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855CB1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4C3FA0" w:rsidRPr="004C3FA0">
              <w:t>0</w:t>
            </w:r>
            <w:r w:rsidRPr="004C3FA0">
              <w:t>.</w:t>
            </w:r>
            <w:r w:rsidR="004C3FA0" w:rsidRPr="004C3FA0">
              <w:t>0</w:t>
            </w:r>
            <w:r w:rsidRPr="004C3FA0">
              <w:t>.</w:t>
            </w:r>
            <w:bookmarkEnd w:id="3"/>
            <w:r w:rsidR="004C3FA0" w:rsidRPr="004C3FA0">
              <w:t>1</w:t>
            </w:r>
            <w:r w:rsidRPr="004C3FA0">
              <w:t xml:space="preserve"> </w:t>
            </w:r>
            <w:r w:rsidRPr="004C3FA0">
              <w:rPr>
                <w:sz w:val="32"/>
              </w:rPr>
              <w:t>(</w:t>
            </w:r>
            <w:bookmarkStart w:id="4" w:name="issueDate"/>
            <w:r w:rsidR="004C3FA0" w:rsidRPr="004C3FA0">
              <w:rPr>
                <w:sz w:val="32"/>
              </w:rPr>
              <w:t>2022</w:t>
            </w:r>
            <w:r w:rsidRPr="004C3FA0">
              <w:rPr>
                <w:sz w:val="32"/>
              </w:rPr>
              <w:t>-</w:t>
            </w:r>
            <w:bookmarkEnd w:id="4"/>
            <w:r w:rsidR="004C3FA0" w:rsidRPr="004C3FA0">
              <w:rPr>
                <w:sz w:val="32"/>
              </w:rPr>
              <w:t>12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Default="004F0988" w:rsidP="00133525">
            <w:pPr>
              <w:pStyle w:val="ZB"/>
              <w:framePr w:w="0" w:hRule="auto" w:wrap="auto" w:vAnchor="margin" w:hAnchor="text" w:yAlign="inline"/>
            </w:pPr>
            <w:r w:rsidRPr="004D3578">
              <w:t xml:space="preserve">Technical </w:t>
            </w:r>
            <w:bookmarkStart w:id="5" w:name="spectype2"/>
            <w:r w:rsidRPr="004C3FA0">
              <w:t>Specification</w:t>
            </w:r>
            <w:bookmarkEnd w:id="5"/>
          </w:p>
          <w:p w14:paraId="462B8E42" w14:textId="34C0E28F"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6"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093D3D9" w:rsidR="00062023" w:rsidRPr="002D281E" w:rsidRDefault="00961316" w:rsidP="00133525">
            <w:pPr>
              <w:pStyle w:val="ZT"/>
              <w:framePr w:wrap="auto" w:hAnchor="text" w:yAlign="inline"/>
            </w:pPr>
            <w:r w:rsidRPr="002D281E">
              <w:t>Part 5: Satellite access Radio Frequency (RF) and performance requirements</w:t>
            </w:r>
          </w:p>
          <w:bookmarkEnd w:id="6"/>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7" w:name="specRelease"/>
            <w:r w:rsidR="00D82E6F" w:rsidRPr="002D281E">
              <w:rPr>
                <w:rStyle w:val="ZGSM"/>
              </w:rPr>
              <w:t>1</w:t>
            </w:r>
            <w:r w:rsidRPr="002D281E">
              <w:rPr>
                <w:rStyle w:val="ZGSM"/>
              </w:rPr>
              <w:t>7</w:t>
            </w:r>
            <w:bookmarkEnd w:id="7"/>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95.75pt;height:65.2pt" o:ole="">
                  <v:imagedata r:id="rId9" o:title=""/>
                </v:shape>
                <o:OLEObject Type="Embed" ProgID="Word.Picture.8" ShapeID="_x0000_i1078" DrawAspect="Content" ObjectID="_1731622598"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79" type="#_x0000_t75" style="width:128.4pt;height:74.7pt" o:ole="">
                  <v:imagedata r:id="rId11" o:title=""/>
                </v:shape>
                <o:OLEObject Type="Embed" ProgID="Word.Picture.8" ShapeID="_x0000_i1079" DrawAspect="Content" ObjectID="_173162259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0"/>
      <w:bookmarkEnd w:id="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47152A">
              <w:rPr>
                <w:noProof/>
                <w:sz w:val="18"/>
              </w:rPr>
              <w:t>2</w:t>
            </w:r>
            <w:r w:rsidR="008E2D68" w:rsidRPr="0047152A">
              <w:rPr>
                <w:noProof/>
                <w:sz w:val="18"/>
              </w:rPr>
              <w:t>02</w:t>
            </w:r>
            <w:r w:rsidR="000270B9" w:rsidRPr="0047152A">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7B311C7" w14:textId="1DC03439" w:rsidR="00DD0D08"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DD0D08">
        <w:rPr>
          <w:noProof/>
        </w:rPr>
        <w:t>Foreword</w:t>
      </w:r>
      <w:r w:rsidR="00DD0D08">
        <w:rPr>
          <w:noProof/>
        </w:rPr>
        <w:tab/>
      </w:r>
      <w:r w:rsidR="00DD0D08">
        <w:rPr>
          <w:noProof/>
        </w:rPr>
        <w:fldChar w:fldCharType="begin"/>
      </w:r>
      <w:r w:rsidR="00DD0D08">
        <w:rPr>
          <w:noProof/>
        </w:rPr>
        <w:instrText xml:space="preserve"> PAGEREF _Toc121009566 \h </w:instrText>
      </w:r>
      <w:r w:rsidR="00DD0D08">
        <w:rPr>
          <w:noProof/>
        </w:rPr>
      </w:r>
      <w:r w:rsidR="00DD0D08">
        <w:rPr>
          <w:noProof/>
        </w:rPr>
        <w:fldChar w:fldCharType="separate"/>
      </w:r>
      <w:r w:rsidR="00DD0D08">
        <w:rPr>
          <w:noProof/>
        </w:rPr>
        <w:t>4</w:t>
      </w:r>
      <w:r w:rsidR="00DD0D08">
        <w:rPr>
          <w:noProof/>
        </w:rPr>
        <w:fldChar w:fldCharType="end"/>
      </w:r>
    </w:p>
    <w:p w14:paraId="4BBDC859" w14:textId="6709D92D" w:rsidR="00DD0D08" w:rsidRDefault="00DD0D0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_Toc121009567 \h </w:instrText>
      </w:r>
      <w:r>
        <w:rPr>
          <w:noProof/>
        </w:rPr>
      </w:r>
      <w:r>
        <w:rPr>
          <w:noProof/>
        </w:rPr>
        <w:fldChar w:fldCharType="separate"/>
      </w:r>
      <w:r>
        <w:rPr>
          <w:noProof/>
        </w:rPr>
        <w:t>6</w:t>
      </w:r>
      <w:r>
        <w:rPr>
          <w:noProof/>
        </w:rPr>
        <w:fldChar w:fldCharType="end"/>
      </w:r>
    </w:p>
    <w:p w14:paraId="4ABBDBFE" w14:textId="7CC1A612" w:rsidR="00DD0D08" w:rsidRDefault="00DD0D0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_Toc121009568 \h </w:instrText>
      </w:r>
      <w:r>
        <w:rPr>
          <w:noProof/>
        </w:rPr>
      </w:r>
      <w:r>
        <w:rPr>
          <w:noProof/>
        </w:rPr>
        <w:fldChar w:fldCharType="separate"/>
      </w:r>
      <w:r>
        <w:rPr>
          <w:noProof/>
        </w:rPr>
        <w:t>6</w:t>
      </w:r>
      <w:r>
        <w:rPr>
          <w:noProof/>
        </w:rPr>
        <w:fldChar w:fldCharType="end"/>
      </w:r>
    </w:p>
    <w:p w14:paraId="23F37B10" w14:textId="378294B5" w:rsidR="00DD0D08" w:rsidRDefault="00DD0D0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_Toc121009569 \h </w:instrText>
      </w:r>
      <w:r>
        <w:rPr>
          <w:noProof/>
        </w:rPr>
      </w:r>
      <w:r>
        <w:rPr>
          <w:noProof/>
        </w:rPr>
        <w:fldChar w:fldCharType="separate"/>
      </w:r>
      <w:r>
        <w:rPr>
          <w:noProof/>
        </w:rPr>
        <w:t>6</w:t>
      </w:r>
      <w:r>
        <w:rPr>
          <w:noProof/>
        </w:rPr>
        <w:fldChar w:fldCharType="end"/>
      </w:r>
    </w:p>
    <w:p w14:paraId="4EC4DBD8" w14:textId="22134419" w:rsidR="00DD0D08" w:rsidRDefault="00DD0D0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_Toc121009570 \h </w:instrText>
      </w:r>
      <w:r>
        <w:rPr>
          <w:noProof/>
        </w:rPr>
      </w:r>
      <w:r>
        <w:rPr>
          <w:noProof/>
        </w:rPr>
        <w:fldChar w:fldCharType="separate"/>
      </w:r>
      <w:r>
        <w:rPr>
          <w:noProof/>
        </w:rPr>
        <w:t>6</w:t>
      </w:r>
      <w:r>
        <w:rPr>
          <w:noProof/>
        </w:rPr>
        <w:fldChar w:fldCharType="end"/>
      </w:r>
    </w:p>
    <w:p w14:paraId="7132CECC" w14:textId="71E9777E" w:rsidR="00DD0D08" w:rsidRDefault="00DD0D0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_Toc121009571 \h </w:instrText>
      </w:r>
      <w:r>
        <w:rPr>
          <w:noProof/>
        </w:rPr>
      </w:r>
      <w:r>
        <w:rPr>
          <w:noProof/>
        </w:rPr>
        <w:fldChar w:fldCharType="separate"/>
      </w:r>
      <w:r>
        <w:rPr>
          <w:noProof/>
        </w:rPr>
        <w:t>7</w:t>
      </w:r>
      <w:r>
        <w:rPr>
          <w:noProof/>
        </w:rPr>
        <w:fldChar w:fldCharType="end"/>
      </w:r>
    </w:p>
    <w:p w14:paraId="45346670" w14:textId="54CFD8A1" w:rsidR="00DD0D08" w:rsidRDefault="00DD0D0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_Toc121009572 \h </w:instrText>
      </w:r>
      <w:r>
        <w:rPr>
          <w:noProof/>
        </w:rPr>
      </w:r>
      <w:r>
        <w:rPr>
          <w:noProof/>
        </w:rPr>
        <w:fldChar w:fldCharType="separate"/>
      </w:r>
      <w:r>
        <w:rPr>
          <w:noProof/>
        </w:rPr>
        <w:t>7</w:t>
      </w:r>
      <w:r>
        <w:rPr>
          <w:noProof/>
        </w:rPr>
        <w:fldChar w:fldCharType="end"/>
      </w:r>
    </w:p>
    <w:p w14:paraId="064ABA1F" w14:textId="58A6F7C2" w:rsidR="00DD0D08" w:rsidRDefault="00DD0D0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_Toc121009573 \h </w:instrText>
      </w:r>
      <w:r>
        <w:rPr>
          <w:noProof/>
        </w:rPr>
      </w:r>
      <w:r>
        <w:rPr>
          <w:noProof/>
        </w:rPr>
        <w:fldChar w:fldCharType="separate"/>
      </w:r>
      <w:r>
        <w:rPr>
          <w:noProof/>
        </w:rPr>
        <w:t>8</w:t>
      </w:r>
      <w:r>
        <w:rPr>
          <w:noProof/>
        </w:rPr>
        <w:fldChar w:fldCharType="end"/>
      </w:r>
    </w:p>
    <w:p w14:paraId="7BD2EC28" w14:textId="375F5A21" w:rsidR="00DD0D08" w:rsidRDefault="00DD0D08">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Relationship between minimum requirements and test requirements</w:t>
      </w:r>
      <w:r>
        <w:rPr>
          <w:noProof/>
        </w:rPr>
        <w:tab/>
      </w:r>
      <w:r>
        <w:rPr>
          <w:noProof/>
        </w:rPr>
        <w:fldChar w:fldCharType="begin"/>
      </w:r>
      <w:r>
        <w:rPr>
          <w:noProof/>
        </w:rPr>
        <w:instrText xml:space="preserve"> PAGEREF _Toc121009574 \h </w:instrText>
      </w:r>
      <w:r>
        <w:rPr>
          <w:noProof/>
        </w:rPr>
      </w:r>
      <w:r>
        <w:rPr>
          <w:noProof/>
        </w:rPr>
        <w:fldChar w:fldCharType="separate"/>
      </w:r>
      <w:r>
        <w:rPr>
          <w:noProof/>
        </w:rPr>
        <w:t>8</w:t>
      </w:r>
      <w:r>
        <w:rPr>
          <w:noProof/>
        </w:rPr>
        <w:fldChar w:fldCharType="end"/>
      </w:r>
    </w:p>
    <w:p w14:paraId="65BAC3DF" w14:textId="7C29C777" w:rsidR="00DD0D08" w:rsidRDefault="00DD0D08">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Applicability of minimum requirements</w:t>
      </w:r>
      <w:r>
        <w:rPr>
          <w:noProof/>
        </w:rPr>
        <w:tab/>
      </w:r>
      <w:r>
        <w:rPr>
          <w:noProof/>
        </w:rPr>
        <w:fldChar w:fldCharType="begin"/>
      </w:r>
      <w:r>
        <w:rPr>
          <w:noProof/>
        </w:rPr>
        <w:instrText xml:space="preserve"> PAGEREF _Toc121009575 \h </w:instrText>
      </w:r>
      <w:r>
        <w:rPr>
          <w:noProof/>
        </w:rPr>
      </w:r>
      <w:r>
        <w:rPr>
          <w:noProof/>
        </w:rPr>
        <w:fldChar w:fldCharType="separate"/>
      </w:r>
      <w:r>
        <w:rPr>
          <w:noProof/>
        </w:rPr>
        <w:t>9</w:t>
      </w:r>
      <w:r>
        <w:rPr>
          <w:noProof/>
        </w:rPr>
        <w:fldChar w:fldCharType="end"/>
      </w:r>
    </w:p>
    <w:p w14:paraId="48F94044" w14:textId="41115182" w:rsidR="00DD0D08" w:rsidRDefault="00DD0D08">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Specification suffix information</w:t>
      </w:r>
      <w:r>
        <w:rPr>
          <w:noProof/>
        </w:rPr>
        <w:tab/>
      </w:r>
      <w:r>
        <w:rPr>
          <w:noProof/>
        </w:rPr>
        <w:fldChar w:fldCharType="begin"/>
      </w:r>
      <w:r>
        <w:rPr>
          <w:noProof/>
        </w:rPr>
        <w:instrText xml:space="preserve"> PAGEREF _Toc121009576 \h </w:instrText>
      </w:r>
      <w:r>
        <w:rPr>
          <w:noProof/>
        </w:rPr>
      </w:r>
      <w:r>
        <w:rPr>
          <w:noProof/>
        </w:rPr>
        <w:fldChar w:fldCharType="separate"/>
      </w:r>
      <w:r>
        <w:rPr>
          <w:noProof/>
        </w:rPr>
        <w:t>9</w:t>
      </w:r>
      <w:r>
        <w:rPr>
          <w:noProof/>
        </w:rPr>
        <w:fldChar w:fldCharType="end"/>
      </w:r>
    </w:p>
    <w:p w14:paraId="1D234D04" w14:textId="014219DF" w:rsidR="00DD0D08" w:rsidRDefault="00DD0D08">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Relationship with core specifications</w:t>
      </w:r>
      <w:r>
        <w:rPr>
          <w:noProof/>
        </w:rPr>
        <w:tab/>
      </w:r>
      <w:r>
        <w:rPr>
          <w:noProof/>
        </w:rPr>
        <w:fldChar w:fldCharType="begin"/>
      </w:r>
      <w:r>
        <w:rPr>
          <w:noProof/>
        </w:rPr>
        <w:instrText xml:space="preserve"> PAGEREF _Toc121009577 \h </w:instrText>
      </w:r>
      <w:r>
        <w:rPr>
          <w:noProof/>
        </w:rPr>
      </w:r>
      <w:r>
        <w:rPr>
          <w:noProof/>
        </w:rPr>
        <w:fldChar w:fldCharType="separate"/>
      </w:r>
      <w:r>
        <w:rPr>
          <w:noProof/>
        </w:rPr>
        <w:t>9</w:t>
      </w:r>
      <w:r>
        <w:rPr>
          <w:noProof/>
        </w:rPr>
        <w:fldChar w:fldCharType="end"/>
      </w:r>
    </w:p>
    <w:p w14:paraId="6E4E63E6" w14:textId="4429ACB8" w:rsidR="00DD0D08" w:rsidRDefault="00DD0D0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Operating bands and channel arrangement</w:t>
      </w:r>
      <w:r>
        <w:rPr>
          <w:noProof/>
        </w:rPr>
        <w:tab/>
      </w:r>
      <w:r>
        <w:rPr>
          <w:noProof/>
        </w:rPr>
        <w:fldChar w:fldCharType="begin"/>
      </w:r>
      <w:r>
        <w:rPr>
          <w:noProof/>
        </w:rPr>
        <w:instrText xml:space="preserve"> PAGEREF _Toc121009578 \h </w:instrText>
      </w:r>
      <w:r>
        <w:rPr>
          <w:noProof/>
        </w:rPr>
      </w:r>
      <w:r>
        <w:rPr>
          <w:noProof/>
        </w:rPr>
        <w:fldChar w:fldCharType="separate"/>
      </w:r>
      <w:r>
        <w:rPr>
          <w:noProof/>
        </w:rPr>
        <w:t>9</w:t>
      </w:r>
      <w:r>
        <w:rPr>
          <w:noProof/>
        </w:rPr>
        <w:fldChar w:fldCharType="end"/>
      </w:r>
    </w:p>
    <w:p w14:paraId="505B5967" w14:textId="3924E91C" w:rsidR="00DD0D08" w:rsidRDefault="00DD0D0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_Toc121009579 \h </w:instrText>
      </w:r>
      <w:r>
        <w:rPr>
          <w:noProof/>
        </w:rPr>
      </w:r>
      <w:r>
        <w:rPr>
          <w:noProof/>
        </w:rPr>
        <w:fldChar w:fldCharType="separate"/>
      </w:r>
      <w:r>
        <w:rPr>
          <w:noProof/>
        </w:rPr>
        <w:t>9</w:t>
      </w:r>
      <w:r>
        <w:rPr>
          <w:noProof/>
        </w:rPr>
        <w:fldChar w:fldCharType="end"/>
      </w:r>
    </w:p>
    <w:p w14:paraId="5B819F28" w14:textId="2C833151" w:rsidR="00DD0D08" w:rsidRDefault="00DD0D0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Operating bands</w:t>
      </w:r>
      <w:r>
        <w:rPr>
          <w:noProof/>
        </w:rPr>
        <w:tab/>
      </w:r>
      <w:r>
        <w:rPr>
          <w:noProof/>
        </w:rPr>
        <w:fldChar w:fldCharType="begin"/>
      </w:r>
      <w:r>
        <w:rPr>
          <w:noProof/>
        </w:rPr>
        <w:instrText xml:space="preserve"> PAGEREF _Toc121009580 \h </w:instrText>
      </w:r>
      <w:r>
        <w:rPr>
          <w:noProof/>
        </w:rPr>
      </w:r>
      <w:r>
        <w:rPr>
          <w:noProof/>
        </w:rPr>
        <w:fldChar w:fldCharType="separate"/>
      </w:r>
      <w:r>
        <w:rPr>
          <w:noProof/>
        </w:rPr>
        <w:t>10</w:t>
      </w:r>
      <w:r>
        <w:rPr>
          <w:noProof/>
        </w:rPr>
        <w:fldChar w:fldCharType="end"/>
      </w:r>
    </w:p>
    <w:p w14:paraId="16C39A19" w14:textId="5C3A3DAE" w:rsidR="00DD0D08" w:rsidRDefault="00DD0D0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_Toc121009581 \h </w:instrText>
      </w:r>
      <w:r>
        <w:rPr>
          <w:noProof/>
        </w:rPr>
      </w:r>
      <w:r>
        <w:rPr>
          <w:noProof/>
        </w:rPr>
        <w:fldChar w:fldCharType="separate"/>
      </w:r>
      <w:r>
        <w:rPr>
          <w:noProof/>
        </w:rPr>
        <w:t>10</w:t>
      </w:r>
      <w:r>
        <w:rPr>
          <w:noProof/>
        </w:rPr>
        <w:fldChar w:fldCharType="end"/>
      </w:r>
    </w:p>
    <w:p w14:paraId="68FB7F61" w14:textId="3B014C26" w:rsidR="00DD0D08" w:rsidRDefault="00DD0D0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Operating bands with conducted requirements</w:t>
      </w:r>
      <w:r>
        <w:rPr>
          <w:noProof/>
        </w:rPr>
        <w:tab/>
      </w:r>
      <w:r>
        <w:rPr>
          <w:noProof/>
        </w:rPr>
        <w:fldChar w:fldCharType="begin"/>
      </w:r>
      <w:r>
        <w:rPr>
          <w:noProof/>
        </w:rPr>
        <w:instrText xml:space="preserve"> PAGEREF _Toc121009582 \h </w:instrText>
      </w:r>
      <w:r>
        <w:rPr>
          <w:noProof/>
        </w:rPr>
      </w:r>
      <w:r>
        <w:rPr>
          <w:noProof/>
        </w:rPr>
        <w:fldChar w:fldCharType="separate"/>
      </w:r>
      <w:r>
        <w:rPr>
          <w:noProof/>
        </w:rPr>
        <w:t>10</w:t>
      </w:r>
      <w:r>
        <w:rPr>
          <w:noProof/>
        </w:rPr>
        <w:fldChar w:fldCharType="end"/>
      </w:r>
    </w:p>
    <w:p w14:paraId="1352A553" w14:textId="6813C7B2" w:rsidR="00DD0D08" w:rsidRDefault="00DD0D08">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reserved (for radiated requirements)</w:t>
      </w:r>
      <w:r>
        <w:rPr>
          <w:noProof/>
        </w:rPr>
        <w:tab/>
      </w:r>
      <w:r>
        <w:rPr>
          <w:noProof/>
        </w:rPr>
        <w:fldChar w:fldCharType="begin"/>
      </w:r>
      <w:r>
        <w:rPr>
          <w:noProof/>
        </w:rPr>
        <w:instrText xml:space="preserve"> PAGEREF _Toc121009583 \h </w:instrText>
      </w:r>
      <w:r>
        <w:rPr>
          <w:noProof/>
        </w:rPr>
      </w:r>
      <w:r>
        <w:rPr>
          <w:noProof/>
        </w:rPr>
        <w:fldChar w:fldCharType="separate"/>
      </w:r>
      <w:r>
        <w:rPr>
          <w:noProof/>
        </w:rPr>
        <w:t>10</w:t>
      </w:r>
      <w:r>
        <w:rPr>
          <w:noProof/>
        </w:rPr>
        <w:fldChar w:fldCharType="end"/>
      </w:r>
    </w:p>
    <w:p w14:paraId="649D2902" w14:textId="6D38D171" w:rsidR="00DD0D08" w:rsidRDefault="00DD0D0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UE channel bandwidth</w:t>
      </w:r>
      <w:r>
        <w:rPr>
          <w:noProof/>
        </w:rPr>
        <w:tab/>
      </w:r>
      <w:r>
        <w:rPr>
          <w:noProof/>
        </w:rPr>
        <w:fldChar w:fldCharType="begin"/>
      </w:r>
      <w:r>
        <w:rPr>
          <w:noProof/>
        </w:rPr>
        <w:instrText xml:space="preserve"> PAGEREF _Toc121009584 \h </w:instrText>
      </w:r>
      <w:r>
        <w:rPr>
          <w:noProof/>
        </w:rPr>
      </w:r>
      <w:r>
        <w:rPr>
          <w:noProof/>
        </w:rPr>
        <w:fldChar w:fldCharType="separate"/>
      </w:r>
      <w:r>
        <w:rPr>
          <w:noProof/>
        </w:rPr>
        <w:t>10</w:t>
      </w:r>
      <w:r>
        <w:rPr>
          <w:noProof/>
        </w:rPr>
        <w:fldChar w:fldCharType="end"/>
      </w:r>
    </w:p>
    <w:p w14:paraId="7C3B12FB" w14:textId="0A320202" w:rsidR="00DD0D08" w:rsidRDefault="00DD0D0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_Toc121009585 \h </w:instrText>
      </w:r>
      <w:r>
        <w:rPr>
          <w:noProof/>
        </w:rPr>
      </w:r>
      <w:r>
        <w:rPr>
          <w:noProof/>
        </w:rPr>
        <w:fldChar w:fldCharType="separate"/>
      </w:r>
      <w:r>
        <w:rPr>
          <w:noProof/>
        </w:rPr>
        <w:t>10</w:t>
      </w:r>
      <w:r>
        <w:rPr>
          <w:noProof/>
        </w:rPr>
        <w:fldChar w:fldCharType="end"/>
      </w:r>
    </w:p>
    <w:p w14:paraId="01541E8C" w14:textId="7ADE057A" w:rsidR="00DD0D08" w:rsidRDefault="00DD0D0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Maximum transmission bandwidth configuration</w:t>
      </w:r>
      <w:r>
        <w:rPr>
          <w:noProof/>
        </w:rPr>
        <w:tab/>
      </w:r>
      <w:r>
        <w:rPr>
          <w:noProof/>
        </w:rPr>
        <w:fldChar w:fldCharType="begin"/>
      </w:r>
      <w:r>
        <w:rPr>
          <w:noProof/>
        </w:rPr>
        <w:instrText xml:space="preserve"> PAGEREF _Toc121009586 \h </w:instrText>
      </w:r>
      <w:r>
        <w:rPr>
          <w:noProof/>
        </w:rPr>
      </w:r>
      <w:r>
        <w:rPr>
          <w:noProof/>
        </w:rPr>
        <w:fldChar w:fldCharType="separate"/>
      </w:r>
      <w:r>
        <w:rPr>
          <w:noProof/>
        </w:rPr>
        <w:t>11</w:t>
      </w:r>
      <w:r>
        <w:rPr>
          <w:noProof/>
        </w:rPr>
        <w:fldChar w:fldCharType="end"/>
      </w:r>
    </w:p>
    <w:p w14:paraId="1324A1FA" w14:textId="541658AD" w:rsidR="00DD0D08" w:rsidRDefault="00DD0D08">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Minimum guardband and transmission bandwidth configuration</w:t>
      </w:r>
      <w:r>
        <w:rPr>
          <w:noProof/>
        </w:rPr>
        <w:tab/>
      </w:r>
      <w:r>
        <w:rPr>
          <w:noProof/>
        </w:rPr>
        <w:fldChar w:fldCharType="begin"/>
      </w:r>
      <w:r>
        <w:rPr>
          <w:noProof/>
        </w:rPr>
        <w:instrText xml:space="preserve"> PAGEREF _Toc121009587 \h </w:instrText>
      </w:r>
      <w:r>
        <w:rPr>
          <w:noProof/>
        </w:rPr>
      </w:r>
      <w:r>
        <w:rPr>
          <w:noProof/>
        </w:rPr>
        <w:fldChar w:fldCharType="separate"/>
      </w:r>
      <w:r>
        <w:rPr>
          <w:noProof/>
        </w:rPr>
        <w:t>11</w:t>
      </w:r>
      <w:r>
        <w:rPr>
          <w:noProof/>
        </w:rPr>
        <w:fldChar w:fldCharType="end"/>
      </w:r>
    </w:p>
    <w:p w14:paraId="7F66A160" w14:textId="189B5357" w:rsidR="00DD0D08" w:rsidRDefault="00DD0D08">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RB alignment</w:t>
      </w:r>
      <w:r>
        <w:rPr>
          <w:noProof/>
        </w:rPr>
        <w:tab/>
      </w:r>
      <w:r>
        <w:rPr>
          <w:noProof/>
        </w:rPr>
        <w:fldChar w:fldCharType="begin"/>
      </w:r>
      <w:r>
        <w:rPr>
          <w:noProof/>
        </w:rPr>
        <w:instrText xml:space="preserve"> PAGEREF _Toc121009588 \h </w:instrText>
      </w:r>
      <w:r>
        <w:rPr>
          <w:noProof/>
        </w:rPr>
      </w:r>
      <w:r>
        <w:rPr>
          <w:noProof/>
        </w:rPr>
        <w:fldChar w:fldCharType="separate"/>
      </w:r>
      <w:r>
        <w:rPr>
          <w:noProof/>
        </w:rPr>
        <w:t>12</w:t>
      </w:r>
      <w:r>
        <w:rPr>
          <w:noProof/>
        </w:rPr>
        <w:fldChar w:fldCharType="end"/>
      </w:r>
    </w:p>
    <w:p w14:paraId="1F49D600" w14:textId="35ED2CBD" w:rsidR="00DD0D08" w:rsidRDefault="00DD0D08">
      <w:pPr>
        <w:pStyle w:val="TOC3"/>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UE channel bandwidth per operating band</w:t>
      </w:r>
      <w:r>
        <w:rPr>
          <w:noProof/>
        </w:rPr>
        <w:tab/>
      </w:r>
      <w:r>
        <w:rPr>
          <w:noProof/>
        </w:rPr>
        <w:fldChar w:fldCharType="begin"/>
      </w:r>
      <w:r>
        <w:rPr>
          <w:noProof/>
        </w:rPr>
        <w:instrText xml:space="preserve"> PAGEREF _Toc121009589 \h </w:instrText>
      </w:r>
      <w:r>
        <w:rPr>
          <w:noProof/>
        </w:rPr>
      </w:r>
      <w:r>
        <w:rPr>
          <w:noProof/>
        </w:rPr>
        <w:fldChar w:fldCharType="separate"/>
      </w:r>
      <w:r>
        <w:rPr>
          <w:noProof/>
        </w:rPr>
        <w:t>12</w:t>
      </w:r>
      <w:r>
        <w:rPr>
          <w:noProof/>
        </w:rPr>
        <w:fldChar w:fldCharType="end"/>
      </w:r>
    </w:p>
    <w:p w14:paraId="6EA39271" w14:textId="454ED01E" w:rsidR="00DD0D08" w:rsidRDefault="00DD0D08">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Channel arrangement</w:t>
      </w:r>
      <w:r>
        <w:rPr>
          <w:noProof/>
        </w:rPr>
        <w:tab/>
      </w:r>
      <w:r>
        <w:rPr>
          <w:noProof/>
        </w:rPr>
        <w:fldChar w:fldCharType="begin"/>
      </w:r>
      <w:r>
        <w:rPr>
          <w:noProof/>
        </w:rPr>
        <w:instrText xml:space="preserve"> PAGEREF _Toc121009590 \h </w:instrText>
      </w:r>
      <w:r>
        <w:rPr>
          <w:noProof/>
        </w:rPr>
      </w:r>
      <w:r>
        <w:rPr>
          <w:noProof/>
        </w:rPr>
        <w:fldChar w:fldCharType="separate"/>
      </w:r>
      <w:r>
        <w:rPr>
          <w:noProof/>
        </w:rPr>
        <w:t>13</w:t>
      </w:r>
      <w:r>
        <w:rPr>
          <w:noProof/>
        </w:rPr>
        <w:fldChar w:fldCharType="end"/>
      </w:r>
    </w:p>
    <w:p w14:paraId="1435EE17" w14:textId="7EFB1709" w:rsidR="00DD0D08" w:rsidRDefault="00DD0D08">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Channel spacing</w:t>
      </w:r>
      <w:r>
        <w:rPr>
          <w:noProof/>
        </w:rPr>
        <w:tab/>
      </w:r>
      <w:r>
        <w:rPr>
          <w:noProof/>
        </w:rPr>
        <w:fldChar w:fldCharType="begin"/>
      </w:r>
      <w:r>
        <w:rPr>
          <w:noProof/>
        </w:rPr>
        <w:instrText xml:space="preserve"> PAGEREF _Toc121009591 \h </w:instrText>
      </w:r>
      <w:r>
        <w:rPr>
          <w:noProof/>
        </w:rPr>
      </w:r>
      <w:r>
        <w:rPr>
          <w:noProof/>
        </w:rPr>
        <w:fldChar w:fldCharType="separate"/>
      </w:r>
      <w:r>
        <w:rPr>
          <w:noProof/>
        </w:rPr>
        <w:t>13</w:t>
      </w:r>
      <w:r>
        <w:rPr>
          <w:noProof/>
        </w:rPr>
        <w:fldChar w:fldCharType="end"/>
      </w:r>
    </w:p>
    <w:p w14:paraId="73FBB7B4" w14:textId="7BC196EB" w:rsidR="00DD0D08" w:rsidRDefault="00DD0D08">
      <w:pPr>
        <w:pStyle w:val="TOC4"/>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Channel spacing for adjacent NTN satellite carriers</w:t>
      </w:r>
      <w:r>
        <w:rPr>
          <w:noProof/>
        </w:rPr>
        <w:tab/>
      </w:r>
      <w:r>
        <w:rPr>
          <w:noProof/>
        </w:rPr>
        <w:fldChar w:fldCharType="begin"/>
      </w:r>
      <w:r>
        <w:rPr>
          <w:noProof/>
        </w:rPr>
        <w:instrText xml:space="preserve"> PAGEREF _Toc121009592 \h </w:instrText>
      </w:r>
      <w:r>
        <w:rPr>
          <w:noProof/>
        </w:rPr>
      </w:r>
      <w:r>
        <w:rPr>
          <w:noProof/>
        </w:rPr>
        <w:fldChar w:fldCharType="separate"/>
      </w:r>
      <w:r>
        <w:rPr>
          <w:noProof/>
        </w:rPr>
        <w:t>13</w:t>
      </w:r>
      <w:r>
        <w:rPr>
          <w:noProof/>
        </w:rPr>
        <w:fldChar w:fldCharType="end"/>
      </w:r>
    </w:p>
    <w:p w14:paraId="1AC35BF2" w14:textId="673D872F" w:rsidR="00DD0D08" w:rsidRDefault="00DD0D08">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Channel raster</w:t>
      </w:r>
      <w:r>
        <w:rPr>
          <w:noProof/>
        </w:rPr>
        <w:tab/>
      </w:r>
      <w:r>
        <w:rPr>
          <w:noProof/>
        </w:rPr>
        <w:fldChar w:fldCharType="begin"/>
      </w:r>
      <w:r>
        <w:rPr>
          <w:noProof/>
        </w:rPr>
        <w:instrText xml:space="preserve"> PAGEREF _Toc121009593 \h </w:instrText>
      </w:r>
      <w:r>
        <w:rPr>
          <w:noProof/>
        </w:rPr>
      </w:r>
      <w:r>
        <w:rPr>
          <w:noProof/>
        </w:rPr>
        <w:fldChar w:fldCharType="separate"/>
      </w:r>
      <w:r>
        <w:rPr>
          <w:noProof/>
        </w:rPr>
        <w:t>13</w:t>
      </w:r>
      <w:r>
        <w:rPr>
          <w:noProof/>
        </w:rPr>
        <w:fldChar w:fldCharType="end"/>
      </w:r>
    </w:p>
    <w:p w14:paraId="53AB0796" w14:textId="3A77FF04" w:rsidR="00DD0D08" w:rsidRDefault="00DD0D08">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NR-ARFCN and channel raster</w:t>
      </w:r>
      <w:r>
        <w:rPr>
          <w:noProof/>
        </w:rPr>
        <w:tab/>
      </w:r>
      <w:r>
        <w:rPr>
          <w:noProof/>
        </w:rPr>
        <w:fldChar w:fldCharType="begin"/>
      </w:r>
      <w:r>
        <w:rPr>
          <w:noProof/>
        </w:rPr>
        <w:instrText xml:space="preserve"> PAGEREF _Toc121009594 \h </w:instrText>
      </w:r>
      <w:r>
        <w:rPr>
          <w:noProof/>
        </w:rPr>
      </w:r>
      <w:r>
        <w:rPr>
          <w:noProof/>
        </w:rPr>
        <w:fldChar w:fldCharType="separate"/>
      </w:r>
      <w:r>
        <w:rPr>
          <w:noProof/>
        </w:rPr>
        <w:t>13</w:t>
      </w:r>
      <w:r>
        <w:rPr>
          <w:noProof/>
        </w:rPr>
        <w:fldChar w:fldCharType="end"/>
      </w:r>
    </w:p>
    <w:p w14:paraId="634EF9EE" w14:textId="558956BB" w:rsidR="00DD0D08" w:rsidRDefault="00DD0D08">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Channel raster to resource element mapping</w:t>
      </w:r>
      <w:r>
        <w:rPr>
          <w:noProof/>
        </w:rPr>
        <w:tab/>
      </w:r>
      <w:r>
        <w:rPr>
          <w:noProof/>
        </w:rPr>
        <w:fldChar w:fldCharType="begin"/>
      </w:r>
      <w:r>
        <w:rPr>
          <w:noProof/>
        </w:rPr>
        <w:instrText xml:space="preserve"> PAGEREF _Toc121009595 \h </w:instrText>
      </w:r>
      <w:r>
        <w:rPr>
          <w:noProof/>
        </w:rPr>
      </w:r>
      <w:r>
        <w:rPr>
          <w:noProof/>
        </w:rPr>
        <w:fldChar w:fldCharType="separate"/>
      </w:r>
      <w:r>
        <w:rPr>
          <w:noProof/>
        </w:rPr>
        <w:t>13</w:t>
      </w:r>
      <w:r>
        <w:rPr>
          <w:noProof/>
        </w:rPr>
        <w:fldChar w:fldCharType="end"/>
      </w:r>
    </w:p>
    <w:p w14:paraId="67D703A3" w14:textId="55F0B038" w:rsidR="00DD0D08" w:rsidRDefault="00DD0D08">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Channel raster entries for each operating band</w:t>
      </w:r>
      <w:r>
        <w:rPr>
          <w:noProof/>
        </w:rPr>
        <w:tab/>
      </w:r>
      <w:r>
        <w:rPr>
          <w:noProof/>
        </w:rPr>
        <w:fldChar w:fldCharType="begin"/>
      </w:r>
      <w:r>
        <w:rPr>
          <w:noProof/>
        </w:rPr>
        <w:instrText xml:space="preserve"> PAGEREF _Toc121009596 \h </w:instrText>
      </w:r>
      <w:r>
        <w:rPr>
          <w:noProof/>
        </w:rPr>
      </w:r>
      <w:r>
        <w:rPr>
          <w:noProof/>
        </w:rPr>
        <w:fldChar w:fldCharType="separate"/>
      </w:r>
      <w:r>
        <w:rPr>
          <w:noProof/>
        </w:rPr>
        <w:t>13</w:t>
      </w:r>
      <w:r>
        <w:rPr>
          <w:noProof/>
        </w:rPr>
        <w:fldChar w:fldCharType="end"/>
      </w:r>
    </w:p>
    <w:p w14:paraId="3EB37ECC" w14:textId="2676BE1C" w:rsidR="00DD0D08" w:rsidRDefault="00DD0D08">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Synchronization raster</w:t>
      </w:r>
      <w:r>
        <w:rPr>
          <w:noProof/>
        </w:rPr>
        <w:tab/>
      </w:r>
      <w:r>
        <w:rPr>
          <w:noProof/>
        </w:rPr>
        <w:fldChar w:fldCharType="begin"/>
      </w:r>
      <w:r>
        <w:rPr>
          <w:noProof/>
        </w:rPr>
        <w:instrText xml:space="preserve"> PAGEREF _Toc121009597 \h </w:instrText>
      </w:r>
      <w:r>
        <w:rPr>
          <w:noProof/>
        </w:rPr>
      </w:r>
      <w:r>
        <w:rPr>
          <w:noProof/>
        </w:rPr>
        <w:fldChar w:fldCharType="separate"/>
      </w:r>
      <w:r>
        <w:rPr>
          <w:noProof/>
        </w:rPr>
        <w:t>14</w:t>
      </w:r>
      <w:r>
        <w:rPr>
          <w:noProof/>
        </w:rPr>
        <w:fldChar w:fldCharType="end"/>
      </w:r>
    </w:p>
    <w:p w14:paraId="0714383F" w14:textId="60822BCF" w:rsidR="00DD0D08" w:rsidRDefault="00DD0D08">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Synchronization raster and numbering</w:t>
      </w:r>
      <w:r>
        <w:rPr>
          <w:noProof/>
        </w:rPr>
        <w:tab/>
      </w:r>
      <w:r>
        <w:rPr>
          <w:noProof/>
        </w:rPr>
        <w:fldChar w:fldCharType="begin"/>
      </w:r>
      <w:r>
        <w:rPr>
          <w:noProof/>
        </w:rPr>
        <w:instrText xml:space="preserve"> PAGEREF _Toc121009598 \h </w:instrText>
      </w:r>
      <w:r>
        <w:rPr>
          <w:noProof/>
        </w:rPr>
      </w:r>
      <w:r>
        <w:rPr>
          <w:noProof/>
        </w:rPr>
        <w:fldChar w:fldCharType="separate"/>
      </w:r>
      <w:r>
        <w:rPr>
          <w:noProof/>
        </w:rPr>
        <w:t>14</w:t>
      </w:r>
      <w:r>
        <w:rPr>
          <w:noProof/>
        </w:rPr>
        <w:fldChar w:fldCharType="end"/>
      </w:r>
    </w:p>
    <w:p w14:paraId="2DBE7E16" w14:textId="6F5E39B9" w:rsidR="00DD0D08" w:rsidRDefault="00DD0D08">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Synchronization raster to synchronization block resource element mapping</w:t>
      </w:r>
      <w:r>
        <w:rPr>
          <w:noProof/>
        </w:rPr>
        <w:tab/>
      </w:r>
      <w:r>
        <w:rPr>
          <w:noProof/>
        </w:rPr>
        <w:fldChar w:fldCharType="begin"/>
      </w:r>
      <w:r>
        <w:rPr>
          <w:noProof/>
        </w:rPr>
        <w:instrText xml:space="preserve"> PAGEREF _Toc121009599 \h </w:instrText>
      </w:r>
      <w:r>
        <w:rPr>
          <w:noProof/>
        </w:rPr>
      </w:r>
      <w:r>
        <w:rPr>
          <w:noProof/>
        </w:rPr>
        <w:fldChar w:fldCharType="separate"/>
      </w:r>
      <w:r>
        <w:rPr>
          <w:noProof/>
        </w:rPr>
        <w:t>14</w:t>
      </w:r>
      <w:r>
        <w:rPr>
          <w:noProof/>
        </w:rPr>
        <w:fldChar w:fldCharType="end"/>
      </w:r>
    </w:p>
    <w:p w14:paraId="7FF7EA7B" w14:textId="50F44776" w:rsidR="00DD0D08" w:rsidRDefault="00DD0D08">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Synchronization raster entries for each operating band</w:t>
      </w:r>
      <w:r>
        <w:rPr>
          <w:noProof/>
        </w:rPr>
        <w:tab/>
      </w:r>
      <w:r>
        <w:rPr>
          <w:noProof/>
        </w:rPr>
        <w:fldChar w:fldCharType="begin"/>
      </w:r>
      <w:r>
        <w:rPr>
          <w:noProof/>
        </w:rPr>
        <w:instrText xml:space="preserve"> PAGEREF _Toc121009600 \h </w:instrText>
      </w:r>
      <w:r>
        <w:rPr>
          <w:noProof/>
        </w:rPr>
      </w:r>
      <w:r>
        <w:rPr>
          <w:noProof/>
        </w:rPr>
        <w:fldChar w:fldCharType="separate"/>
      </w:r>
      <w:r>
        <w:rPr>
          <w:noProof/>
        </w:rPr>
        <w:t>14</w:t>
      </w:r>
      <w:r>
        <w:rPr>
          <w:noProof/>
        </w:rPr>
        <w:fldChar w:fldCharType="end"/>
      </w:r>
    </w:p>
    <w:p w14:paraId="64EB5E60" w14:textId="7B9DD45C" w:rsidR="00DD0D08" w:rsidRDefault="00DD0D08">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TX–RX frequency separation</w:t>
      </w:r>
      <w:r>
        <w:rPr>
          <w:noProof/>
        </w:rPr>
        <w:tab/>
      </w:r>
      <w:r>
        <w:rPr>
          <w:noProof/>
        </w:rPr>
        <w:fldChar w:fldCharType="begin"/>
      </w:r>
      <w:r>
        <w:rPr>
          <w:noProof/>
        </w:rPr>
        <w:instrText xml:space="preserve"> PAGEREF _Toc121009601 \h </w:instrText>
      </w:r>
      <w:r>
        <w:rPr>
          <w:noProof/>
        </w:rPr>
      </w:r>
      <w:r>
        <w:rPr>
          <w:noProof/>
        </w:rPr>
        <w:fldChar w:fldCharType="separate"/>
      </w:r>
      <w:r>
        <w:rPr>
          <w:noProof/>
        </w:rPr>
        <w:t>14</w:t>
      </w:r>
      <w:r>
        <w:rPr>
          <w:noProof/>
        </w:rPr>
        <w:fldChar w:fldCharType="end"/>
      </w:r>
    </w:p>
    <w:p w14:paraId="34908615" w14:textId="532CA566" w:rsidR="00DD0D08" w:rsidRDefault="00DD0D08">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Transmitter characteristics</w:t>
      </w:r>
      <w:r>
        <w:rPr>
          <w:noProof/>
        </w:rPr>
        <w:tab/>
      </w:r>
      <w:r>
        <w:rPr>
          <w:noProof/>
        </w:rPr>
        <w:fldChar w:fldCharType="begin"/>
      </w:r>
      <w:r>
        <w:rPr>
          <w:noProof/>
        </w:rPr>
        <w:instrText xml:space="preserve"> PAGEREF _Toc121009602 \h </w:instrText>
      </w:r>
      <w:r>
        <w:rPr>
          <w:noProof/>
        </w:rPr>
      </w:r>
      <w:r>
        <w:rPr>
          <w:noProof/>
        </w:rPr>
        <w:fldChar w:fldCharType="separate"/>
      </w:r>
      <w:r>
        <w:rPr>
          <w:noProof/>
        </w:rPr>
        <w:t>15</w:t>
      </w:r>
      <w:r>
        <w:rPr>
          <w:noProof/>
        </w:rPr>
        <w:fldChar w:fldCharType="end"/>
      </w:r>
    </w:p>
    <w:p w14:paraId="27749B1D" w14:textId="5BF4FCAE" w:rsidR="00DD0D08" w:rsidRDefault="00DD0D0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_Toc121009603 \h </w:instrText>
      </w:r>
      <w:r>
        <w:rPr>
          <w:noProof/>
        </w:rPr>
      </w:r>
      <w:r>
        <w:rPr>
          <w:noProof/>
        </w:rPr>
        <w:fldChar w:fldCharType="separate"/>
      </w:r>
      <w:r>
        <w:rPr>
          <w:noProof/>
        </w:rPr>
        <w:t>15</w:t>
      </w:r>
      <w:r>
        <w:rPr>
          <w:noProof/>
        </w:rPr>
        <w:fldChar w:fldCharType="end"/>
      </w:r>
    </w:p>
    <w:p w14:paraId="3F6F65F3" w14:textId="6440BB7B" w:rsidR="00DD0D08" w:rsidRDefault="00DD0D0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Transmitter power</w:t>
      </w:r>
      <w:r>
        <w:rPr>
          <w:noProof/>
        </w:rPr>
        <w:tab/>
      </w:r>
      <w:r>
        <w:rPr>
          <w:noProof/>
        </w:rPr>
        <w:fldChar w:fldCharType="begin"/>
      </w:r>
      <w:r>
        <w:rPr>
          <w:noProof/>
        </w:rPr>
        <w:instrText xml:space="preserve"> PAGEREF _Toc121009604 \h </w:instrText>
      </w:r>
      <w:r>
        <w:rPr>
          <w:noProof/>
        </w:rPr>
      </w:r>
      <w:r>
        <w:rPr>
          <w:noProof/>
        </w:rPr>
        <w:fldChar w:fldCharType="separate"/>
      </w:r>
      <w:r>
        <w:rPr>
          <w:noProof/>
        </w:rPr>
        <w:t>16</w:t>
      </w:r>
      <w:r>
        <w:rPr>
          <w:noProof/>
        </w:rPr>
        <w:fldChar w:fldCharType="end"/>
      </w:r>
    </w:p>
    <w:p w14:paraId="2FA700E2" w14:textId="316F1A01" w:rsidR="00DD0D08" w:rsidRDefault="00DD0D0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UE maximum output power</w:t>
      </w:r>
      <w:r>
        <w:rPr>
          <w:noProof/>
        </w:rPr>
        <w:tab/>
      </w:r>
      <w:r>
        <w:rPr>
          <w:noProof/>
        </w:rPr>
        <w:fldChar w:fldCharType="begin"/>
      </w:r>
      <w:r>
        <w:rPr>
          <w:noProof/>
        </w:rPr>
        <w:instrText xml:space="preserve"> PAGEREF _Toc121009605 \h </w:instrText>
      </w:r>
      <w:r>
        <w:rPr>
          <w:noProof/>
        </w:rPr>
      </w:r>
      <w:r>
        <w:rPr>
          <w:noProof/>
        </w:rPr>
        <w:fldChar w:fldCharType="separate"/>
      </w:r>
      <w:r>
        <w:rPr>
          <w:noProof/>
        </w:rPr>
        <w:t>16</w:t>
      </w:r>
      <w:r>
        <w:rPr>
          <w:noProof/>
        </w:rPr>
        <w:fldChar w:fldCharType="end"/>
      </w:r>
    </w:p>
    <w:p w14:paraId="34D99D44" w14:textId="072C492D" w:rsidR="00DD0D08" w:rsidRDefault="00DD0D0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UE maximum output power reduction</w:t>
      </w:r>
      <w:r>
        <w:rPr>
          <w:noProof/>
        </w:rPr>
        <w:tab/>
      </w:r>
      <w:r>
        <w:rPr>
          <w:noProof/>
        </w:rPr>
        <w:fldChar w:fldCharType="begin"/>
      </w:r>
      <w:r>
        <w:rPr>
          <w:noProof/>
        </w:rPr>
        <w:instrText xml:space="preserve"> PAGEREF _Toc121009606 \h </w:instrText>
      </w:r>
      <w:r>
        <w:rPr>
          <w:noProof/>
        </w:rPr>
      </w:r>
      <w:r>
        <w:rPr>
          <w:noProof/>
        </w:rPr>
        <w:fldChar w:fldCharType="separate"/>
      </w:r>
      <w:r>
        <w:rPr>
          <w:noProof/>
        </w:rPr>
        <w:t>18</w:t>
      </w:r>
      <w:r>
        <w:rPr>
          <w:noProof/>
        </w:rPr>
        <w:fldChar w:fldCharType="end"/>
      </w:r>
    </w:p>
    <w:p w14:paraId="1B731844" w14:textId="4EA885EB" w:rsidR="00DD0D08" w:rsidRDefault="00DD0D08">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_Toc121009607 \h </w:instrText>
      </w:r>
      <w:r>
        <w:rPr>
          <w:noProof/>
        </w:rPr>
      </w:r>
      <w:r>
        <w:rPr>
          <w:noProof/>
        </w:rPr>
        <w:fldChar w:fldCharType="separate"/>
      </w:r>
      <w:r>
        <w:rPr>
          <w:noProof/>
        </w:rPr>
        <w:t>22</w:t>
      </w:r>
      <w:r>
        <w:rPr>
          <w:noProof/>
        </w:rPr>
        <w:fldChar w:fldCharType="end"/>
      </w:r>
    </w:p>
    <w:p w14:paraId="0B9E3498" w14:textId="2976A506" w:rsidR="00080512" w:rsidRPr="004D3578" w:rsidRDefault="004D3578">
      <w:r w:rsidRPr="004D3578">
        <w:rPr>
          <w:noProof/>
          <w:sz w:val="22"/>
        </w:rPr>
        <w:fldChar w:fldCharType="end"/>
      </w:r>
    </w:p>
    <w:p w14:paraId="747690AD" w14:textId="7A48F2ED" w:rsidR="0074026F" w:rsidRPr="007B600E" w:rsidRDefault="00080512" w:rsidP="006B4AD4">
      <w:pPr>
        <w:pStyle w:val="Guidance"/>
      </w:pPr>
      <w:r w:rsidRPr="004D3578">
        <w:br w:type="page"/>
      </w:r>
    </w:p>
    <w:p w14:paraId="03993004" w14:textId="77777777" w:rsidR="00080512" w:rsidRDefault="00080512">
      <w:pPr>
        <w:pStyle w:val="Heading1"/>
      </w:pPr>
      <w:bookmarkStart w:id="17" w:name="foreword"/>
      <w:bookmarkStart w:id="18" w:name="_Toc121009566"/>
      <w:bookmarkEnd w:id="17"/>
      <w:r w:rsidRPr="004D3578">
        <w:lastRenderedPageBreak/>
        <w:t>Foreword</w:t>
      </w:r>
      <w:bookmarkEnd w:id="18"/>
    </w:p>
    <w:p w14:paraId="2511FBFA" w14:textId="0FE5DA02" w:rsidR="00080512" w:rsidRPr="004D3578" w:rsidRDefault="00080512">
      <w:r w:rsidRPr="004D3578">
        <w:t xml:space="preserve">This Technical </w:t>
      </w:r>
      <w:bookmarkStart w:id="19" w:name="spectype3"/>
      <w:r w:rsidRPr="006B4AD4">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21009567"/>
      <w:bookmarkEnd w:id="21"/>
      <w:r w:rsidRPr="004D3578">
        <w:lastRenderedPageBreak/>
        <w:t>1</w:t>
      </w:r>
      <w:r w:rsidRPr="004D3578">
        <w:tab/>
        <w:t>Scope</w:t>
      </w:r>
      <w:bookmarkEnd w:id="22"/>
    </w:p>
    <w:p w14:paraId="4EA05E1B" w14:textId="221877DD" w:rsidR="00080512" w:rsidRPr="004D3578" w:rsidRDefault="001F5405">
      <w:ins w:id="23" w:author="Vijay Balasubramanian (QCT)" w:date="2022-11-04T01:13:00Z">
        <w:r w:rsidRPr="009D0275">
          <w:t xml:space="preserve">The present document </w:t>
        </w:r>
      </w:ins>
      <w:ins w:id="24" w:author="Vijay Balasubramanian (QCT)" w:date="2022-11-04T01:15:00Z">
        <w:r>
          <w:t>specifies</w:t>
        </w:r>
      </w:ins>
      <w:ins w:id="25" w:author="Vijay Balasubramanian (QCT)" w:date="2022-11-04T01:13:00Z">
        <w:r w:rsidRPr="009D0275">
          <w:t xml:space="preserve"> the </w:t>
        </w:r>
      </w:ins>
      <w:ins w:id="26" w:author="Vijay Balasubramanian (QCT)" w:date="2022-11-04T01:15:00Z">
        <w:r>
          <w:t xml:space="preserve">measurement procedures for the conformance test of the </w:t>
        </w:r>
      </w:ins>
      <w:ins w:id="27" w:author="Vijay Balasubramanian (QCT)" w:date="2022-11-04T01:13:00Z">
        <w:r w:rsidRPr="009D0275">
          <w:t xml:space="preserve">NR User </w:t>
        </w:r>
        <w:r w:rsidRPr="002D14C4">
          <w:t>Equipment (UE) supporting satellite access operation</w:t>
        </w:r>
      </w:ins>
      <w:ins w:id="28" w:author="Vijay Balasubramanian (QCT)" w:date="2022-11-04T01:16:00Z">
        <w:r>
          <w:t xml:space="preserve"> that</w:t>
        </w:r>
      </w:ins>
      <w:ins w:id="29" w:author="Vijay Balasubramanian (QCT)" w:date="2022-11-04T01:17:00Z">
        <w:r>
          <w:t xml:space="preserve"> contains RF and Performance requirements</w:t>
        </w:r>
      </w:ins>
      <w:ins w:id="30" w:author="Vijay Balasubramanian (QCT)" w:date="2022-11-04T01:13:00Z">
        <w:r w:rsidRPr="002D14C4">
          <w:t>.</w:t>
        </w:r>
      </w:ins>
    </w:p>
    <w:p w14:paraId="794720D9" w14:textId="77777777" w:rsidR="00080512" w:rsidRPr="004D3578" w:rsidRDefault="00080512">
      <w:pPr>
        <w:pStyle w:val="Heading1"/>
      </w:pPr>
      <w:bookmarkStart w:id="31" w:name="references"/>
      <w:bookmarkStart w:id="32" w:name="_Toc121009568"/>
      <w:bookmarkEnd w:id="31"/>
      <w:r w:rsidRPr="004D3578">
        <w:t>2</w:t>
      </w:r>
      <w:r w:rsidRPr="004D3578">
        <w:tab/>
        <w:t>References</w:t>
      </w:r>
      <w:bookmarkEnd w:id="32"/>
    </w:p>
    <w:p w14:paraId="0E144F98" w14:textId="77777777" w:rsidR="006625AF" w:rsidRPr="004D3578" w:rsidRDefault="006625AF" w:rsidP="006625AF">
      <w:pPr>
        <w:rPr>
          <w:ins w:id="33" w:author="Vijay Balasubramanian (QCT)" w:date="2022-11-04T01:13:00Z"/>
        </w:rPr>
      </w:pPr>
      <w:ins w:id="34" w:author="Vijay Balasubramanian (QCT)" w:date="2022-11-04T01:13:00Z">
        <w:r w:rsidRPr="004D3578">
          <w:t>The following documents contain provisions which, through reference in this text, constitute provisions of the present document.</w:t>
        </w:r>
      </w:ins>
    </w:p>
    <w:p w14:paraId="3C3E20CF" w14:textId="77777777" w:rsidR="006625AF" w:rsidRPr="004D3578" w:rsidRDefault="006625AF" w:rsidP="006625AF">
      <w:pPr>
        <w:pStyle w:val="B1"/>
        <w:rPr>
          <w:ins w:id="35" w:author="Vijay Balasubramanian (QCT)" w:date="2022-11-04T01:13:00Z"/>
        </w:rPr>
      </w:pPr>
      <w:ins w:id="36" w:author="Vijay Balasubramanian (QCT)" w:date="2022-11-04T01:13:00Z">
        <w:r>
          <w:t>-</w:t>
        </w:r>
        <w:r>
          <w:tab/>
        </w:r>
        <w:r w:rsidRPr="004D3578">
          <w:t>References are either specific (identified by date of publication, edition number, version number, etc.) or non</w:t>
        </w:r>
        <w:r w:rsidRPr="004D3578">
          <w:noBreakHyphen/>
          <w:t>specific.</w:t>
        </w:r>
      </w:ins>
    </w:p>
    <w:p w14:paraId="367D6D95" w14:textId="77777777" w:rsidR="006625AF" w:rsidRPr="004D3578" w:rsidRDefault="006625AF" w:rsidP="006625AF">
      <w:pPr>
        <w:pStyle w:val="B1"/>
        <w:rPr>
          <w:ins w:id="37" w:author="Vijay Balasubramanian (QCT)" w:date="2022-11-04T01:13:00Z"/>
        </w:rPr>
      </w:pPr>
      <w:ins w:id="38" w:author="Vijay Balasubramanian (QCT)" w:date="2022-11-04T01:13:00Z">
        <w:r>
          <w:t>-</w:t>
        </w:r>
        <w:r>
          <w:tab/>
        </w:r>
        <w:r w:rsidRPr="004D3578">
          <w:t>For a specific reference, subsequent revisions do not apply.</w:t>
        </w:r>
      </w:ins>
    </w:p>
    <w:p w14:paraId="04E1B271" w14:textId="77777777" w:rsidR="006625AF" w:rsidRPr="004D3578" w:rsidRDefault="006625AF" w:rsidP="006625AF">
      <w:pPr>
        <w:pStyle w:val="B1"/>
        <w:rPr>
          <w:ins w:id="39" w:author="Vijay Balasubramanian (QCT)" w:date="2022-11-04T01:13:00Z"/>
        </w:rPr>
      </w:pPr>
      <w:ins w:id="40" w:author="Vijay Balasubramanian (QCT)" w:date="2022-11-04T01:13: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61874D33" w14:textId="77777777" w:rsidR="006625AF" w:rsidRPr="004D3578" w:rsidRDefault="006625AF" w:rsidP="006625AF">
      <w:pPr>
        <w:pStyle w:val="EX"/>
        <w:rPr>
          <w:ins w:id="41" w:author="Vijay Balasubramanian (QCT)" w:date="2022-11-04T01:13:00Z"/>
        </w:rPr>
      </w:pPr>
      <w:bookmarkStart w:id="42" w:name="_Hlk97557962"/>
      <w:ins w:id="43" w:author="Vijay Balasubramanian (QCT)" w:date="2022-11-04T01:13:00Z">
        <w:r w:rsidRPr="004D3578">
          <w:t>[1]</w:t>
        </w:r>
        <w:r w:rsidRPr="004D3578">
          <w:tab/>
          <w:t>3GPP TR 21.905: "Vocabulary for 3GPP Specifications".</w:t>
        </w:r>
        <w:bookmarkEnd w:id="42"/>
      </w:ins>
    </w:p>
    <w:p w14:paraId="1EA9878E" w14:textId="77777777" w:rsidR="006625AF" w:rsidRPr="00C57E27" w:rsidRDefault="006625AF" w:rsidP="006625AF">
      <w:pPr>
        <w:pStyle w:val="EX"/>
        <w:rPr>
          <w:ins w:id="44" w:author="Vijay Balasubramanian (QCT)" w:date="2022-11-04T01:13:00Z"/>
        </w:rPr>
      </w:pPr>
      <w:ins w:id="45" w:author="Vijay Balasubramanian (QCT)" w:date="2022-11-04T01:13:00Z">
        <w:r>
          <w:t>[2]</w:t>
        </w:r>
        <w:r>
          <w:tab/>
        </w:r>
        <w:r w:rsidRPr="00A1115A">
          <w:t>3GPP TS 38.521-1: "NR; User Equipment (UE) conformance specification; Radio transmission and reception; Part 1: Range 1 Standalone".</w:t>
        </w:r>
      </w:ins>
    </w:p>
    <w:p w14:paraId="68C206E2" w14:textId="77777777" w:rsidR="006625AF" w:rsidRDefault="006625AF" w:rsidP="006625AF">
      <w:pPr>
        <w:pStyle w:val="EX"/>
        <w:rPr>
          <w:ins w:id="46" w:author="Vijay Balasubramanian (QCT)" w:date="2022-11-04T01:13:00Z"/>
          <w:rFonts w:eastAsia="DengXian"/>
        </w:rPr>
      </w:pPr>
      <w:ins w:id="47" w:author="Vijay Balasubramanian (QCT)" w:date="2022-11-04T01:13:00Z">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ins>
    </w:p>
    <w:p w14:paraId="768F040F" w14:textId="77777777" w:rsidR="006625AF" w:rsidRPr="006F109B" w:rsidRDefault="006625AF" w:rsidP="006625AF">
      <w:pPr>
        <w:pStyle w:val="EX"/>
        <w:rPr>
          <w:ins w:id="48" w:author="Vijay Balasubramanian (QCT)" w:date="2022-11-04T01:13:00Z"/>
        </w:rPr>
      </w:pPr>
      <w:ins w:id="49" w:author="Vijay Balasubramanian (QCT)" w:date="2022-11-04T01:13:00Z">
        <w:r>
          <w:rPr>
            <w:rFonts w:eastAsia="DengXian"/>
          </w:rPr>
          <w:t>[4]</w:t>
        </w:r>
        <w:r>
          <w:rPr>
            <w:rFonts w:eastAsia="DengXian"/>
          </w:rPr>
          <w:tab/>
        </w:r>
        <w:r>
          <w:tab/>
        </w:r>
        <w:r>
          <w:rPr>
            <w:rFonts w:eastAsia="DengXian"/>
          </w:rPr>
          <w:t>3GPP TS 38.</w:t>
        </w:r>
        <w:r w:rsidRPr="00345A9B">
          <w:t>108: "NR; Satellite Node radio transmission and reception"</w:t>
        </w:r>
      </w:ins>
    </w:p>
    <w:p w14:paraId="679BAC3B" w14:textId="77777777" w:rsidR="006625AF" w:rsidRDefault="006625AF" w:rsidP="006625AF">
      <w:pPr>
        <w:pStyle w:val="EX"/>
        <w:rPr>
          <w:ins w:id="50" w:author="Vijay Balasubramanian (QCT)" w:date="2022-11-04T01:13:00Z"/>
          <w:rFonts w:eastAsia="DengXian"/>
        </w:rPr>
      </w:pPr>
      <w:ins w:id="51" w:author="Vijay Balasubramanian (QCT)" w:date="2022-11-04T01:13:00Z">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ins>
    </w:p>
    <w:p w14:paraId="5A2B4C24" w14:textId="77777777" w:rsidR="006625AF" w:rsidRDefault="006625AF" w:rsidP="006625AF">
      <w:pPr>
        <w:pStyle w:val="EX"/>
        <w:rPr>
          <w:ins w:id="52" w:author="Vijay Balasubramanian (QCT)" w:date="2022-11-04T01:13:00Z"/>
        </w:rPr>
      </w:pPr>
      <w:ins w:id="53" w:author="Vijay Balasubramanian (QCT)" w:date="2022-11-04T01:13:00Z">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ins>
    </w:p>
    <w:p w14:paraId="4A14F2D2" w14:textId="77777777" w:rsidR="006625AF" w:rsidRDefault="006625AF" w:rsidP="006625AF">
      <w:pPr>
        <w:pStyle w:val="EX"/>
        <w:rPr>
          <w:ins w:id="54" w:author="Vijay Balasubramanian (QCT)" w:date="2022-11-04T01:13:00Z"/>
          <w:rFonts w:eastAsia="DengXian"/>
        </w:rPr>
      </w:pPr>
      <w:ins w:id="55" w:author="Vijay Balasubramanian (QCT)" w:date="2022-11-04T01:13:00Z">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ins>
    </w:p>
    <w:p w14:paraId="20B431CA" w14:textId="77777777" w:rsidR="006625AF" w:rsidRDefault="006625AF" w:rsidP="006625AF">
      <w:pPr>
        <w:pStyle w:val="EX"/>
        <w:rPr>
          <w:ins w:id="56" w:author="Vijay Balasubramanian (QCT)" w:date="2022-11-04T01:13:00Z"/>
          <w:rFonts w:eastAsia="DengXian"/>
        </w:rPr>
      </w:pPr>
      <w:ins w:id="57" w:author="Vijay Balasubramanian (QCT)" w:date="2022-11-04T01:13:00Z">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ins>
    </w:p>
    <w:p w14:paraId="3BE6E182" w14:textId="77777777" w:rsidR="006625AF" w:rsidRDefault="006625AF" w:rsidP="006625AF">
      <w:pPr>
        <w:pStyle w:val="EX"/>
        <w:rPr>
          <w:ins w:id="58" w:author="Vijay Balasubramanian (QCT)" w:date="2022-11-04T01:13:00Z"/>
          <w:rFonts w:eastAsia="DengXian"/>
        </w:rPr>
      </w:pPr>
      <w:ins w:id="59" w:author="Vijay Balasubramanian (QCT)" w:date="2022-11-04T01:13:00Z">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ins>
    </w:p>
    <w:p w14:paraId="23660AE0" w14:textId="77777777" w:rsidR="006625AF" w:rsidRDefault="006625AF" w:rsidP="006625AF">
      <w:pPr>
        <w:pStyle w:val="EX"/>
        <w:rPr>
          <w:ins w:id="60" w:author="Vijay Balasubramanian (QCT)" w:date="2022-11-04T01:20:00Z"/>
          <w:rFonts w:eastAsia="DengXian"/>
        </w:rPr>
      </w:pPr>
      <w:ins w:id="61" w:author="Vijay Balasubramanian (QCT)" w:date="2022-11-04T01:13:00Z">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ins>
    </w:p>
    <w:p w14:paraId="360CD0A2" w14:textId="1CBBF444" w:rsidR="00080512" w:rsidRPr="006625AF" w:rsidRDefault="006625AF" w:rsidP="006625AF">
      <w:pPr>
        <w:pStyle w:val="EX"/>
        <w:rPr>
          <w:rFonts w:eastAsia="DengXian"/>
        </w:rPr>
      </w:pPr>
      <w:ins w:id="62" w:author="Vijay Balasubramanian (QCT)" w:date="2022-11-04T01:21:00Z">
        <w:r>
          <w:rPr>
            <w:rFonts w:eastAsia="DengXian"/>
          </w:rPr>
          <w:t>[11]</w:t>
        </w:r>
        <w:r>
          <w:rPr>
            <w:rFonts w:eastAsia="DengXian"/>
          </w:rPr>
          <w:tab/>
          <w:t xml:space="preserve">3GPP TS 38.101-5: “NR; User Equipment (UE) radio transmission and reception; Part </w:t>
        </w:r>
      </w:ins>
      <w:ins w:id="63" w:author="Vijay Balasubramanian (QCT)" w:date="2022-11-04T01:22:00Z">
        <w:r>
          <w:rPr>
            <w:rFonts w:eastAsia="DengXian"/>
          </w:rPr>
          <w:t>5: Satellite access Radio Frequency (RF) and performance requirements”</w:t>
        </w:r>
      </w:ins>
    </w:p>
    <w:p w14:paraId="24ACB616" w14:textId="77777777" w:rsidR="00080512" w:rsidRPr="004D3578" w:rsidRDefault="00080512">
      <w:pPr>
        <w:pStyle w:val="Heading1"/>
      </w:pPr>
      <w:bookmarkStart w:id="64" w:name="definitions"/>
      <w:bookmarkStart w:id="65" w:name="_Toc121009569"/>
      <w:bookmarkEnd w:id="64"/>
      <w:r w:rsidRPr="004D3578">
        <w:t>3</w:t>
      </w:r>
      <w:r w:rsidRPr="004D3578">
        <w:tab/>
        <w:t>Definitions</w:t>
      </w:r>
      <w:r w:rsidR="00602AEA">
        <w:t xml:space="preserve"> of terms, symbols and abbreviations</w:t>
      </w:r>
      <w:bookmarkEnd w:id="65"/>
    </w:p>
    <w:p w14:paraId="6CBABCF9" w14:textId="77777777" w:rsidR="00080512" w:rsidRPr="004D3578" w:rsidRDefault="00080512">
      <w:pPr>
        <w:pStyle w:val="Heading2"/>
      </w:pPr>
      <w:bookmarkStart w:id="66" w:name="_Toc121009570"/>
      <w:r w:rsidRPr="004D3578">
        <w:t>3.1</w:t>
      </w:r>
      <w:r w:rsidRPr="004D3578">
        <w:tab/>
      </w:r>
      <w:r w:rsidR="002B6339">
        <w:t>Terms</w:t>
      </w:r>
      <w:bookmarkEnd w:id="6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pPr>
        <w:rPr>
          <w:ins w:id="67" w:author="Vijay Balasubramanian (QCT)" w:date="2022-11-04T01:13:00Z"/>
        </w:rPr>
      </w:pPr>
      <w:bookmarkStart w:id="68" w:name="_Hlk97538824"/>
      <w:ins w:id="69" w:author="Vijay Balasubramanian (QCT)" w:date="2022-11-04T01:13:00Z">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ins>
    </w:p>
    <w:p w14:paraId="5BF98E72" w14:textId="77777777" w:rsidR="00A42ED7" w:rsidRPr="0028410A" w:rsidRDefault="00A42ED7" w:rsidP="00A42ED7">
      <w:pPr>
        <w:rPr>
          <w:ins w:id="70" w:author="Vijay Balasubramanian (QCT)" w:date="2022-11-04T01:13:00Z"/>
        </w:rPr>
      </w:pPr>
      <w:ins w:id="71" w:author="Vijay Balasubramanian (QCT)" w:date="2022-11-04T01:13:00Z">
        <w:r w:rsidRPr="0028410A">
          <w:rPr>
            <w:b/>
          </w:rPr>
          <w:t xml:space="preserve">Low Earth Orbit: </w:t>
        </w:r>
        <w:r w:rsidRPr="0028410A">
          <w:t>Orbit around the Earth with an altitude between 300 km, and 1500 km.</w:t>
        </w:r>
      </w:ins>
    </w:p>
    <w:p w14:paraId="0FDA9225" w14:textId="77777777" w:rsidR="00A42ED7" w:rsidRPr="0028410A" w:rsidRDefault="00A42ED7" w:rsidP="00A42ED7">
      <w:pPr>
        <w:rPr>
          <w:ins w:id="72" w:author="Vijay Balasubramanian (QCT)" w:date="2022-11-04T01:13:00Z"/>
        </w:rPr>
      </w:pPr>
      <w:ins w:id="73" w:author="Vijay Balasubramanian (QCT)" w:date="2022-11-04T01:13:00Z">
        <w:r w:rsidRPr="0028410A">
          <w:rPr>
            <w:b/>
          </w:rPr>
          <w:lastRenderedPageBreak/>
          <w:t xml:space="preserve">Non-terrestrial networks: </w:t>
        </w:r>
        <w:r w:rsidRPr="0028410A">
          <w:t>Networks, or segments of networks, using an airborne or space-borne vehicle to embark a transmission equipment relay node or base station.</w:t>
        </w:r>
      </w:ins>
    </w:p>
    <w:p w14:paraId="4F254A0A" w14:textId="77777777" w:rsidR="00A42ED7" w:rsidRDefault="00A42ED7" w:rsidP="00A42ED7">
      <w:pPr>
        <w:rPr>
          <w:ins w:id="74" w:author="Vijay Balasubramanian (QCT)" w:date="2022-11-04T01:13:00Z"/>
        </w:rPr>
      </w:pPr>
      <w:ins w:id="75" w:author="Vijay Balasubramanian (QCT)" w:date="2022-11-04T01:13:00Z">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ins>
    </w:p>
    <w:p w14:paraId="64964F1A" w14:textId="77777777" w:rsidR="00A42ED7" w:rsidRPr="0028410A" w:rsidRDefault="00A42ED7" w:rsidP="00A42ED7">
      <w:pPr>
        <w:rPr>
          <w:ins w:id="76" w:author="Vijay Balasubramanian (QCT)" w:date="2022-11-04T01:13:00Z"/>
          <w:b/>
        </w:rPr>
      </w:pPr>
      <w:ins w:id="77" w:author="Vijay Balasubramanian (QCT)" w:date="2022-11-04T01:13:00Z">
        <w:r w:rsidRPr="00DE4FFD">
          <w:rPr>
            <w:b/>
          </w:rPr>
          <w:t xml:space="preserve">Satellite Access Node: </w:t>
        </w:r>
        <w:r w:rsidRPr="00DE4FFD">
          <w:t>see definition in TS 38.108</w:t>
        </w:r>
        <w:r>
          <w:t>[4]</w:t>
        </w:r>
        <w:r w:rsidRPr="00DE4FFD">
          <w:t>.</w:t>
        </w:r>
        <w:r w:rsidRPr="0028410A">
          <w:rPr>
            <w:b/>
          </w:rPr>
          <w:t xml:space="preserve"> </w:t>
        </w:r>
      </w:ins>
    </w:p>
    <w:p w14:paraId="060B24CE" w14:textId="756580BE" w:rsidR="00080512" w:rsidRPr="004D3578" w:rsidRDefault="00A42ED7" w:rsidP="00A42ED7">
      <w:ins w:id="78" w:author="Vijay Balasubramanian (QCT)" w:date="2022-11-04T01:13:00Z">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ins>
      <w:bookmarkEnd w:id="68"/>
    </w:p>
    <w:p w14:paraId="748FAD21" w14:textId="77777777" w:rsidR="00080512" w:rsidRPr="004D3578" w:rsidRDefault="00080512">
      <w:pPr>
        <w:pStyle w:val="Heading2"/>
      </w:pPr>
      <w:bookmarkStart w:id="79" w:name="_Toc121009571"/>
      <w:r w:rsidRPr="004D3578">
        <w:t>3.2</w:t>
      </w:r>
      <w:r w:rsidRPr="004D3578">
        <w:tab/>
        <w:t>Symbols</w:t>
      </w:r>
      <w:bookmarkEnd w:id="79"/>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rPr>
          <w:ins w:id="80" w:author="Vijay Balasubramanian (QCT)" w:date="2022-11-04T01:13:00Z"/>
        </w:rPr>
      </w:pPr>
      <w:ins w:id="81" w:author="Vijay Balasubramanian (QCT)" w:date="2022-11-04T01:13:00Z">
        <w:r w:rsidRPr="00A1115A">
          <w:t>ΔF</w:t>
        </w:r>
        <w:r w:rsidRPr="00A1115A">
          <w:rPr>
            <w:vertAlign w:val="subscript"/>
          </w:rPr>
          <w:t>Global</w:t>
        </w:r>
        <w:r w:rsidRPr="00A1115A">
          <w:rPr>
            <w:vertAlign w:val="subscript"/>
          </w:rPr>
          <w:tab/>
        </w:r>
        <w:r w:rsidRPr="00A1115A">
          <w:t>Granularity of the global frequency raster</w:t>
        </w:r>
        <w:r>
          <w:t xml:space="preserve"> </w:t>
        </w:r>
      </w:ins>
    </w:p>
    <w:p w14:paraId="21F642FF" w14:textId="77777777" w:rsidR="007F7DEF" w:rsidRPr="00345A9B" w:rsidRDefault="007F7DEF" w:rsidP="007F7DEF">
      <w:pPr>
        <w:pStyle w:val="EW"/>
        <w:rPr>
          <w:ins w:id="82" w:author="Vijay Balasubramanian (QCT)" w:date="2022-11-04T01:13:00Z"/>
        </w:rPr>
      </w:pPr>
      <w:ins w:id="83" w:author="Vijay Balasubramanian (QCT)" w:date="2022-11-04T01:13:00Z">
        <w:r w:rsidRPr="00A777C6">
          <w:t>ΔF</w:t>
        </w:r>
        <w:r w:rsidRPr="00A777C6">
          <w:rPr>
            <w:vertAlign w:val="subscript"/>
          </w:rPr>
          <w:t>Raster</w:t>
        </w:r>
        <w:r>
          <w:rPr>
            <w:vertAlign w:val="subscript"/>
          </w:rPr>
          <w:tab/>
        </w:r>
        <w:r w:rsidRPr="00A1115A">
          <w:rPr>
            <w:rFonts w:eastAsia="Yu Mincho"/>
          </w:rPr>
          <w:t>Band dependent channel raster granularity</w:t>
        </w:r>
      </w:ins>
    </w:p>
    <w:p w14:paraId="7F7505FA" w14:textId="77777777" w:rsidR="007F7DEF" w:rsidRDefault="007F7DEF" w:rsidP="007F7DEF">
      <w:pPr>
        <w:pStyle w:val="EW"/>
        <w:rPr>
          <w:ins w:id="84" w:author="Vijay Balasubramanian (QCT)" w:date="2022-11-04T01:13:00Z"/>
        </w:rPr>
      </w:pPr>
      <w:ins w:id="85" w:author="Vijay Balasubramanian (QCT)" w:date="2022-11-04T01:13:00Z">
        <w:r w:rsidRPr="00A1115A">
          <w:t>BW</w:t>
        </w:r>
        <w:r w:rsidRPr="00A1115A">
          <w:rPr>
            <w:vertAlign w:val="subscript"/>
          </w:rPr>
          <w:t>Channel</w:t>
        </w:r>
        <w:r w:rsidRPr="00A1115A">
          <w:tab/>
          <w:t>Channel bandwidth</w:t>
        </w:r>
      </w:ins>
    </w:p>
    <w:p w14:paraId="477343C0" w14:textId="77777777" w:rsidR="007F7DEF" w:rsidRDefault="007F7DEF" w:rsidP="007F7DEF">
      <w:pPr>
        <w:pStyle w:val="EW"/>
        <w:rPr>
          <w:ins w:id="86" w:author="Vijay Balasubramanian (QCT)" w:date="2022-11-04T01:13:00Z"/>
        </w:rPr>
      </w:pPr>
      <w:ins w:id="87" w:author="Vijay Balasubramanian (QCT)" w:date="2022-11-04T01:13:00Z">
        <w:r w:rsidRPr="00A1115A">
          <w:t>BW</w:t>
        </w:r>
        <w:r w:rsidRPr="00A1115A">
          <w:rPr>
            <w:vertAlign w:val="subscript"/>
          </w:rPr>
          <w:t>interferer</w:t>
        </w:r>
        <w:r w:rsidRPr="00A1115A">
          <w:tab/>
          <w:t>Bandwidth of the interferer</w:t>
        </w:r>
      </w:ins>
    </w:p>
    <w:p w14:paraId="2BFB0760" w14:textId="77777777" w:rsidR="007F7DEF" w:rsidRPr="00A1115A" w:rsidRDefault="007F7DEF" w:rsidP="007F7DEF">
      <w:pPr>
        <w:pStyle w:val="EW"/>
        <w:rPr>
          <w:ins w:id="88" w:author="Vijay Balasubramanian (QCT)" w:date="2022-11-04T01:13:00Z"/>
        </w:rPr>
      </w:pPr>
      <w:ins w:id="89" w:author="Vijay Balasubramanian (QCT)" w:date="2022-11-04T01:13:00Z">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ins>
    </w:p>
    <w:p w14:paraId="5856B38F" w14:textId="77777777" w:rsidR="007F7DEF" w:rsidRPr="00A1115A" w:rsidRDefault="007F7DEF" w:rsidP="007F7DEF">
      <w:pPr>
        <w:pStyle w:val="EW"/>
        <w:rPr>
          <w:ins w:id="90" w:author="Vijay Balasubramanian (QCT)" w:date="2022-11-04T01:13:00Z"/>
        </w:rPr>
      </w:pPr>
      <w:ins w:id="91" w:author="Vijay Balasubramanian (QCT)" w:date="2022-11-04T01:13:00Z">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ins>
    </w:p>
    <w:p w14:paraId="11334BF2" w14:textId="77777777" w:rsidR="007F7DEF" w:rsidRPr="00A1115A" w:rsidRDefault="007F7DEF" w:rsidP="007F7DEF">
      <w:pPr>
        <w:pStyle w:val="EW"/>
        <w:rPr>
          <w:ins w:id="92" w:author="Vijay Balasubramanian (QCT)" w:date="2022-11-04T01:13:00Z"/>
        </w:rPr>
      </w:pPr>
      <w:ins w:id="93" w:author="Vijay Balasubramanian (QCT)" w:date="2022-11-04T01:13:00Z">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ins>
    </w:p>
    <w:p w14:paraId="77F531F7" w14:textId="77777777" w:rsidR="007F7DEF" w:rsidRDefault="007F7DEF" w:rsidP="007F7DEF">
      <w:pPr>
        <w:pStyle w:val="EW"/>
        <w:rPr>
          <w:ins w:id="94" w:author="Vijay Balasubramanian (QCT)" w:date="2022-11-04T01:13:00Z"/>
          <w:i/>
        </w:rPr>
      </w:pPr>
      <w:ins w:id="95" w:author="Vijay Balasubramanian (QCT)" w:date="2022-11-04T01:13:00Z">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ins>
    </w:p>
    <w:p w14:paraId="148AD3A2" w14:textId="77777777" w:rsidR="007F7DEF" w:rsidRDefault="007F7DEF" w:rsidP="007F7DEF">
      <w:pPr>
        <w:pStyle w:val="EW"/>
        <w:rPr>
          <w:ins w:id="96" w:author="Vijay Balasubramanian (QCT)" w:date="2022-11-04T01:13:00Z"/>
          <w:rFonts w:eastAsia="Yu Mincho"/>
        </w:rPr>
      </w:pPr>
      <w:ins w:id="97" w:author="Vijay Balasubramanian (QCT)" w:date="2022-11-04T01:13:00Z">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ins>
    </w:p>
    <w:p w14:paraId="2CE5ADEB" w14:textId="77777777" w:rsidR="007F7DEF" w:rsidRDefault="007F7DEF" w:rsidP="007F7DEF">
      <w:pPr>
        <w:pStyle w:val="EW"/>
        <w:tabs>
          <w:tab w:val="left" w:pos="284"/>
          <w:tab w:val="left" w:pos="568"/>
          <w:tab w:val="left" w:pos="852"/>
          <w:tab w:val="left" w:pos="1136"/>
          <w:tab w:val="left" w:pos="1420"/>
          <w:tab w:val="left" w:pos="3405"/>
        </w:tabs>
        <w:rPr>
          <w:ins w:id="98" w:author="Vijay Balasubramanian (QCT)" w:date="2022-11-04T01:13:00Z"/>
        </w:rPr>
      </w:pPr>
      <w:ins w:id="99" w:author="Vijay Balasubramanian (QCT)" w:date="2022-11-04T01:13:00Z">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ins>
    </w:p>
    <w:p w14:paraId="024DCF77" w14:textId="77777777" w:rsidR="007F7DEF" w:rsidRDefault="007F7DEF" w:rsidP="007F7DEF">
      <w:pPr>
        <w:pStyle w:val="EW"/>
        <w:rPr>
          <w:ins w:id="100" w:author="Vijay Balasubramanian (QCT)" w:date="2022-11-04T01:13:00Z"/>
        </w:rPr>
      </w:pPr>
      <w:ins w:id="101" w:author="Vijay Balasubramanian (QCT)" w:date="2022-11-04T01:13:00Z">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ins>
    </w:p>
    <w:p w14:paraId="7E1CB974" w14:textId="77777777" w:rsidR="007F7DEF" w:rsidRPr="005869D6" w:rsidRDefault="007F7DEF" w:rsidP="007F7DEF">
      <w:pPr>
        <w:pStyle w:val="EW"/>
        <w:rPr>
          <w:ins w:id="102" w:author="Vijay Balasubramanian (QCT)" w:date="2022-11-04T01:13:00Z"/>
        </w:rPr>
      </w:pPr>
      <w:ins w:id="103" w:author="Vijay Balasubramanian (QCT)" w:date="2022-11-04T01:13:00Z">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ins>
    </w:p>
    <w:p w14:paraId="2F03A44F" w14:textId="77777777" w:rsidR="007F7DEF" w:rsidRPr="00A1115A" w:rsidRDefault="007F7DEF" w:rsidP="007F7DEF">
      <w:pPr>
        <w:pStyle w:val="EW"/>
        <w:rPr>
          <w:ins w:id="104" w:author="Vijay Balasubramanian (QCT)" w:date="2022-11-04T01:13:00Z"/>
          <w:rFonts w:eastAsia="Yu Mincho"/>
        </w:rPr>
      </w:pPr>
      <w:ins w:id="105" w:author="Vijay Balasubramanian (QCT)" w:date="2022-11-04T01:13:00Z">
        <w:r w:rsidRPr="00A1115A">
          <w:rPr>
            <w:rFonts w:eastAsia="Yu Mincho"/>
          </w:rPr>
          <w:t>F</w:t>
        </w:r>
        <w:r w:rsidRPr="00A1115A">
          <w:rPr>
            <w:rFonts w:eastAsia="Yu Mincho"/>
            <w:vertAlign w:val="subscript"/>
          </w:rPr>
          <w:t>REF</w:t>
        </w:r>
        <w:r w:rsidRPr="00A1115A">
          <w:rPr>
            <w:rFonts w:eastAsia="Yu Mincho"/>
          </w:rPr>
          <w:tab/>
          <w:t>RF reference frequency</w:t>
        </w:r>
      </w:ins>
    </w:p>
    <w:p w14:paraId="39C33D59" w14:textId="77777777" w:rsidR="007F7DEF" w:rsidRDefault="007F7DEF" w:rsidP="007F7DEF">
      <w:pPr>
        <w:pStyle w:val="EW"/>
        <w:rPr>
          <w:ins w:id="106" w:author="Vijay Balasubramanian (QCT)" w:date="2022-11-04T01:13:00Z"/>
          <w:vertAlign w:val="subscript"/>
        </w:rPr>
      </w:pPr>
      <w:ins w:id="107" w:author="Vijay Balasubramanian (QCT)" w:date="2022-11-04T01:13:00Z">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ins>
    </w:p>
    <w:p w14:paraId="12154039" w14:textId="77777777" w:rsidR="007F7DEF" w:rsidRPr="00A1115A" w:rsidRDefault="007F7DEF" w:rsidP="007F7DEF">
      <w:pPr>
        <w:pStyle w:val="EW"/>
        <w:rPr>
          <w:ins w:id="108" w:author="Vijay Balasubramanian (QCT)" w:date="2022-11-04T01:13:00Z"/>
        </w:rPr>
      </w:pPr>
      <w:ins w:id="109" w:author="Vijay Balasubramanian (QCT)" w:date="2022-11-04T01:13:00Z">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ins>
    </w:p>
    <w:p w14:paraId="544D89B9" w14:textId="77777777" w:rsidR="007F7DEF" w:rsidRDefault="007F7DEF" w:rsidP="007F7DEF">
      <w:pPr>
        <w:pStyle w:val="EW"/>
        <w:rPr>
          <w:ins w:id="110" w:author="Vijay Balasubramanian (QCT)" w:date="2022-11-04T01:13:00Z"/>
        </w:rPr>
      </w:pPr>
      <w:ins w:id="111" w:author="Vijay Balasubramanian (QCT)" w:date="2022-11-04T01:13:00Z">
        <w:r w:rsidRPr="00A1115A">
          <w:t>N</w:t>
        </w:r>
        <w:r w:rsidRPr="00A1115A">
          <w:rPr>
            <w:vertAlign w:val="subscript"/>
          </w:rPr>
          <w:t>RB</w:t>
        </w:r>
        <w:r w:rsidRPr="00A1115A">
          <w:tab/>
          <w:t>Transmission bandwidth configuration, expressed in units of resource blocks</w:t>
        </w:r>
        <w:r w:rsidRPr="004D3578" w:rsidDel="000E270C">
          <w:t xml:space="preserve"> </w:t>
        </w:r>
      </w:ins>
    </w:p>
    <w:p w14:paraId="3DA94ED5" w14:textId="77777777" w:rsidR="007F7DEF" w:rsidRPr="00A1115A" w:rsidRDefault="007F7DEF" w:rsidP="007F7DEF">
      <w:pPr>
        <w:pStyle w:val="EW"/>
        <w:rPr>
          <w:ins w:id="112" w:author="Vijay Balasubramanian (QCT)" w:date="2022-11-04T01:13:00Z"/>
        </w:rPr>
      </w:pPr>
      <w:ins w:id="113" w:author="Vijay Balasubramanian (QCT)" w:date="2022-11-04T01:13:00Z">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ins>
    </w:p>
    <w:p w14:paraId="234205F1" w14:textId="77777777" w:rsidR="007F7DEF" w:rsidRPr="00A1115A" w:rsidRDefault="007F7DEF" w:rsidP="007F7DEF">
      <w:pPr>
        <w:pStyle w:val="EW"/>
        <w:rPr>
          <w:ins w:id="114" w:author="Vijay Balasubramanian (QCT)" w:date="2022-11-04T01:13:00Z"/>
        </w:rPr>
      </w:pPr>
      <w:ins w:id="115" w:author="Vijay Balasubramanian (QCT)" w:date="2022-11-04T01:13:00Z">
        <w:r w:rsidRPr="00A1115A">
          <w:t>N</w:t>
        </w:r>
        <w:r w:rsidRPr="00A1115A">
          <w:rPr>
            <w:vertAlign w:val="subscript"/>
          </w:rPr>
          <w:t>REF-Offs</w:t>
        </w:r>
        <w:r w:rsidRPr="00A1115A">
          <w:tab/>
          <w:t>Offset used for calculating N</w:t>
        </w:r>
        <w:r w:rsidRPr="00A1115A">
          <w:rPr>
            <w:vertAlign w:val="subscript"/>
          </w:rPr>
          <w:t>REF</w:t>
        </w:r>
      </w:ins>
    </w:p>
    <w:p w14:paraId="36EAA9BF" w14:textId="77777777" w:rsidR="007F7DEF" w:rsidRDefault="007F7DEF" w:rsidP="007F7DEF">
      <w:pPr>
        <w:pStyle w:val="EW"/>
        <w:rPr>
          <w:ins w:id="116" w:author="Vijay Balasubramanian (QCT)" w:date="2022-11-04T01:13:00Z"/>
        </w:rPr>
      </w:pPr>
      <w:ins w:id="117" w:author="Vijay Balasubramanian (QCT)" w:date="2022-11-04T01:13:00Z">
        <w:r w:rsidRPr="00A1115A">
          <w:t>P</w:t>
        </w:r>
        <w:r w:rsidRPr="00A1115A">
          <w:rPr>
            <w:vertAlign w:val="subscript"/>
          </w:rPr>
          <w:t>Interferer</w:t>
        </w:r>
        <w:r w:rsidRPr="00A1115A">
          <w:tab/>
          <w:t>Modulated mean power of the interferer</w:t>
        </w:r>
      </w:ins>
    </w:p>
    <w:p w14:paraId="637ECAE4" w14:textId="77777777" w:rsidR="007F7DEF" w:rsidRPr="00A1115A" w:rsidRDefault="007F7DEF" w:rsidP="007F7DEF">
      <w:pPr>
        <w:pStyle w:val="EW"/>
        <w:rPr>
          <w:ins w:id="118" w:author="Vijay Balasubramanian (QCT)" w:date="2022-11-04T01:13:00Z"/>
        </w:rPr>
      </w:pPr>
      <w:ins w:id="119" w:author="Vijay Balasubramanian (QCT)" w:date="2022-11-04T01:13:00Z">
        <w:r w:rsidRPr="00A1115A">
          <w:t>P</w:t>
        </w:r>
        <w:r w:rsidRPr="00464183">
          <w:rPr>
            <w:vertAlign w:val="subscript"/>
          </w:rPr>
          <w:t>uw</w:t>
        </w:r>
        <w:r w:rsidRPr="00A1115A">
          <w:tab/>
          <w:t>Power of an un</w:t>
        </w:r>
        <w:r w:rsidRPr="00A1115A">
          <w:rPr>
            <w:rFonts w:cs="Vrinda"/>
            <w:lang w:bidi="bn-IN"/>
          </w:rPr>
          <w:t>wanted DL signal</w:t>
        </w:r>
      </w:ins>
    </w:p>
    <w:p w14:paraId="50F83E7B" w14:textId="77777777" w:rsidR="00080512" w:rsidRPr="004D3578" w:rsidRDefault="00080512">
      <w:pPr>
        <w:pStyle w:val="EW"/>
      </w:pPr>
    </w:p>
    <w:p w14:paraId="5E81C5C1" w14:textId="77777777" w:rsidR="00080512" w:rsidRPr="004D3578" w:rsidRDefault="00080512">
      <w:pPr>
        <w:pStyle w:val="Heading2"/>
      </w:pPr>
      <w:bookmarkStart w:id="120" w:name="_Toc121009572"/>
      <w:r w:rsidRPr="004D3578">
        <w:t>3.3</w:t>
      </w:r>
      <w:r w:rsidRPr="004D3578">
        <w:tab/>
        <w:t>Abbreviations</w:t>
      </w:r>
      <w:bookmarkEnd w:id="12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rPr>
          <w:ins w:id="121" w:author="Vijay Balasubramanian (QCT)" w:date="2022-11-04T01:13:00Z"/>
        </w:rPr>
      </w:pPr>
      <w:ins w:id="122" w:author="Vijay Balasubramanian (QCT)" w:date="2022-11-04T01:13:00Z">
        <w:r>
          <w:rPr>
            <w:rFonts w:hint="eastAsia"/>
          </w:rPr>
          <w:t>ACL</w:t>
        </w:r>
        <w:r>
          <w:t>R</w:t>
        </w:r>
        <w:r>
          <w:tab/>
        </w:r>
        <w:r w:rsidRPr="000107AF">
          <w:t>Adjacent Channel Leakage Ratio</w:t>
        </w:r>
      </w:ins>
    </w:p>
    <w:p w14:paraId="0AF266E4" w14:textId="77777777" w:rsidR="00B712F0" w:rsidRPr="00A1115A" w:rsidRDefault="00B712F0" w:rsidP="00B712F0">
      <w:pPr>
        <w:pStyle w:val="EW"/>
        <w:rPr>
          <w:ins w:id="123" w:author="Vijay Balasubramanian (QCT)" w:date="2022-11-04T01:13:00Z"/>
        </w:rPr>
      </w:pPr>
      <w:ins w:id="124" w:author="Vijay Balasubramanian (QCT)" w:date="2022-11-04T01:13:00Z">
        <w:r w:rsidRPr="00A1115A">
          <w:t>ACS</w:t>
        </w:r>
        <w:r w:rsidRPr="00A1115A">
          <w:tab/>
          <w:t>Adjacent Channel Selectivity</w:t>
        </w:r>
      </w:ins>
    </w:p>
    <w:p w14:paraId="1061E929" w14:textId="77777777" w:rsidR="00B712F0" w:rsidRPr="00A1115A" w:rsidRDefault="00B712F0" w:rsidP="00B712F0">
      <w:pPr>
        <w:pStyle w:val="EW"/>
        <w:rPr>
          <w:ins w:id="125" w:author="Vijay Balasubramanian (QCT)" w:date="2022-11-04T01:13:00Z"/>
        </w:rPr>
      </w:pPr>
      <w:ins w:id="126" w:author="Vijay Balasubramanian (QCT)" w:date="2022-11-04T01:13:00Z">
        <w:r w:rsidRPr="00A1115A">
          <w:t>A-MPR</w:t>
        </w:r>
        <w:r w:rsidRPr="00A1115A">
          <w:tab/>
          <w:t>Additional Maximum Power Reduction</w:t>
        </w:r>
      </w:ins>
    </w:p>
    <w:p w14:paraId="173A8371" w14:textId="77777777" w:rsidR="00B712F0" w:rsidRPr="00A1115A" w:rsidRDefault="00B712F0" w:rsidP="00B712F0">
      <w:pPr>
        <w:pStyle w:val="EW"/>
        <w:rPr>
          <w:ins w:id="127" w:author="Vijay Balasubramanian (QCT)" w:date="2022-11-04T01:13:00Z"/>
        </w:rPr>
      </w:pPr>
      <w:ins w:id="128" w:author="Vijay Balasubramanian (QCT)" w:date="2022-11-04T01:13:00Z">
        <w:r w:rsidRPr="00A1115A">
          <w:t>BW</w:t>
        </w:r>
        <w:r w:rsidRPr="00A1115A">
          <w:tab/>
          <w:t>Bandwidth</w:t>
        </w:r>
      </w:ins>
    </w:p>
    <w:p w14:paraId="3AD14CB5" w14:textId="77777777" w:rsidR="00B712F0" w:rsidRPr="004E7401" w:rsidRDefault="00B712F0" w:rsidP="00B712F0">
      <w:pPr>
        <w:pStyle w:val="EW"/>
        <w:rPr>
          <w:ins w:id="129" w:author="Vijay Balasubramanian (QCT)" w:date="2022-11-04T01:13:00Z"/>
        </w:rPr>
      </w:pPr>
      <w:ins w:id="130" w:author="Vijay Balasubramanian (QCT)" w:date="2022-11-04T01:13:00Z">
        <w:r w:rsidRPr="00A1115A">
          <w:t>BWP</w:t>
        </w:r>
        <w:r w:rsidRPr="00A1115A">
          <w:tab/>
          <w:t>Bandwidth Part</w:t>
        </w:r>
      </w:ins>
    </w:p>
    <w:p w14:paraId="0A78A09C" w14:textId="77777777" w:rsidR="00B712F0" w:rsidRPr="00A1115A" w:rsidRDefault="00B712F0" w:rsidP="00B712F0">
      <w:pPr>
        <w:pStyle w:val="EW"/>
        <w:rPr>
          <w:ins w:id="131" w:author="Vijay Balasubramanian (QCT)" w:date="2022-11-04T01:13:00Z"/>
        </w:rPr>
      </w:pPr>
      <w:ins w:id="132" w:author="Vijay Balasubramanian (QCT)" w:date="2022-11-04T01:13:00Z">
        <w:r w:rsidRPr="00A1115A">
          <w:t>CP-OFDM</w:t>
        </w:r>
        <w:r w:rsidRPr="00A1115A">
          <w:tab/>
          <w:t>Cyclic Prefix-OFDM</w:t>
        </w:r>
      </w:ins>
    </w:p>
    <w:p w14:paraId="50B646E1" w14:textId="77777777" w:rsidR="00B712F0" w:rsidRPr="00A1115A" w:rsidRDefault="00B712F0" w:rsidP="00B712F0">
      <w:pPr>
        <w:pStyle w:val="EW"/>
        <w:rPr>
          <w:ins w:id="133" w:author="Vijay Balasubramanian (QCT)" w:date="2022-11-04T01:13:00Z"/>
        </w:rPr>
      </w:pPr>
      <w:ins w:id="134" w:author="Vijay Balasubramanian (QCT)" w:date="2022-11-04T01:13:00Z">
        <w:r w:rsidRPr="00A1115A">
          <w:t>CW</w:t>
        </w:r>
        <w:r w:rsidRPr="00A1115A">
          <w:tab/>
          <w:t>Continuous Wave</w:t>
        </w:r>
      </w:ins>
    </w:p>
    <w:p w14:paraId="7BCA0724" w14:textId="77777777" w:rsidR="00B712F0" w:rsidRPr="00A1115A" w:rsidRDefault="00B712F0" w:rsidP="00B712F0">
      <w:pPr>
        <w:pStyle w:val="EW"/>
        <w:rPr>
          <w:ins w:id="135" w:author="Vijay Balasubramanian (QCT)" w:date="2022-11-04T01:13:00Z"/>
        </w:rPr>
      </w:pPr>
      <w:ins w:id="136" w:author="Vijay Balasubramanian (QCT)" w:date="2022-11-04T01:13:00Z">
        <w:r w:rsidRPr="00A1115A">
          <w:rPr>
            <w:rFonts w:hint="eastAsia"/>
          </w:rPr>
          <w:t>DFT-s-OFDM</w:t>
        </w:r>
        <w:r w:rsidRPr="00A1115A">
          <w:rPr>
            <w:rFonts w:hint="eastAsia"/>
          </w:rPr>
          <w:tab/>
          <w:t>D</w:t>
        </w:r>
        <w:r w:rsidRPr="00A1115A">
          <w:t>iscrete Fourier Transform-spread-OFDM</w:t>
        </w:r>
      </w:ins>
    </w:p>
    <w:p w14:paraId="1080F561" w14:textId="77777777" w:rsidR="00B712F0" w:rsidRPr="00A1115A" w:rsidRDefault="00B712F0" w:rsidP="00B712F0">
      <w:pPr>
        <w:pStyle w:val="EW"/>
        <w:rPr>
          <w:ins w:id="137" w:author="Vijay Balasubramanian (QCT)" w:date="2022-11-04T01:13:00Z"/>
        </w:rPr>
      </w:pPr>
      <w:ins w:id="138" w:author="Vijay Balasubramanian (QCT)" w:date="2022-11-04T01:13:00Z">
        <w:r w:rsidRPr="00A1115A">
          <w:t>DM-RS</w:t>
        </w:r>
        <w:r w:rsidRPr="00A1115A">
          <w:tab/>
          <w:t>Demodulation Reference Signal</w:t>
        </w:r>
      </w:ins>
    </w:p>
    <w:p w14:paraId="3E52431C" w14:textId="77777777" w:rsidR="00B712F0" w:rsidRDefault="00B712F0" w:rsidP="00B712F0">
      <w:pPr>
        <w:pStyle w:val="EW"/>
        <w:rPr>
          <w:ins w:id="139" w:author="Vijay Balasubramanian (QCT)" w:date="2022-11-04T01:13:00Z"/>
        </w:rPr>
      </w:pPr>
      <w:ins w:id="140" w:author="Vijay Balasubramanian (QCT)" w:date="2022-11-04T01:13:00Z">
        <w:r w:rsidRPr="00A1115A">
          <w:t>DTX</w:t>
        </w:r>
        <w:r w:rsidRPr="00A1115A">
          <w:tab/>
          <w:t>Discontinuous Transmission</w:t>
        </w:r>
      </w:ins>
    </w:p>
    <w:p w14:paraId="74E55DD7" w14:textId="77777777" w:rsidR="00B712F0" w:rsidRPr="00A1115A" w:rsidRDefault="00B712F0" w:rsidP="00B712F0">
      <w:pPr>
        <w:pStyle w:val="EW"/>
        <w:rPr>
          <w:ins w:id="141" w:author="Vijay Balasubramanian (QCT)" w:date="2022-11-04T01:13:00Z"/>
          <w:rFonts w:cs="v4.2.0"/>
        </w:rPr>
      </w:pPr>
      <w:ins w:id="142" w:author="Vijay Balasubramanian (QCT)" w:date="2022-11-04T01:13:00Z">
        <w:r w:rsidRPr="00A1115A">
          <w:rPr>
            <w:rFonts w:cs="v4.2.0"/>
          </w:rPr>
          <w:t>EIRP</w:t>
        </w:r>
        <w:r w:rsidRPr="00A1115A">
          <w:rPr>
            <w:rFonts w:cs="v4.2.0"/>
          </w:rPr>
          <w:tab/>
          <w:t>Equivalent Isotropically Radiated Power</w:t>
        </w:r>
      </w:ins>
    </w:p>
    <w:p w14:paraId="1E4DE4B0" w14:textId="77777777" w:rsidR="00B712F0" w:rsidRPr="00A1115A" w:rsidRDefault="00B712F0" w:rsidP="00B712F0">
      <w:pPr>
        <w:pStyle w:val="EW"/>
        <w:rPr>
          <w:ins w:id="143" w:author="Vijay Balasubramanian (QCT)" w:date="2022-11-04T01:13:00Z"/>
          <w:rFonts w:cs="v4.2.0"/>
        </w:rPr>
      </w:pPr>
      <w:ins w:id="144" w:author="Vijay Balasubramanian (QCT)" w:date="2022-11-04T01:13:00Z">
        <w:r w:rsidRPr="00A1115A">
          <w:rPr>
            <w:rFonts w:cs="v4.2.0"/>
          </w:rPr>
          <w:t>EVM</w:t>
        </w:r>
        <w:r w:rsidRPr="00A1115A">
          <w:rPr>
            <w:rFonts w:cs="v4.2.0"/>
          </w:rPr>
          <w:tab/>
          <w:t>Error Vector Magnitude</w:t>
        </w:r>
      </w:ins>
    </w:p>
    <w:p w14:paraId="2D4AF6DA" w14:textId="77777777" w:rsidR="00B712F0" w:rsidRPr="00A1115A" w:rsidRDefault="00B712F0" w:rsidP="00B712F0">
      <w:pPr>
        <w:pStyle w:val="EW"/>
        <w:rPr>
          <w:ins w:id="145" w:author="Vijay Balasubramanian (QCT)" w:date="2022-11-04T01:13:00Z"/>
        </w:rPr>
      </w:pPr>
      <w:ins w:id="146" w:author="Vijay Balasubramanian (QCT)" w:date="2022-11-04T01:13:00Z">
        <w:r w:rsidRPr="00A1115A">
          <w:t>FR</w:t>
        </w:r>
        <w:r w:rsidRPr="00A1115A">
          <w:tab/>
          <w:t>Frequency Range</w:t>
        </w:r>
      </w:ins>
    </w:p>
    <w:p w14:paraId="2FECC48A" w14:textId="77777777" w:rsidR="00B712F0" w:rsidRPr="00A1115A" w:rsidRDefault="00B712F0" w:rsidP="00B712F0">
      <w:pPr>
        <w:pStyle w:val="EW"/>
        <w:rPr>
          <w:ins w:id="147" w:author="Vijay Balasubramanian (QCT)" w:date="2022-11-04T01:13:00Z"/>
        </w:rPr>
      </w:pPr>
      <w:ins w:id="148" w:author="Vijay Balasubramanian (QCT)" w:date="2022-11-04T01:13:00Z">
        <w:r w:rsidRPr="00A1115A">
          <w:t>FRC</w:t>
        </w:r>
        <w:r w:rsidRPr="00A1115A">
          <w:tab/>
          <w:t>Fixed Reference Channel</w:t>
        </w:r>
      </w:ins>
    </w:p>
    <w:p w14:paraId="293CB694" w14:textId="77777777" w:rsidR="00B712F0" w:rsidRPr="004E7401" w:rsidRDefault="00B712F0" w:rsidP="00B712F0">
      <w:pPr>
        <w:pStyle w:val="EW"/>
        <w:rPr>
          <w:ins w:id="149" w:author="Vijay Balasubramanian (QCT)" w:date="2022-11-04T01:13:00Z"/>
        </w:rPr>
      </w:pPr>
      <w:ins w:id="150" w:author="Vijay Balasubramanian (QCT)" w:date="2022-11-04T01:13:00Z">
        <w:r w:rsidRPr="00450CE8">
          <w:t>GEO</w:t>
        </w:r>
        <w:r w:rsidRPr="00450CE8">
          <w:tab/>
        </w:r>
        <w:r>
          <w:t>Geosynchronous Earth Orbit</w:t>
        </w:r>
      </w:ins>
    </w:p>
    <w:p w14:paraId="19351A71" w14:textId="77777777" w:rsidR="00B712F0" w:rsidRDefault="00B712F0" w:rsidP="00B712F0">
      <w:pPr>
        <w:pStyle w:val="EW"/>
        <w:rPr>
          <w:ins w:id="151" w:author="Vijay Balasubramanian (QCT)" w:date="2022-11-04T01:13:00Z"/>
        </w:rPr>
      </w:pPr>
      <w:ins w:id="152" w:author="Vijay Balasubramanian (QCT)" w:date="2022-11-04T01:13:00Z">
        <w:r w:rsidRPr="00A1115A">
          <w:t>GSCN</w:t>
        </w:r>
        <w:r w:rsidRPr="00A1115A">
          <w:tab/>
          <w:t>Global Synchronization Channel Number</w:t>
        </w:r>
      </w:ins>
    </w:p>
    <w:p w14:paraId="25443040" w14:textId="77777777" w:rsidR="00B712F0" w:rsidRDefault="00B712F0" w:rsidP="00B712F0">
      <w:pPr>
        <w:pStyle w:val="EW"/>
        <w:rPr>
          <w:ins w:id="153" w:author="Vijay Balasubramanian (QCT)" w:date="2022-11-04T01:13:00Z"/>
        </w:rPr>
      </w:pPr>
      <w:ins w:id="154" w:author="Vijay Balasubramanian (QCT)" w:date="2022-11-04T01:13:00Z">
        <w:r w:rsidRPr="00A1115A">
          <w:rPr>
            <w:rFonts w:hint="eastAsia"/>
          </w:rPr>
          <w:lastRenderedPageBreak/>
          <w:t>IBB</w:t>
        </w:r>
        <w:r w:rsidRPr="00A1115A">
          <w:rPr>
            <w:rFonts w:hint="eastAsia"/>
          </w:rPr>
          <w:tab/>
          <w:t>In</w:t>
        </w:r>
        <w:r w:rsidRPr="00A1115A">
          <w:t>-band Blocking</w:t>
        </w:r>
      </w:ins>
    </w:p>
    <w:p w14:paraId="43FBE0DD" w14:textId="77777777" w:rsidR="00B712F0" w:rsidRDefault="00B712F0" w:rsidP="00B712F0">
      <w:pPr>
        <w:pStyle w:val="EW"/>
        <w:rPr>
          <w:ins w:id="155" w:author="Vijay Balasubramanian (QCT)" w:date="2022-11-04T01:13:00Z"/>
        </w:rPr>
      </w:pPr>
      <w:ins w:id="156" w:author="Vijay Balasubramanian (QCT)" w:date="2022-11-04T01:13:00Z">
        <w:r>
          <w:rPr>
            <w:rFonts w:hint="eastAsia"/>
          </w:rPr>
          <w:t>ITU</w:t>
        </w:r>
        <w:r>
          <w:t>-R</w:t>
        </w:r>
        <w:r>
          <w:tab/>
        </w:r>
        <w:r w:rsidRPr="00A1115A">
          <w:t>Radiocommunication Sector of the International Telecommunication Union</w:t>
        </w:r>
      </w:ins>
    </w:p>
    <w:p w14:paraId="30EE616B" w14:textId="77777777" w:rsidR="00B712F0" w:rsidRPr="00450CE8" w:rsidRDefault="00B712F0" w:rsidP="00B712F0">
      <w:pPr>
        <w:pStyle w:val="EW"/>
        <w:rPr>
          <w:ins w:id="157" w:author="Vijay Balasubramanian (QCT)" w:date="2022-11-04T01:13:00Z"/>
        </w:rPr>
      </w:pPr>
      <w:ins w:id="158" w:author="Vijay Balasubramanian (QCT)" w:date="2022-11-04T01:13:00Z">
        <w:r w:rsidRPr="00450CE8">
          <w:t>LEO</w:t>
        </w:r>
        <w:r w:rsidRPr="00450CE8">
          <w:tab/>
          <w:t>Low Earth Orbiting</w:t>
        </w:r>
      </w:ins>
    </w:p>
    <w:p w14:paraId="441C0543" w14:textId="77777777" w:rsidR="00B712F0" w:rsidRPr="00A1115A" w:rsidRDefault="00B712F0" w:rsidP="00B712F0">
      <w:pPr>
        <w:pStyle w:val="EW"/>
        <w:rPr>
          <w:ins w:id="159" w:author="Vijay Balasubramanian (QCT)" w:date="2022-11-04T01:13:00Z"/>
          <w:lang w:eastAsia="en-GB"/>
        </w:rPr>
      </w:pPr>
      <w:ins w:id="160" w:author="Vijay Balasubramanian (QCT)" w:date="2022-11-04T01:13:00Z">
        <w:r w:rsidRPr="00A1115A">
          <w:t>MBW</w:t>
        </w:r>
        <w:r w:rsidRPr="00A1115A">
          <w:tab/>
          <w:t>Measurement bandwidth defined for the protected band</w:t>
        </w:r>
      </w:ins>
    </w:p>
    <w:p w14:paraId="0202A872" w14:textId="77777777" w:rsidR="00B712F0" w:rsidRPr="004E7401" w:rsidRDefault="00B712F0" w:rsidP="00B712F0">
      <w:pPr>
        <w:pStyle w:val="EW"/>
        <w:rPr>
          <w:ins w:id="161" w:author="Vijay Balasubramanian (QCT)" w:date="2022-11-04T01:13:00Z"/>
        </w:rPr>
      </w:pPr>
      <w:ins w:id="162" w:author="Vijay Balasubramanian (QCT)" w:date="2022-11-04T01:13:00Z">
        <w:r>
          <w:t>MEO</w:t>
        </w:r>
        <w:r>
          <w:tab/>
          <w:t>Medium Earth Orbiting</w:t>
        </w:r>
      </w:ins>
    </w:p>
    <w:p w14:paraId="3B04CD5E" w14:textId="77777777" w:rsidR="00B712F0" w:rsidRPr="00A1115A" w:rsidRDefault="00B712F0" w:rsidP="00B712F0">
      <w:pPr>
        <w:pStyle w:val="EW"/>
        <w:rPr>
          <w:ins w:id="163" w:author="Vijay Balasubramanian (QCT)" w:date="2022-11-04T01:13:00Z"/>
        </w:rPr>
      </w:pPr>
      <w:ins w:id="164" w:author="Vijay Balasubramanian (QCT)" w:date="2022-11-04T01:13:00Z">
        <w:r w:rsidRPr="00A1115A">
          <w:t>MOP</w:t>
        </w:r>
        <w:r w:rsidRPr="00A1115A">
          <w:tab/>
          <w:t>Maximum Output Power</w:t>
        </w:r>
      </w:ins>
    </w:p>
    <w:p w14:paraId="42477295" w14:textId="77777777" w:rsidR="00B712F0" w:rsidRPr="00BB1F49" w:rsidRDefault="00B712F0" w:rsidP="00B712F0">
      <w:pPr>
        <w:pStyle w:val="EW"/>
        <w:rPr>
          <w:ins w:id="165" w:author="Vijay Balasubramanian (QCT)" w:date="2022-11-04T01:13:00Z"/>
          <w:lang w:val="en-US"/>
        </w:rPr>
      </w:pPr>
      <w:ins w:id="166" w:author="Vijay Balasubramanian (QCT)" w:date="2022-11-04T01:13:00Z">
        <w:r w:rsidRPr="00A1115A">
          <w:t>MPR</w:t>
        </w:r>
        <w:r w:rsidRPr="00A1115A">
          <w:tab/>
          <w:t>Allowed maximum power reduction</w:t>
        </w:r>
      </w:ins>
    </w:p>
    <w:p w14:paraId="4A038A08" w14:textId="77777777" w:rsidR="00B712F0" w:rsidRPr="00BB1F49" w:rsidRDefault="00B712F0" w:rsidP="00B712F0">
      <w:pPr>
        <w:pStyle w:val="EW"/>
        <w:rPr>
          <w:ins w:id="167" w:author="Vijay Balasubramanian (QCT)" w:date="2022-11-04T01:13:00Z"/>
          <w:lang w:val="en-US"/>
        </w:rPr>
      </w:pPr>
      <w:ins w:id="168" w:author="Vijay Balasubramanian (QCT)" w:date="2022-11-04T01:13:00Z">
        <w:r w:rsidRPr="00A1115A">
          <w:t>MSD</w:t>
        </w:r>
        <w:r w:rsidRPr="00A1115A">
          <w:tab/>
          <w:t>Maximum Sensitivity Degradation</w:t>
        </w:r>
      </w:ins>
    </w:p>
    <w:p w14:paraId="04D32ED3" w14:textId="77777777" w:rsidR="00B712F0" w:rsidRPr="00450CE8" w:rsidRDefault="00B712F0" w:rsidP="00B712F0">
      <w:pPr>
        <w:pStyle w:val="EW"/>
        <w:rPr>
          <w:ins w:id="169" w:author="Vijay Balasubramanian (QCT)" w:date="2022-11-04T01:13:00Z"/>
        </w:rPr>
      </w:pPr>
      <w:ins w:id="170" w:author="Vijay Balasubramanian (QCT)" w:date="2022-11-04T01:13:00Z">
        <w:r w:rsidRPr="00450CE8">
          <w:t>NGEO</w:t>
        </w:r>
        <w:r w:rsidRPr="00450CE8">
          <w:tab/>
          <w:t>Non-Geostationary Earth Orbiting</w:t>
        </w:r>
      </w:ins>
    </w:p>
    <w:p w14:paraId="34B806EE" w14:textId="77777777" w:rsidR="00B712F0" w:rsidRPr="00A1115A" w:rsidRDefault="00B712F0" w:rsidP="00B712F0">
      <w:pPr>
        <w:pStyle w:val="EW"/>
        <w:rPr>
          <w:ins w:id="171" w:author="Vijay Balasubramanian (QCT)" w:date="2022-11-04T01:13:00Z"/>
        </w:rPr>
      </w:pPr>
      <w:ins w:id="172" w:author="Vijay Balasubramanian (QCT)" w:date="2022-11-04T01:13:00Z">
        <w:r w:rsidRPr="00A1115A">
          <w:t>NR</w:t>
        </w:r>
        <w:r w:rsidRPr="00A1115A">
          <w:tab/>
          <w:t>New Radio</w:t>
        </w:r>
      </w:ins>
    </w:p>
    <w:p w14:paraId="12EEADBB" w14:textId="77777777" w:rsidR="00B712F0" w:rsidRPr="00A1115A" w:rsidRDefault="00B712F0" w:rsidP="00B712F0">
      <w:pPr>
        <w:pStyle w:val="EW"/>
        <w:rPr>
          <w:ins w:id="173" w:author="Vijay Balasubramanian (QCT)" w:date="2022-11-04T01:13:00Z"/>
        </w:rPr>
      </w:pPr>
      <w:ins w:id="174" w:author="Vijay Balasubramanian (QCT)" w:date="2022-11-04T01:13:00Z">
        <w:r w:rsidRPr="00A1115A">
          <w:t>NR-ARFCN</w:t>
        </w:r>
        <w:r w:rsidRPr="00A1115A">
          <w:tab/>
          <w:t>NR Absolute Radio Frequency Channel Number</w:t>
        </w:r>
      </w:ins>
    </w:p>
    <w:p w14:paraId="698BAD88" w14:textId="77777777" w:rsidR="00B712F0" w:rsidRDefault="00B712F0" w:rsidP="00B712F0">
      <w:pPr>
        <w:pStyle w:val="EW"/>
        <w:rPr>
          <w:ins w:id="175" w:author="Vijay Balasubramanian (QCT)" w:date="2022-11-04T01:13:00Z"/>
        </w:rPr>
      </w:pPr>
      <w:ins w:id="176" w:author="Vijay Balasubramanian (QCT)" w:date="2022-11-04T01:13:00Z">
        <w:r w:rsidRPr="00A1115A">
          <w:t>NS</w:t>
        </w:r>
        <w:r w:rsidRPr="00A1115A">
          <w:tab/>
          <w:t>Network Signalling</w:t>
        </w:r>
      </w:ins>
    </w:p>
    <w:p w14:paraId="2E8D2900" w14:textId="77777777" w:rsidR="00B712F0" w:rsidRPr="004E7401" w:rsidRDefault="00B712F0" w:rsidP="00B712F0">
      <w:pPr>
        <w:pStyle w:val="EW"/>
        <w:rPr>
          <w:ins w:id="177" w:author="Vijay Balasubramanian (QCT)" w:date="2022-11-04T01:13:00Z"/>
        </w:rPr>
      </w:pPr>
      <w:ins w:id="178" w:author="Vijay Balasubramanian (QCT)" w:date="2022-11-04T01:13:00Z">
        <w:r w:rsidRPr="00450CE8">
          <w:t>NTN</w:t>
        </w:r>
        <w:r w:rsidRPr="00450CE8">
          <w:tab/>
          <w:t>Non-Terrestr</w:t>
        </w:r>
        <w:r>
          <w:t>ial Network</w:t>
        </w:r>
      </w:ins>
    </w:p>
    <w:p w14:paraId="786AC2BB" w14:textId="77777777" w:rsidR="00B712F0" w:rsidRPr="00A1115A" w:rsidRDefault="00B712F0" w:rsidP="00B712F0">
      <w:pPr>
        <w:pStyle w:val="EW"/>
        <w:rPr>
          <w:ins w:id="179" w:author="Vijay Balasubramanian (QCT)" w:date="2022-11-04T01:13:00Z"/>
        </w:rPr>
      </w:pPr>
      <w:ins w:id="180" w:author="Vijay Balasubramanian (QCT)" w:date="2022-11-04T01:13:00Z">
        <w:r w:rsidRPr="00A1115A">
          <w:t>OCNG</w:t>
        </w:r>
        <w:r w:rsidRPr="00A1115A">
          <w:tab/>
          <w:t>OFDMA Channel Noise Generator</w:t>
        </w:r>
      </w:ins>
    </w:p>
    <w:p w14:paraId="32BD890E" w14:textId="77777777" w:rsidR="00B712F0" w:rsidRPr="00A1115A" w:rsidRDefault="00B712F0" w:rsidP="00B712F0">
      <w:pPr>
        <w:pStyle w:val="EW"/>
        <w:rPr>
          <w:ins w:id="181" w:author="Vijay Balasubramanian (QCT)" w:date="2022-11-04T01:13:00Z"/>
        </w:rPr>
      </w:pPr>
      <w:ins w:id="182" w:author="Vijay Balasubramanian (QCT)" w:date="2022-11-04T01:13:00Z">
        <w:r w:rsidRPr="00A1115A">
          <w:t>OOB</w:t>
        </w:r>
        <w:r w:rsidRPr="00A1115A">
          <w:tab/>
          <w:t>Out-of-band</w:t>
        </w:r>
      </w:ins>
    </w:p>
    <w:p w14:paraId="2C3FA126" w14:textId="77777777" w:rsidR="00B712F0" w:rsidRPr="00A1115A" w:rsidRDefault="00B712F0" w:rsidP="00B712F0">
      <w:pPr>
        <w:pStyle w:val="EW"/>
        <w:rPr>
          <w:ins w:id="183" w:author="Vijay Balasubramanian (QCT)" w:date="2022-11-04T01:13:00Z"/>
          <w:b/>
        </w:rPr>
      </w:pPr>
      <w:ins w:id="184" w:author="Vijay Balasubramanian (QCT)" w:date="2022-11-04T01:13:00Z">
        <w:r w:rsidRPr="00A1115A">
          <w:rPr>
            <w:rFonts w:hint="eastAsia"/>
          </w:rPr>
          <w:t>PRB</w:t>
        </w:r>
        <w:r w:rsidRPr="00A1115A">
          <w:rPr>
            <w:rFonts w:hint="eastAsia"/>
          </w:rPr>
          <w:tab/>
        </w:r>
        <w:r w:rsidRPr="00A1115A">
          <w:t>Physical Resource Block</w:t>
        </w:r>
      </w:ins>
    </w:p>
    <w:p w14:paraId="2015F816" w14:textId="77777777" w:rsidR="00B712F0" w:rsidRPr="00A1115A" w:rsidRDefault="00B712F0" w:rsidP="00B712F0">
      <w:pPr>
        <w:pStyle w:val="EW"/>
        <w:rPr>
          <w:ins w:id="185" w:author="Vijay Balasubramanian (QCT)" w:date="2022-11-04T01:13:00Z"/>
        </w:rPr>
      </w:pPr>
      <w:ins w:id="186" w:author="Vijay Balasubramanian (QCT)" w:date="2022-11-04T01:13:00Z">
        <w:r w:rsidRPr="00A1115A">
          <w:t>QAM</w:t>
        </w:r>
        <w:r w:rsidRPr="00A1115A">
          <w:tab/>
          <w:t>Quadrature Amplitude Modulation</w:t>
        </w:r>
      </w:ins>
    </w:p>
    <w:p w14:paraId="05DB3033" w14:textId="77777777" w:rsidR="00B712F0" w:rsidRPr="00450CE8" w:rsidRDefault="00B712F0" w:rsidP="00B712F0">
      <w:pPr>
        <w:pStyle w:val="EW"/>
        <w:rPr>
          <w:ins w:id="187" w:author="Vijay Balasubramanian (QCT)" w:date="2022-11-04T01:13:00Z"/>
        </w:rPr>
      </w:pPr>
      <w:ins w:id="188" w:author="Vijay Balasubramanian (QCT)" w:date="2022-11-04T01:13:00Z">
        <w:r w:rsidRPr="00450CE8">
          <w:t>RAN</w:t>
        </w:r>
        <w:r w:rsidRPr="00450CE8">
          <w:tab/>
          <w:t>Radio Access Network</w:t>
        </w:r>
      </w:ins>
    </w:p>
    <w:p w14:paraId="44D4BD97" w14:textId="77777777" w:rsidR="00B712F0" w:rsidRPr="00A1115A" w:rsidRDefault="00B712F0" w:rsidP="00B712F0">
      <w:pPr>
        <w:pStyle w:val="EW"/>
        <w:rPr>
          <w:ins w:id="189" w:author="Vijay Balasubramanian (QCT)" w:date="2022-11-04T01:13:00Z"/>
        </w:rPr>
      </w:pPr>
      <w:ins w:id="190" w:author="Vijay Balasubramanian (QCT)" w:date="2022-11-04T01:13:00Z">
        <w:r w:rsidRPr="00A1115A">
          <w:t>RE</w:t>
        </w:r>
        <w:r w:rsidRPr="00A1115A">
          <w:tab/>
          <w:t>Resource Element</w:t>
        </w:r>
      </w:ins>
    </w:p>
    <w:p w14:paraId="307A1203" w14:textId="77777777" w:rsidR="00B712F0" w:rsidRPr="00A1115A" w:rsidRDefault="00B712F0" w:rsidP="00B712F0">
      <w:pPr>
        <w:pStyle w:val="EW"/>
        <w:rPr>
          <w:ins w:id="191" w:author="Vijay Balasubramanian (QCT)" w:date="2022-11-04T01:13:00Z"/>
        </w:rPr>
      </w:pPr>
      <w:ins w:id="192" w:author="Vijay Balasubramanian (QCT)" w:date="2022-11-04T01:13:00Z">
        <w:r w:rsidRPr="00A1115A">
          <w:t>REFSENS</w:t>
        </w:r>
        <w:r w:rsidRPr="00A1115A">
          <w:tab/>
          <w:t>R</w:t>
        </w:r>
        <w:r>
          <w:t>EF</w:t>
        </w:r>
        <w:r w:rsidRPr="00A1115A">
          <w:t>erence S</w:t>
        </w:r>
        <w:r>
          <w:t>ENS</w:t>
        </w:r>
        <w:r w:rsidRPr="00A1115A">
          <w:t>itivity</w:t>
        </w:r>
      </w:ins>
    </w:p>
    <w:p w14:paraId="5611D3DB" w14:textId="77777777" w:rsidR="00B712F0" w:rsidRPr="00A1115A" w:rsidRDefault="00B712F0" w:rsidP="00B712F0">
      <w:pPr>
        <w:pStyle w:val="EW"/>
        <w:rPr>
          <w:ins w:id="193" w:author="Vijay Balasubramanian (QCT)" w:date="2022-11-04T01:13:00Z"/>
        </w:rPr>
      </w:pPr>
      <w:ins w:id="194" w:author="Vijay Balasubramanian (QCT)" w:date="2022-11-04T01:13:00Z">
        <w:r w:rsidRPr="00A1115A">
          <w:t>RF</w:t>
        </w:r>
        <w:r w:rsidRPr="00A1115A">
          <w:tab/>
          <w:t>Radio Frequency</w:t>
        </w:r>
      </w:ins>
    </w:p>
    <w:p w14:paraId="04F95F70" w14:textId="77777777" w:rsidR="00B712F0" w:rsidRPr="00A1115A" w:rsidRDefault="00B712F0" w:rsidP="00B712F0">
      <w:pPr>
        <w:pStyle w:val="EW"/>
        <w:rPr>
          <w:ins w:id="195" w:author="Vijay Balasubramanian (QCT)" w:date="2022-11-04T01:13:00Z"/>
        </w:rPr>
      </w:pPr>
      <w:ins w:id="196" w:author="Vijay Balasubramanian (QCT)" w:date="2022-11-04T01:13:00Z">
        <w:r w:rsidRPr="00A1115A">
          <w:t>RMS</w:t>
        </w:r>
        <w:r w:rsidRPr="00A1115A">
          <w:tab/>
          <w:t>Root Mean Square (value)</w:t>
        </w:r>
      </w:ins>
    </w:p>
    <w:p w14:paraId="6DCF0E39" w14:textId="77777777" w:rsidR="00B712F0" w:rsidRDefault="00B712F0" w:rsidP="00B712F0">
      <w:pPr>
        <w:pStyle w:val="EW"/>
        <w:rPr>
          <w:ins w:id="197" w:author="Vijay Balasubramanian (QCT)" w:date="2022-11-04T01:13:00Z"/>
        </w:rPr>
      </w:pPr>
      <w:ins w:id="198" w:author="Vijay Balasubramanian (QCT)" w:date="2022-11-04T01:13:00Z">
        <w:r>
          <w:t>RSRP</w:t>
        </w:r>
        <w:r>
          <w:tab/>
          <w:t>Reference Signal Receive</w:t>
        </w:r>
        <w:r w:rsidRPr="00A1115A">
          <w:t xml:space="preserve"> </w:t>
        </w:r>
        <w:r>
          <w:t>Power</w:t>
        </w:r>
      </w:ins>
    </w:p>
    <w:p w14:paraId="3B6185F0" w14:textId="77777777" w:rsidR="00B712F0" w:rsidRPr="00A1115A" w:rsidRDefault="00B712F0" w:rsidP="00B712F0">
      <w:pPr>
        <w:pStyle w:val="EW"/>
        <w:rPr>
          <w:ins w:id="199" w:author="Vijay Balasubramanian (QCT)" w:date="2022-11-04T01:13:00Z"/>
        </w:rPr>
      </w:pPr>
      <w:ins w:id="200" w:author="Vijay Balasubramanian (QCT)" w:date="2022-11-04T01:13:00Z">
        <w:r>
          <w:t>RSRQ</w:t>
        </w:r>
        <w:r>
          <w:tab/>
          <w:t>Reference Signal Receive Quality</w:t>
        </w:r>
      </w:ins>
    </w:p>
    <w:p w14:paraId="275C0AF3" w14:textId="77777777" w:rsidR="00B712F0" w:rsidRDefault="00B712F0" w:rsidP="00B712F0">
      <w:pPr>
        <w:pStyle w:val="EW"/>
        <w:rPr>
          <w:ins w:id="201" w:author="Vijay Balasubramanian (QCT)" w:date="2022-11-04T01:13:00Z"/>
        </w:rPr>
      </w:pPr>
      <w:ins w:id="202" w:author="Vijay Balasubramanian (QCT)" w:date="2022-11-04T01:13:00Z">
        <w:r>
          <w:t>RX</w:t>
        </w:r>
        <w:r w:rsidRPr="00A1115A">
          <w:tab/>
          <w:t>Receiver</w:t>
        </w:r>
      </w:ins>
    </w:p>
    <w:p w14:paraId="111CE00D" w14:textId="77777777" w:rsidR="00B712F0" w:rsidRPr="00A43FE1" w:rsidRDefault="00B712F0" w:rsidP="00B712F0">
      <w:pPr>
        <w:pStyle w:val="EW"/>
        <w:rPr>
          <w:ins w:id="203" w:author="Vijay Balasubramanian (QCT)" w:date="2022-11-04T01:13:00Z"/>
        </w:rPr>
      </w:pPr>
      <w:ins w:id="204" w:author="Vijay Balasubramanian (QCT)" w:date="2022-11-04T01:13:00Z">
        <w:r>
          <w:t>SAN</w:t>
        </w:r>
        <w:r>
          <w:tab/>
          <w:t>Satellite Access Node</w:t>
        </w:r>
      </w:ins>
    </w:p>
    <w:p w14:paraId="1BCC090C" w14:textId="77777777" w:rsidR="00B712F0" w:rsidRPr="00A1115A" w:rsidRDefault="00B712F0" w:rsidP="00B712F0">
      <w:pPr>
        <w:pStyle w:val="EW"/>
        <w:rPr>
          <w:ins w:id="205" w:author="Vijay Balasubramanian (QCT)" w:date="2022-11-04T01:13:00Z"/>
        </w:rPr>
      </w:pPr>
      <w:ins w:id="206" w:author="Vijay Balasubramanian (QCT)" w:date="2022-11-04T01:13:00Z">
        <w:r w:rsidRPr="00A1115A">
          <w:rPr>
            <w:rFonts w:hint="eastAsia"/>
          </w:rPr>
          <w:t>SC</w:t>
        </w:r>
        <w:r w:rsidRPr="00A1115A">
          <w:rPr>
            <w:rFonts w:hint="eastAsia"/>
          </w:rPr>
          <w:tab/>
          <w:t>Single Carrier</w:t>
        </w:r>
      </w:ins>
    </w:p>
    <w:p w14:paraId="7D83DF48" w14:textId="77777777" w:rsidR="00B712F0" w:rsidRPr="00A1115A" w:rsidRDefault="00B712F0" w:rsidP="00B712F0">
      <w:pPr>
        <w:pStyle w:val="EW"/>
        <w:rPr>
          <w:ins w:id="207" w:author="Vijay Balasubramanian (QCT)" w:date="2022-11-04T01:13:00Z"/>
        </w:rPr>
      </w:pPr>
      <w:ins w:id="208" w:author="Vijay Balasubramanian (QCT)" w:date="2022-11-04T01:13:00Z">
        <w:r w:rsidRPr="00A1115A">
          <w:t>SCS</w:t>
        </w:r>
        <w:r w:rsidRPr="00A1115A">
          <w:tab/>
          <w:t>Subcarrier spacing</w:t>
        </w:r>
      </w:ins>
    </w:p>
    <w:p w14:paraId="4719C9C3" w14:textId="77777777" w:rsidR="00B712F0" w:rsidRPr="00A1115A" w:rsidRDefault="00B712F0" w:rsidP="00B712F0">
      <w:pPr>
        <w:pStyle w:val="EW"/>
        <w:rPr>
          <w:ins w:id="209" w:author="Vijay Balasubramanian (QCT)" w:date="2022-11-04T01:13:00Z"/>
        </w:rPr>
      </w:pPr>
      <w:ins w:id="210" w:author="Vijay Balasubramanian (QCT)" w:date="2022-11-04T01:13:00Z">
        <w:r w:rsidRPr="00A1115A">
          <w:rPr>
            <w:rFonts w:hint="eastAsia"/>
          </w:rPr>
          <w:t>SEM</w:t>
        </w:r>
        <w:r w:rsidRPr="00A1115A">
          <w:rPr>
            <w:rFonts w:hint="eastAsia"/>
          </w:rPr>
          <w:tab/>
          <w:t>Spectrum Emission Mask</w:t>
        </w:r>
      </w:ins>
    </w:p>
    <w:p w14:paraId="435E1A60" w14:textId="77777777" w:rsidR="00B712F0" w:rsidRPr="00A1115A" w:rsidRDefault="00B712F0" w:rsidP="00B712F0">
      <w:pPr>
        <w:pStyle w:val="EW"/>
        <w:rPr>
          <w:ins w:id="211" w:author="Vijay Balasubramanian (QCT)" w:date="2022-11-04T01:13:00Z"/>
        </w:rPr>
      </w:pPr>
      <w:ins w:id="212" w:author="Vijay Balasubramanian (QCT)" w:date="2022-11-04T01:13:00Z">
        <w:r w:rsidRPr="00A1115A">
          <w:t>SNR</w:t>
        </w:r>
        <w:r w:rsidRPr="00A1115A">
          <w:tab/>
          <w:t>Signal-to-Noise Ratio</w:t>
        </w:r>
      </w:ins>
    </w:p>
    <w:p w14:paraId="0C26BB3B" w14:textId="77777777" w:rsidR="00B712F0" w:rsidRDefault="00B712F0" w:rsidP="00B712F0">
      <w:pPr>
        <w:pStyle w:val="EW"/>
        <w:rPr>
          <w:ins w:id="213" w:author="Vijay Balasubramanian (QCT)" w:date="2022-11-04T01:13:00Z"/>
        </w:rPr>
      </w:pPr>
      <w:ins w:id="214" w:author="Vijay Balasubramanian (QCT)" w:date="2022-11-04T01:13:00Z">
        <w:r w:rsidRPr="00A1115A">
          <w:rPr>
            <w:rFonts w:hint="eastAsia"/>
          </w:rPr>
          <w:t>SRS</w:t>
        </w:r>
        <w:r w:rsidRPr="00A1115A">
          <w:rPr>
            <w:rFonts w:hint="eastAsia"/>
          </w:rPr>
          <w:tab/>
        </w:r>
        <w:r w:rsidRPr="00A1115A">
          <w:t>Sounding Reference Symbol</w:t>
        </w:r>
      </w:ins>
    </w:p>
    <w:p w14:paraId="44E97E8E" w14:textId="77777777" w:rsidR="00B712F0" w:rsidRDefault="00B712F0" w:rsidP="00B712F0">
      <w:pPr>
        <w:pStyle w:val="EW"/>
        <w:rPr>
          <w:ins w:id="215" w:author="Vijay Balasubramanian (QCT)" w:date="2022-11-04T01:13:00Z"/>
        </w:rPr>
      </w:pPr>
      <w:ins w:id="216" w:author="Vijay Balasubramanian (QCT)" w:date="2022-11-04T01:13:00Z">
        <w:r w:rsidRPr="00A1115A">
          <w:t>SS</w:t>
        </w:r>
        <w:r w:rsidRPr="00A1115A">
          <w:tab/>
          <w:t>Synchronization Symbol</w:t>
        </w:r>
      </w:ins>
    </w:p>
    <w:p w14:paraId="4CA8E94C" w14:textId="77777777" w:rsidR="00B712F0" w:rsidRPr="00A1115A" w:rsidRDefault="00B712F0" w:rsidP="00B712F0">
      <w:pPr>
        <w:pStyle w:val="EW"/>
        <w:rPr>
          <w:ins w:id="217" w:author="Vijay Balasubramanian (QCT)" w:date="2022-11-04T01:13:00Z"/>
        </w:rPr>
      </w:pPr>
      <w:ins w:id="218" w:author="Vijay Balasubramanian (QCT)" w:date="2022-11-04T01:13:00Z">
        <w:r>
          <w:t>TN</w:t>
        </w:r>
        <w:r>
          <w:tab/>
          <w:t>Terrestrial Network</w:t>
        </w:r>
      </w:ins>
    </w:p>
    <w:p w14:paraId="070AEF0A" w14:textId="77777777" w:rsidR="00B712F0" w:rsidRDefault="00B712F0" w:rsidP="00B712F0">
      <w:pPr>
        <w:pStyle w:val="EW"/>
        <w:rPr>
          <w:ins w:id="219" w:author="Vijay Balasubramanian (QCT)" w:date="2022-11-04T01:13:00Z"/>
        </w:rPr>
      </w:pPr>
      <w:ins w:id="220" w:author="Vijay Balasubramanian (QCT)" w:date="2022-11-04T01:13:00Z">
        <w:r w:rsidRPr="001C0CC4">
          <w:t>T</w:t>
        </w:r>
        <w:r>
          <w:t>X</w:t>
        </w:r>
        <w:r w:rsidRPr="001C0CC4">
          <w:tab/>
          <w:t>Transmitter</w:t>
        </w:r>
      </w:ins>
    </w:p>
    <w:p w14:paraId="498111B9" w14:textId="77777777" w:rsidR="00B712F0" w:rsidRDefault="00B712F0" w:rsidP="00B712F0">
      <w:pPr>
        <w:pStyle w:val="EW"/>
        <w:rPr>
          <w:ins w:id="221" w:author="Vijay Balasubramanian (QCT)" w:date="2022-11-04T01:13:00Z"/>
        </w:rPr>
      </w:pPr>
      <w:ins w:id="222" w:author="Vijay Balasubramanian (QCT)" w:date="2022-11-04T01:13:00Z">
        <w:r>
          <w:t>TxD</w:t>
        </w:r>
        <w:r>
          <w:tab/>
          <w:t>Tx Diversity</w:t>
        </w:r>
      </w:ins>
    </w:p>
    <w:p w14:paraId="1EA365ED" w14:textId="7791BDCC" w:rsidR="00080512" w:rsidRPr="004D3578" w:rsidRDefault="00B712F0" w:rsidP="00B712F0">
      <w:pPr>
        <w:pStyle w:val="EW"/>
      </w:pPr>
      <w:ins w:id="223" w:author="Vijay Balasubramanian (QCT)" w:date="2022-11-04T01:13:00Z">
        <w:r w:rsidRPr="00450CE8">
          <w:t>UE</w:t>
        </w:r>
        <w:r w:rsidRPr="00450CE8">
          <w:tab/>
          <w:t>User Equipment</w:t>
        </w:r>
      </w:ins>
    </w:p>
    <w:p w14:paraId="7D89FB01" w14:textId="3DDF2A81" w:rsidR="00080512" w:rsidRPr="004D3578" w:rsidRDefault="00080512">
      <w:pPr>
        <w:pStyle w:val="Heading1"/>
      </w:pPr>
      <w:bookmarkStart w:id="224" w:name="clause4"/>
      <w:bookmarkStart w:id="225" w:name="_Toc121009573"/>
      <w:bookmarkEnd w:id="224"/>
      <w:r w:rsidRPr="004D3578">
        <w:t>4</w:t>
      </w:r>
      <w:r w:rsidRPr="004D3578">
        <w:tab/>
      </w:r>
      <w:del w:id="226" w:author="Vijay Balasubramanian (QCT)" w:date="2022-12-04T01:00:00Z">
        <w:r w:rsidRPr="004D3578" w:rsidDel="0092796A">
          <w:delText xml:space="preserve">Examples for </w:delText>
        </w:r>
        <w:r w:rsidR="00D76048" w:rsidDel="0092796A">
          <w:delText>s</w:delText>
        </w:r>
        <w:r w:rsidRPr="004D3578" w:rsidDel="0092796A">
          <w:delText>tyles</w:delText>
        </w:r>
      </w:del>
      <w:ins w:id="227" w:author="Vijay Balasubramanian (QCT)" w:date="2022-12-04T01:00:00Z">
        <w:r w:rsidR="0092796A">
          <w:t>General</w:t>
        </w:r>
      </w:ins>
      <w:bookmarkEnd w:id="225"/>
    </w:p>
    <w:p w14:paraId="5B3B0240" w14:textId="77777777" w:rsidR="001E5824" w:rsidRDefault="001E5824" w:rsidP="001E5824">
      <w:pPr>
        <w:pStyle w:val="Heading2"/>
        <w:rPr>
          <w:ins w:id="228" w:author="Vijay Balasubramanian (QCT)" w:date="2022-12-04T01:00:00Z"/>
        </w:rPr>
      </w:pPr>
      <w:bookmarkStart w:id="229" w:name="_Toc97562261"/>
      <w:bookmarkStart w:id="230" w:name="_Toc104122488"/>
      <w:bookmarkStart w:id="231" w:name="_Toc104205439"/>
      <w:bookmarkStart w:id="232" w:name="_Toc104206646"/>
      <w:bookmarkStart w:id="233" w:name="_Toc104503606"/>
      <w:bookmarkStart w:id="234" w:name="_Toc106127528"/>
      <w:bookmarkStart w:id="235" w:name="_Toc121009574"/>
      <w:ins w:id="236" w:author="Vijay Balasubramanian (QCT)" w:date="2022-12-04T01:00:00Z">
        <w:r w:rsidRPr="004D3578">
          <w:t>4.1</w:t>
        </w:r>
        <w:r w:rsidRPr="004D3578">
          <w:tab/>
        </w:r>
        <w:r w:rsidRPr="0047389E">
          <w:t>Relationship between minimum requirements and test requirements</w:t>
        </w:r>
        <w:bookmarkEnd w:id="229"/>
        <w:bookmarkEnd w:id="230"/>
        <w:bookmarkEnd w:id="231"/>
        <w:bookmarkEnd w:id="232"/>
        <w:bookmarkEnd w:id="233"/>
        <w:bookmarkEnd w:id="234"/>
        <w:bookmarkEnd w:id="235"/>
      </w:ins>
    </w:p>
    <w:p w14:paraId="01D2392E" w14:textId="77777777" w:rsidR="001E5824" w:rsidRPr="007B62B7" w:rsidRDefault="001E5824" w:rsidP="001E5824">
      <w:pPr>
        <w:rPr>
          <w:ins w:id="237" w:author="Vijay Balasubramanian (QCT)" w:date="2022-12-04T01:00:00Z"/>
        </w:rPr>
      </w:pPr>
      <w:ins w:id="238" w:author="Vijay Balasubramanian (QCT)" w:date="2022-12-04T01:00:00Z">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ins>
    </w:p>
    <w:p w14:paraId="78E84AB6" w14:textId="77777777" w:rsidR="001E5824" w:rsidRPr="007B62B7" w:rsidRDefault="001E5824" w:rsidP="001E5824">
      <w:pPr>
        <w:rPr>
          <w:ins w:id="239" w:author="Vijay Balasubramanian (QCT)" w:date="2022-12-04T01:00:00Z"/>
          <w:snapToGrid w:val="0"/>
        </w:rPr>
      </w:pPr>
      <w:ins w:id="240" w:author="Vijay Balasubramanian (QCT)" w:date="2022-12-04T01:00:00Z">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ins>
    </w:p>
    <w:p w14:paraId="02872062" w14:textId="77777777" w:rsidR="001E5824" w:rsidRDefault="001E5824" w:rsidP="001E5824">
      <w:pPr>
        <w:rPr>
          <w:ins w:id="241" w:author="Vijay Balasubramanian (QCT)" w:date="2022-12-04T01:00:00Z"/>
          <w:snapToGrid w:val="0"/>
        </w:rPr>
      </w:pPr>
      <w:ins w:id="242" w:author="Vijay Balasubramanian (QCT)" w:date="2022-12-04T01:00:00Z">
        <w:r w:rsidRPr="007B62B7">
          <w:rPr>
            <w:snapToGrid w:val="0"/>
          </w:rPr>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ins>
    </w:p>
    <w:p w14:paraId="14F2082D" w14:textId="77777777" w:rsidR="001E5824" w:rsidRPr="00F43D01" w:rsidRDefault="001E5824" w:rsidP="001E5824">
      <w:pPr>
        <w:pStyle w:val="B1"/>
        <w:rPr>
          <w:ins w:id="243" w:author="Vijay Balasubramanian (QCT)" w:date="2022-12-04T01:00:00Z"/>
          <w:snapToGrid w:val="0"/>
          <w:lang w:eastAsia="zh-CN"/>
        </w:rPr>
      </w:pPr>
      <w:ins w:id="244" w:author="Vijay Balasubramanian (QCT)" w:date="2022-12-04T01:00:00Z">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ins>
    </w:p>
    <w:p w14:paraId="24305F26" w14:textId="77777777" w:rsidR="001E5824" w:rsidRPr="00F43D01" w:rsidRDefault="001E5824" w:rsidP="001E5824">
      <w:pPr>
        <w:pStyle w:val="B2"/>
        <w:rPr>
          <w:ins w:id="245" w:author="Vijay Balasubramanian (QCT)" w:date="2022-12-04T01:00:00Z"/>
        </w:rPr>
      </w:pPr>
      <w:ins w:id="246" w:author="Vijay Balasubramanian (QCT)" w:date="2022-12-04T01:00:00Z">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ins>
    </w:p>
    <w:p w14:paraId="6EBEF324" w14:textId="77777777" w:rsidR="001E5824" w:rsidRPr="00F43D01" w:rsidRDefault="001E5824" w:rsidP="001E5824">
      <w:pPr>
        <w:pStyle w:val="B1"/>
        <w:rPr>
          <w:ins w:id="247" w:author="Vijay Balasubramanian (QCT)" w:date="2022-12-04T01:00:00Z"/>
          <w:snapToGrid w:val="0"/>
          <w:lang w:eastAsia="zh-CN"/>
        </w:rPr>
      </w:pPr>
      <w:ins w:id="248" w:author="Vijay Balasubramanian (QCT)" w:date="2022-12-04T01:00:00Z">
        <w:r w:rsidRPr="00F43D01">
          <w:rPr>
            <w:snapToGrid w:val="0"/>
            <w:lang w:eastAsia="zh-CN"/>
          </w:rPr>
          <w:lastRenderedPageBreak/>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ins>
    </w:p>
    <w:p w14:paraId="2E82B114" w14:textId="77777777" w:rsidR="001E5824" w:rsidRPr="00F43D01" w:rsidRDefault="001E5824" w:rsidP="001E5824">
      <w:pPr>
        <w:pStyle w:val="B2"/>
        <w:rPr>
          <w:ins w:id="249" w:author="Vijay Balasubramanian (QCT)" w:date="2022-12-04T01:00:00Z"/>
        </w:rPr>
      </w:pPr>
      <w:ins w:id="250" w:author="Vijay Balasubramanian (QCT)" w:date="2022-12-04T01:00:00Z">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ins>
    </w:p>
    <w:p w14:paraId="66D00FA0" w14:textId="77777777" w:rsidR="001E5824" w:rsidRPr="00F43D01" w:rsidRDefault="001E5824" w:rsidP="001E5824">
      <w:pPr>
        <w:pStyle w:val="B2"/>
        <w:rPr>
          <w:ins w:id="251" w:author="Vijay Balasubramanian (QCT)" w:date="2022-12-04T01:00:00Z"/>
        </w:rPr>
      </w:pPr>
      <w:ins w:id="252" w:author="Vijay Balasubramanian (QCT)" w:date="2022-12-04T01:00:00Z">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ins>
    </w:p>
    <w:p w14:paraId="56F45247" w14:textId="77777777" w:rsidR="001E5824" w:rsidRPr="00F43D01" w:rsidRDefault="001E5824" w:rsidP="001E5824">
      <w:pPr>
        <w:pStyle w:val="B1"/>
        <w:rPr>
          <w:ins w:id="253" w:author="Vijay Balasubramanian (QCT)" w:date="2022-12-04T01:00:00Z"/>
          <w:snapToGrid w:val="0"/>
          <w:lang w:eastAsia="zh-CN"/>
        </w:rPr>
      </w:pPr>
      <w:ins w:id="254" w:author="Vijay Balasubramanian (QCT)" w:date="2022-12-04T01:00:00Z">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ins>
    </w:p>
    <w:p w14:paraId="76054FDF" w14:textId="77777777" w:rsidR="001E5824" w:rsidRPr="00F43D01" w:rsidRDefault="001E5824" w:rsidP="001E5824">
      <w:pPr>
        <w:pStyle w:val="B1"/>
        <w:rPr>
          <w:ins w:id="255" w:author="Vijay Balasubramanian (QCT)" w:date="2022-12-04T01:00:00Z"/>
          <w:snapToGrid w:val="0"/>
        </w:rPr>
      </w:pPr>
      <w:ins w:id="256" w:author="Vijay Balasubramanian (QCT)" w:date="2022-12-04T01:00:00Z">
        <w:r w:rsidRPr="00F43D01">
          <w:rPr>
            <w:snapToGrid w:val="0"/>
            <w:lang w:eastAsia="zh-CN"/>
          </w:rPr>
          <w:tab/>
          <w:t>Test tolerances lower than 0 (TT&lt;0) are not considered in this specification.</w:t>
        </w:r>
        <w:r w:rsidRPr="00F43D01">
          <w:rPr>
            <w:snapToGrid w:val="0"/>
          </w:rPr>
          <w:t>.</w:t>
        </w:r>
      </w:ins>
    </w:p>
    <w:p w14:paraId="44D6154C" w14:textId="77777777" w:rsidR="001E5824" w:rsidRPr="00F5687A" w:rsidRDefault="001E5824" w:rsidP="001E5824">
      <w:pPr>
        <w:rPr>
          <w:ins w:id="257" w:author="Vijay Balasubramanian (QCT)" w:date="2022-12-04T01:00:00Z"/>
          <w:snapToGrid w:val="0"/>
        </w:rPr>
      </w:pPr>
      <w:ins w:id="258" w:author="Vijay Balasubramanian (QCT)" w:date="2022-12-04T01:00:00Z">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ins>
    </w:p>
    <w:p w14:paraId="63FBE50A" w14:textId="77777777" w:rsidR="001E5824" w:rsidRDefault="001E5824" w:rsidP="001E5824">
      <w:pPr>
        <w:pStyle w:val="Heading2"/>
        <w:rPr>
          <w:ins w:id="259" w:author="Vijay Balasubramanian (QCT)" w:date="2022-12-04T01:00:00Z"/>
        </w:rPr>
      </w:pPr>
      <w:bookmarkStart w:id="260" w:name="_Toc97562262"/>
      <w:bookmarkStart w:id="261" w:name="_Toc104122489"/>
      <w:bookmarkStart w:id="262" w:name="_Toc104205440"/>
      <w:bookmarkStart w:id="263" w:name="_Toc104206647"/>
      <w:bookmarkStart w:id="264" w:name="_Toc104503607"/>
      <w:bookmarkStart w:id="265" w:name="_Toc106127529"/>
      <w:bookmarkStart w:id="266" w:name="_Toc121009575"/>
      <w:ins w:id="267" w:author="Vijay Balasubramanian (QCT)" w:date="2022-12-04T01:00:00Z">
        <w:r w:rsidRPr="004D3578">
          <w:t>4.2</w:t>
        </w:r>
        <w:r w:rsidRPr="004D3578">
          <w:tab/>
        </w:r>
        <w:r>
          <w:t>Applicability of minimum requirements</w:t>
        </w:r>
        <w:bookmarkEnd w:id="260"/>
        <w:bookmarkEnd w:id="261"/>
        <w:bookmarkEnd w:id="262"/>
        <w:bookmarkEnd w:id="263"/>
        <w:bookmarkEnd w:id="264"/>
        <w:bookmarkEnd w:id="265"/>
        <w:bookmarkEnd w:id="266"/>
      </w:ins>
    </w:p>
    <w:p w14:paraId="518EA811" w14:textId="77777777" w:rsidR="001E5824" w:rsidRPr="00F43D01" w:rsidRDefault="001E5824" w:rsidP="001E5824">
      <w:pPr>
        <w:rPr>
          <w:ins w:id="268" w:author="Vijay Balasubramanian (QCT)" w:date="2022-12-04T01:00:00Z"/>
          <w:lang w:eastAsia="zh-CN"/>
        </w:rPr>
      </w:pPr>
      <w:ins w:id="269" w:author="Vijay Balasubramanian (QCT)" w:date="2022-12-04T01:00:00Z">
        <w:r w:rsidRPr="00F43D01">
          <w:rPr>
            <w:snapToGrid w:val="0"/>
          </w:rPr>
          <w:t>The applicability of each requirement is described under clause in 6.1, 7.1, 8.1 of TS 38.101-</w:t>
        </w:r>
        <w:r>
          <w:rPr>
            <w:snapToGrid w:val="0"/>
          </w:rPr>
          <w:t>5 [11]</w:t>
        </w:r>
        <w:r w:rsidRPr="00F43D01">
          <w:rPr>
            <w:snapToGrid w:val="0"/>
          </w:rPr>
          <w:t>.</w:t>
        </w:r>
      </w:ins>
    </w:p>
    <w:p w14:paraId="68D2828B" w14:textId="77777777" w:rsidR="001E5824" w:rsidRPr="00F5687A" w:rsidRDefault="001E5824" w:rsidP="001E5824">
      <w:pPr>
        <w:rPr>
          <w:ins w:id="270" w:author="Vijay Balasubramanian (QCT)" w:date="2022-12-04T01:00:00Z"/>
          <w:snapToGrid w:val="0"/>
        </w:rPr>
      </w:pPr>
      <w:ins w:id="271" w:author="Vijay Balasubramanian (QCT)" w:date="2022-12-04T01:00:00Z">
        <w:r w:rsidRPr="00F5687A">
          <w:rPr>
            <w:snapToGrid w:val="0"/>
          </w:rPr>
          <w:t>The conducted minimum requirements specified in the present document shall be met in all applicable scenarios for FR1</w:t>
        </w:r>
        <w:r>
          <w:rPr>
            <w:snapToGrid w:val="0"/>
          </w:rPr>
          <w:t>.</w:t>
        </w:r>
      </w:ins>
    </w:p>
    <w:p w14:paraId="6EE6FDB0" w14:textId="77777777" w:rsidR="001E5824" w:rsidRPr="00CE5E85" w:rsidRDefault="001E5824" w:rsidP="001E5824">
      <w:pPr>
        <w:rPr>
          <w:ins w:id="272" w:author="Vijay Balasubramanian (QCT)" w:date="2022-12-04T01:00:00Z"/>
        </w:rPr>
      </w:pPr>
      <w:ins w:id="273" w:author="Vijay Balasubramanian (QCT)" w:date="2022-12-04T01:00:00Z">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ins>
    </w:p>
    <w:p w14:paraId="2E9F380F" w14:textId="77777777" w:rsidR="001E5824" w:rsidRDefault="001E5824" w:rsidP="001E5824">
      <w:pPr>
        <w:pStyle w:val="Heading2"/>
        <w:rPr>
          <w:ins w:id="274" w:author="Vijay Balasubramanian (QCT)" w:date="2022-12-04T01:00:00Z"/>
        </w:rPr>
      </w:pPr>
      <w:bookmarkStart w:id="275" w:name="_Toc97562263"/>
      <w:bookmarkStart w:id="276" w:name="_Toc104122490"/>
      <w:bookmarkStart w:id="277" w:name="_Toc104205441"/>
      <w:bookmarkStart w:id="278" w:name="_Toc104206648"/>
      <w:bookmarkStart w:id="279" w:name="_Toc104503608"/>
      <w:bookmarkStart w:id="280" w:name="_Toc106127530"/>
      <w:bookmarkStart w:id="281" w:name="_Toc121009576"/>
      <w:ins w:id="282" w:author="Vijay Balasubramanian (QCT)" w:date="2022-12-04T01:00:00Z">
        <w:r>
          <w:t>4.3</w:t>
        </w:r>
        <w:r>
          <w:tab/>
          <w:t>Specification suffix information</w:t>
        </w:r>
        <w:bookmarkEnd w:id="275"/>
        <w:bookmarkEnd w:id="276"/>
        <w:bookmarkEnd w:id="277"/>
        <w:bookmarkEnd w:id="278"/>
        <w:bookmarkEnd w:id="279"/>
        <w:bookmarkEnd w:id="280"/>
        <w:bookmarkEnd w:id="281"/>
      </w:ins>
    </w:p>
    <w:p w14:paraId="2D365950" w14:textId="77777777" w:rsidR="001E5824" w:rsidRPr="00CE5E85" w:rsidRDefault="001E5824" w:rsidP="001E5824">
      <w:pPr>
        <w:rPr>
          <w:ins w:id="283" w:author="Vijay Balasubramanian (QCT)" w:date="2022-12-04T01:00:00Z"/>
        </w:rPr>
      </w:pPr>
      <w:ins w:id="284" w:author="Vijay Balasubramanian (QCT)" w:date="2022-12-04T01:00:00Z">
        <w:r>
          <w:t>Specification suffix information is not defined for the time being in Release 17.</w:t>
        </w:r>
      </w:ins>
    </w:p>
    <w:p w14:paraId="190D1EF1" w14:textId="77777777" w:rsidR="001E5824" w:rsidRDefault="001E5824" w:rsidP="001E5824">
      <w:pPr>
        <w:pStyle w:val="Heading2"/>
        <w:rPr>
          <w:ins w:id="285" w:author="Vijay Balasubramanian (QCT)" w:date="2022-12-04T01:00:00Z"/>
        </w:rPr>
      </w:pPr>
      <w:bookmarkStart w:id="286" w:name="_Toc97562264"/>
      <w:bookmarkStart w:id="287" w:name="_Toc104122491"/>
      <w:bookmarkStart w:id="288" w:name="_Toc104205442"/>
      <w:bookmarkStart w:id="289" w:name="_Toc104206649"/>
      <w:bookmarkStart w:id="290" w:name="_Toc104503609"/>
      <w:bookmarkStart w:id="291" w:name="_Toc106127531"/>
      <w:bookmarkStart w:id="292" w:name="_Toc121009577"/>
      <w:ins w:id="293" w:author="Vijay Balasubramanian (QCT)" w:date="2022-12-04T01:00:00Z">
        <w:r>
          <w:t>4.4</w:t>
        </w:r>
        <w:r>
          <w:tab/>
        </w:r>
        <w:r>
          <w:rPr>
            <w:rFonts w:hint="eastAsia"/>
          </w:rPr>
          <w:t>Relationship</w:t>
        </w:r>
        <w:r>
          <w:t xml:space="preserve"> with core specifications</w:t>
        </w:r>
        <w:bookmarkEnd w:id="286"/>
        <w:bookmarkEnd w:id="287"/>
        <w:bookmarkEnd w:id="288"/>
        <w:bookmarkEnd w:id="289"/>
        <w:bookmarkEnd w:id="290"/>
        <w:bookmarkEnd w:id="291"/>
        <w:bookmarkEnd w:id="292"/>
      </w:ins>
    </w:p>
    <w:p w14:paraId="2768C4F7" w14:textId="2054518E" w:rsidR="001E5824" w:rsidRDefault="001E5824" w:rsidP="001E5824">
      <w:pPr>
        <w:rPr>
          <w:ins w:id="294" w:author="Vijay Balasubramanian (QCT)" w:date="2022-12-04T01:11:00Z"/>
          <w:color w:val="000000"/>
        </w:rPr>
      </w:pPr>
      <w:ins w:id="295" w:author="Vijay Balasubramanian (QCT)" w:date="2022-12-04T01:00:00Z">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ins>
    </w:p>
    <w:p w14:paraId="52A5B8AC" w14:textId="77777777" w:rsidR="00E4618E" w:rsidRDefault="00E4618E" w:rsidP="00E4618E">
      <w:pPr>
        <w:pStyle w:val="Heading1"/>
        <w:rPr>
          <w:ins w:id="296" w:author="Vijay Balasubramanian (QCT)" w:date="2022-12-04T01:11:00Z"/>
        </w:rPr>
      </w:pPr>
      <w:bookmarkStart w:id="297" w:name="_Toc97562265"/>
      <w:bookmarkStart w:id="298" w:name="_Toc104122492"/>
      <w:bookmarkStart w:id="299" w:name="_Toc104205443"/>
      <w:bookmarkStart w:id="300" w:name="_Toc104206650"/>
      <w:bookmarkStart w:id="301" w:name="_Toc104503610"/>
      <w:bookmarkStart w:id="302" w:name="_Toc106127532"/>
      <w:bookmarkStart w:id="303" w:name="_Toc121009578"/>
      <w:ins w:id="304" w:author="Vijay Balasubramanian (QCT)" w:date="2022-12-04T01:11:00Z">
        <w:r>
          <w:rPr>
            <w:rFonts w:hint="eastAsia"/>
          </w:rPr>
          <w:t>5</w:t>
        </w:r>
        <w:r>
          <w:tab/>
          <w:t>Operating bands and channel arrangement</w:t>
        </w:r>
        <w:bookmarkEnd w:id="297"/>
        <w:bookmarkEnd w:id="298"/>
        <w:bookmarkEnd w:id="299"/>
        <w:bookmarkEnd w:id="300"/>
        <w:bookmarkEnd w:id="301"/>
        <w:bookmarkEnd w:id="302"/>
        <w:bookmarkEnd w:id="303"/>
      </w:ins>
    </w:p>
    <w:p w14:paraId="3AAA7D7E" w14:textId="77777777" w:rsidR="00E4618E" w:rsidRDefault="00E4618E" w:rsidP="00E4618E">
      <w:pPr>
        <w:pStyle w:val="Heading2"/>
        <w:rPr>
          <w:ins w:id="305" w:author="Vijay Balasubramanian (QCT)" w:date="2022-12-04T01:11:00Z"/>
        </w:rPr>
      </w:pPr>
      <w:bookmarkStart w:id="306" w:name="_Toc97562266"/>
      <w:bookmarkStart w:id="307" w:name="_Toc104122493"/>
      <w:bookmarkStart w:id="308" w:name="_Toc104205444"/>
      <w:bookmarkStart w:id="309" w:name="_Toc104206651"/>
      <w:bookmarkStart w:id="310" w:name="_Toc104503611"/>
      <w:bookmarkStart w:id="311" w:name="_Toc106127533"/>
      <w:bookmarkStart w:id="312" w:name="_Toc121009579"/>
      <w:ins w:id="313" w:author="Vijay Balasubramanian (QCT)" w:date="2022-12-04T01:11:00Z">
        <w:r>
          <w:t>5.1</w:t>
        </w:r>
        <w:r>
          <w:tab/>
          <w:t>General</w:t>
        </w:r>
        <w:bookmarkEnd w:id="306"/>
        <w:bookmarkEnd w:id="307"/>
        <w:bookmarkEnd w:id="308"/>
        <w:bookmarkEnd w:id="309"/>
        <w:bookmarkEnd w:id="310"/>
        <w:bookmarkEnd w:id="311"/>
        <w:bookmarkEnd w:id="312"/>
      </w:ins>
    </w:p>
    <w:p w14:paraId="399D30E7" w14:textId="77777777" w:rsidR="00E4618E" w:rsidRDefault="00E4618E" w:rsidP="00E4618E">
      <w:pPr>
        <w:rPr>
          <w:ins w:id="314" w:author="Vijay Balasubramanian (QCT)" w:date="2022-12-04T01:11:00Z"/>
        </w:rPr>
      </w:pPr>
      <w:ins w:id="315" w:author="Vijay Balasubramanian (QCT)" w:date="2022-12-04T01:11:00Z">
        <w:r>
          <w:t>The channel arrangements presented in this clause are based on the operating bands and channel bandwidths defined in the present release of specifications.</w:t>
        </w:r>
      </w:ins>
    </w:p>
    <w:p w14:paraId="5E69D77F" w14:textId="77777777" w:rsidR="00E4618E" w:rsidRDefault="00E4618E" w:rsidP="00E4618E">
      <w:pPr>
        <w:pStyle w:val="NO"/>
        <w:rPr>
          <w:ins w:id="316" w:author="Vijay Balasubramanian (QCT)" w:date="2022-12-04T01:11:00Z"/>
        </w:rPr>
      </w:pPr>
      <w:ins w:id="317" w:author="Vijay Balasubramanian (QCT)" w:date="2022-12-04T01:11:00Z">
        <w:r>
          <w:t>NOTE:</w:t>
        </w:r>
        <w:r>
          <w:tab/>
          <w:t>Other operating bands and channel bandwidths may be considered in future Releases.</w:t>
        </w:r>
      </w:ins>
    </w:p>
    <w:p w14:paraId="1D7D0B37" w14:textId="77777777" w:rsidR="00E4618E" w:rsidRDefault="00E4618E" w:rsidP="00E4618E">
      <w:pPr>
        <w:rPr>
          <w:ins w:id="318" w:author="Vijay Balasubramanian (QCT)" w:date="2022-12-04T01:11:00Z"/>
        </w:rPr>
      </w:pPr>
      <w:ins w:id="319" w:author="Vijay Balasubramanian (QCT)" w:date="2022-12-04T01:11:00Z">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ins>
    </w:p>
    <w:p w14:paraId="6123FBEB" w14:textId="77777777" w:rsidR="00E4618E" w:rsidRDefault="00E4618E" w:rsidP="00E4618E">
      <w:pPr>
        <w:pStyle w:val="TH"/>
        <w:rPr>
          <w:ins w:id="320" w:author="Vijay Balasubramanian (QCT)" w:date="2022-12-04T01:11:00Z"/>
        </w:rPr>
      </w:pPr>
      <w:ins w:id="321" w:author="Vijay Balasubramanian (QCT)" w:date="2022-12-04T01:11:00Z">
        <w:r>
          <w:t>Table 5.1-1: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ins w:id="322" w:author="Vijay Balasubramanian (QCT)" w:date="2022-12-04T01:11:00Z"/>
        </w:trPr>
        <w:tc>
          <w:tcPr>
            <w:tcW w:w="0" w:type="auto"/>
            <w:shd w:val="clear" w:color="auto" w:fill="auto"/>
          </w:tcPr>
          <w:p w14:paraId="3C845664" w14:textId="77777777" w:rsidR="00E4618E" w:rsidRDefault="00E4618E" w:rsidP="00747D5E">
            <w:pPr>
              <w:pStyle w:val="TAH"/>
              <w:rPr>
                <w:ins w:id="323" w:author="Vijay Balasubramanian (QCT)" w:date="2022-12-04T01:11:00Z"/>
              </w:rPr>
            </w:pPr>
            <w:ins w:id="324" w:author="Vijay Balasubramanian (QCT)" w:date="2022-12-04T01:11:00Z">
              <w:r>
                <w:t>Frequency range designation</w:t>
              </w:r>
            </w:ins>
          </w:p>
        </w:tc>
        <w:tc>
          <w:tcPr>
            <w:tcW w:w="4884" w:type="dxa"/>
            <w:shd w:val="clear" w:color="auto" w:fill="auto"/>
          </w:tcPr>
          <w:p w14:paraId="3BF30302" w14:textId="77777777" w:rsidR="00E4618E" w:rsidRDefault="00E4618E" w:rsidP="00747D5E">
            <w:pPr>
              <w:pStyle w:val="TAH"/>
              <w:rPr>
                <w:ins w:id="325" w:author="Vijay Balasubramanian (QCT)" w:date="2022-12-04T01:11:00Z"/>
              </w:rPr>
            </w:pPr>
            <w:ins w:id="326" w:author="Vijay Balasubramanian (QCT)" w:date="2022-12-04T01:11:00Z">
              <w:r>
                <w:t xml:space="preserve">Corresponding frequency range </w:t>
              </w:r>
            </w:ins>
          </w:p>
        </w:tc>
      </w:tr>
      <w:tr w:rsidR="00E4618E" w14:paraId="13E46B4E" w14:textId="77777777" w:rsidTr="00747D5E">
        <w:trPr>
          <w:cantSplit/>
          <w:jc w:val="center"/>
          <w:ins w:id="327" w:author="Vijay Balasubramanian (QCT)" w:date="2022-12-04T01:11:00Z"/>
        </w:trPr>
        <w:tc>
          <w:tcPr>
            <w:tcW w:w="0" w:type="auto"/>
            <w:shd w:val="clear" w:color="auto" w:fill="auto"/>
          </w:tcPr>
          <w:p w14:paraId="1BAB68AD" w14:textId="77777777" w:rsidR="00E4618E" w:rsidRDefault="00E4618E" w:rsidP="00747D5E">
            <w:pPr>
              <w:pStyle w:val="TAC"/>
              <w:rPr>
                <w:ins w:id="328" w:author="Vijay Balasubramanian (QCT)" w:date="2022-12-04T01:11:00Z"/>
              </w:rPr>
            </w:pPr>
            <w:ins w:id="329" w:author="Vijay Balasubramanian (QCT)" w:date="2022-12-04T01:11:00Z">
              <w:r>
                <w:t>FR1</w:t>
              </w:r>
            </w:ins>
          </w:p>
        </w:tc>
        <w:tc>
          <w:tcPr>
            <w:tcW w:w="4884" w:type="dxa"/>
            <w:shd w:val="clear" w:color="auto" w:fill="auto"/>
          </w:tcPr>
          <w:p w14:paraId="19DB7A02" w14:textId="77777777" w:rsidR="00E4618E" w:rsidRDefault="00E4618E" w:rsidP="00747D5E">
            <w:pPr>
              <w:pStyle w:val="TAC"/>
              <w:rPr>
                <w:ins w:id="330" w:author="Vijay Balasubramanian (QCT)" w:date="2022-12-04T01:11:00Z"/>
              </w:rPr>
            </w:pPr>
            <w:ins w:id="331" w:author="Vijay Balasubramanian (QCT)" w:date="2022-12-04T01:11:00Z">
              <w:r>
                <w:t>410 MHz – 7125 MHz</w:t>
              </w:r>
            </w:ins>
          </w:p>
        </w:tc>
      </w:tr>
    </w:tbl>
    <w:p w14:paraId="3CF55B3D" w14:textId="77777777" w:rsidR="00E4618E" w:rsidRDefault="00E4618E" w:rsidP="00E4618E">
      <w:pPr>
        <w:rPr>
          <w:ins w:id="332" w:author="Vijay Balasubramanian (QCT)" w:date="2022-12-04T01:11:00Z"/>
        </w:rPr>
      </w:pPr>
    </w:p>
    <w:p w14:paraId="2BBA0D13" w14:textId="77777777" w:rsidR="00E4618E" w:rsidRDefault="00E4618E" w:rsidP="00E4618E">
      <w:pPr>
        <w:rPr>
          <w:ins w:id="333" w:author="Vijay Balasubramanian (QCT)" w:date="2022-12-04T01:11:00Z"/>
        </w:rPr>
      </w:pPr>
      <w:ins w:id="334" w:author="Vijay Balasubramanian (QCT)" w:date="2022-12-04T01:11:00Z">
        <w:r>
          <w:lastRenderedPageBreak/>
          <w:t>The present specification covers FR1 operating bands.</w:t>
        </w:r>
      </w:ins>
    </w:p>
    <w:p w14:paraId="1B946A8C" w14:textId="77777777" w:rsidR="00E4618E" w:rsidRDefault="00E4618E" w:rsidP="00E4618E">
      <w:pPr>
        <w:pStyle w:val="Heading2"/>
        <w:rPr>
          <w:ins w:id="335" w:author="Vijay Balasubramanian (QCT)" w:date="2022-12-04T01:11:00Z"/>
        </w:rPr>
      </w:pPr>
      <w:bookmarkStart w:id="336" w:name="_Toc97562267"/>
      <w:bookmarkStart w:id="337" w:name="_Toc104122494"/>
      <w:bookmarkStart w:id="338" w:name="_Toc104205445"/>
      <w:bookmarkStart w:id="339" w:name="_Toc104206652"/>
      <w:bookmarkStart w:id="340" w:name="_Toc104503612"/>
      <w:bookmarkStart w:id="341" w:name="_Toc106127534"/>
      <w:bookmarkStart w:id="342" w:name="_Toc121009580"/>
      <w:ins w:id="343" w:author="Vijay Balasubramanian (QCT)" w:date="2022-12-04T01:11:00Z">
        <w:r>
          <w:t>5.2</w:t>
        </w:r>
        <w:r>
          <w:tab/>
          <w:t>Operating bands</w:t>
        </w:r>
        <w:bookmarkEnd w:id="336"/>
        <w:bookmarkEnd w:id="337"/>
        <w:bookmarkEnd w:id="338"/>
        <w:bookmarkEnd w:id="339"/>
        <w:bookmarkEnd w:id="340"/>
        <w:bookmarkEnd w:id="341"/>
        <w:bookmarkEnd w:id="342"/>
      </w:ins>
    </w:p>
    <w:p w14:paraId="27C82BC4" w14:textId="77777777" w:rsidR="00E4618E" w:rsidRDefault="00E4618E" w:rsidP="00E4618E">
      <w:pPr>
        <w:pStyle w:val="Heading3"/>
        <w:rPr>
          <w:ins w:id="344" w:author="Vijay Balasubramanian (QCT)" w:date="2022-12-04T01:11:00Z"/>
        </w:rPr>
      </w:pPr>
      <w:bookmarkStart w:id="345" w:name="_Toc97562268"/>
      <w:bookmarkStart w:id="346" w:name="_Toc104122495"/>
      <w:bookmarkStart w:id="347" w:name="_Toc104205446"/>
      <w:bookmarkStart w:id="348" w:name="_Toc104206653"/>
      <w:bookmarkStart w:id="349" w:name="_Toc104503613"/>
      <w:bookmarkStart w:id="350" w:name="_Toc106127535"/>
      <w:bookmarkStart w:id="351" w:name="_Toc121009581"/>
      <w:ins w:id="352" w:author="Vijay Balasubramanian (QCT)" w:date="2022-12-04T01:11:00Z">
        <w:r w:rsidRPr="00ED6D49">
          <w:t>5.2.1</w:t>
        </w:r>
        <w:r>
          <w:tab/>
        </w:r>
        <w:r w:rsidRPr="00ED6D49">
          <w:t>General</w:t>
        </w:r>
        <w:bookmarkEnd w:id="345"/>
        <w:bookmarkEnd w:id="346"/>
        <w:bookmarkEnd w:id="347"/>
        <w:bookmarkEnd w:id="348"/>
        <w:bookmarkEnd w:id="349"/>
        <w:bookmarkEnd w:id="350"/>
        <w:bookmarkEnd w:id="351"/>
      </w:ins>
    </w:p>
    <w:p w14:paraId="4543CCCE" w14:textId="77777777" w:rsidR="00E4618E" w:rsidRPr="00DA1344" w:rsidRDefault="00E4618E" w:rsidP="00E4618E">
      <w:pPr>
        <w:rPr>
          <w:ins w:id="353" w:author="Vijay Balasubramanian (QCT)" w:date="2022-12-04T01:11:00Z"/>
        </w:rPr>
      </w:pPr>
      <w:ins w:id="354" w:author="Vijay Balasubramanian (QCT)" w:date="2022-12-04T01:11:00Z">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ins>
    </w:p>
    <w:p w14:paraId="5514C311" w14:textId="77777777" w:rsidR="00E4618E" w:rsidRDefault="00E4618E" w:rsidP="00E4618E">
      <w:pPr>
        <w:pStyle w:val="Heading3"/>
        <w:rPr>
          <w:ins w:id="355" w:author="Vijay Balasubramanian (QCT)" w:date="2022-12-04T01:11:00Z"/>
        </w:rPr>
      </w:pPr>
      <w:bookmarkStart w:id="356" w:name="_Toc97562269"/>
      <w:bookmarkStart w:id="357" w:name="_Toc104122496"/>
      <w:bookmarkStart w:id="358" w:name="_Toc104205447"/>
      <w:bookmarkStart w:id="359" w:name="_Toc104206654"/>
      <w:bookmarkStart w:id="360" w:name="_Toc104503614"/>
      <w:bookmarkStart w:id="361" w:name="_Toc106127536"/>
      <w:bookmarkStart w:id="362" w:name="_Toc121009582"/>
      <w:ins w:id="363" w:author="Vijay Balasubramanian (QCT)" w:date="2022-12-04T01:11:00Z">
        <w:r>
          <w:t>5.2.2</w:t>
        </w:r>
        <w:r>
          <w:tab/>
        </w:r>
        <w:r w:rsidRPr="00ED6D49">
          <w:t>Operating bands with conducted requirements</w:t>
        </w:r>
        <w:bookmarkEnd w:id="356"/>
        <w:bookmarkEnd w:id="357"/>
        <w:bookmarkEnd w:id="358"/>
        <w:bookmarkEnd w:id="359"/>
        <w:bookmarkEnd w:id="360"/>
        <w:bookmarkEnd w:id="361"/>
        <w:bookmarkEnd w:id="362"/>
      </w:ins>
    </w:p>
    <w:p w14:paraId="188C40EA" w14:textId="77777777" w:rsidR="00E4618E" w:rsidRDefault="00E4618E" w:rsidP="00E4618E">
      <w:pPr>
        <w:rPr>
          <w:ins w:id="364" w:author="Vijay Balasubramanian (QCT)" w:date="2022-12-04T01:11:00Z"/>
        </w:rPr>
      </w:pPr>
      <w:ins w:id="365" w:author="Vijay Balasubramanian (QCT)" w:date="2022-12-04T01:11:00Z">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ins>
    </w:p>
    <w:p w14:paraId="57A30D66" w14:textId="77777777" w:rsidR="00E4618E" w:rsidRDefault="00E4618E" w:rsidP="00E4618E">
      <w:pPr>
        <w:pStyle w:val="TH"/>
        <w:rPr>
          <w:ins w:id="366" w:author="Vijay Balasubramanian (QCT)" w:date="2022-12-04T01:11:00Z"/>
        </w:rPr>
      </w:pPr>
      <w:ins w:id="367" w:author="Vijay Balasubramanian (QCT)" w:date="2022-12-04T01:11:00Z">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ins w:id="368" w:author="Vijay Balasubramanian (QCT)" w:date="2022-12-04T01:11:00Z"/>
        </w:trPr>
        <w:tc>
          <w:tcPr>
            <w:tcW w:w="1192" w:type="dxa"/>
            <w:shd w:val="clear" w:color="auto" w:fill="auto"/>
          </w:tcPr>
          <w:p w14:paraId="2545EB55" w14:textId="77777777" w:rsidR="00E4618E" w:rsidRDefault="00E4618E" w:rsidP="00747D5E">
            <w:pPr>
              <w:pStyle w:val="TAH"/>
              <w:rPr>
                <w:ins w:id="369" w:author="Vijay Balasubramanian (QCT)" w:date="2022-12-04T01:11:00Z"/>
              </w:rPr>
            </w:pPr>
            <w:ins w:id="370" w:author="Vijay Balasubramanian (QCT)" w:date="2022-12-04T01:11:00Z">
              <w:r>
                <w:t>NTN satellite</w:t>
              </w:r>
              <w:r>
                <w:rPr>
                  <w:lang w:val="en-US"/>
                </w:rPr>
                <w:t xml:space="preserve"> operating </w:t>
              </w:r>
              <w:r>
                <w:t>band</w:t>
              </w:r>
            </w:ins>
          </w:p>
        </w:tc>
        <w:tc>
          <w:tcPr>
            <w:tcW w:w="3818" w:type="dxa"/>
            <w:shd w:val="clear" w:color="auto" w:fill="auto"/>
          </w:tcPr>
          <w:p w14:paraId="0661D73A" w14:textId="77777777" w:rsidR="00E4618E" w:rsidRDefault="00E4618E" w:rsidP="00747D5E">
            <w:pPr>
              <w:pStyle w:val="TAH"/>
              <w:rPr>
                <w:ins w:id="371" w:author="Vijay Balasubramanian (QCT)" w:date="2022-12-04T01:11:00Z"/>
                <w:lang w:val="en-US"/>
              </w:rPr>
            </w:pPr>
            <w:ins w:id="372" w:author="Vijay Balasubramanian (QCT)" w:date="2022-12-04T01:11:00Z">
              <w:r>
                <w:rPr>
                  <w:lang w:val="en-US"/>
                </w:rPr>
                <w:t>Uplink (UL) operating band</w:t>
              </w:r>
              <w:r>
                <w:rPr>
                  <w:lang w:val="en-US"/>
                </w:rPr>
                <w:br/>
                <w:t>Satellite Access Node receive / UE transmit</w:t>
              </w:r>
            </w:ins>
          </w:p>
          <w:p w14:paraId="728A7A26" w14:textId="77777777" w:rsidR="00E4618E" w:rsidRDefault="00E4618E" w:rsidP="00747D5E">
            <w:pPr>
              <w:pStyle w:val="TAH"/>
              <w:rPr>
                <w:ins w:id="373" w:author="Vijay Balasubramanian (QCT)" w:date="2022-12-04T01:11:00Z"/>
              </w:rPr>
            </w:pPr>
            <w:ins w:id="374" w:author="Vijay Balasubramanian (QCT)" w:date="2022-12-04T01:11:00Z">
              <w:r>
                <w:t>F</w:t>
              </w:r>
              <w:r>
                <w:rPr>
                  <w:vertAlign w:val="subscript"/>
                </w:rPr>
                <w:t>UL,low</w:t>
              </w:r>
              <w:r>
                <w:t xml:space="preserve">   –  F</w:t>
              </w:r>
              <w:r>
                <w:rPr>
                  <w:vertAlign w:val="subscript"/>
                </w:rPr>
                <w:t>UL,high</w:t>
              </w:r>
            </w:ins>
          </w:p>
        </w:tc>
        <w:tc>
          <w:tcPr>
            <w:tcW w:w="3840" w:type="dxa"/>
          </w:tcPr>
          <w:p w14:paraId="457CF8D8" w14:textId="77777777" w:rsidR="00E4618E" w:rsidRDefault="00E4618E" w:rsidP="00747D5E">
            <w:pPr>
              <w:pStyle w:val="TAH"/>
              <w:rPr>
                <w:ins w:id="375" w:author="Vijay Balasubramanian (QCT)" w:date="2022-12-04T01:11:00Z"/>
                <w:lang w:val="en-US"/>
              </w:rPr>
            </w:pPr>
            <w:ins w:id="376" w:author="Vijay Balasubramanian (QCT)" w:date="2022-12-04T01:11:00Z">
              <w:r>
                <w:rPr>
                  <w:lang w:val="en-US"/>
                </w:rPr>
                <w:t>Downlink (DL) operating band</w:t>
              </w:r>
              <w:r>
                <w:rPr>
                  <w:lang w:val="en-US"/>
                </w:rPr>
                <w:br/>
                <w:t>Satellite Access Node transmit / UE receive</w:t>
              </w:r>
            </w:ins>
          </w:p>
          <w:p w14:paraId="666345D1" w14:textId="77777777" w:rsidR="00E4618E" w:rsidRDefault="00E4618E" w:rsidP="00747D5E">
            <w:pPr>
              <w:pStyle w:val="TAH"/>
              <w:rPr>
                <w:ins w:id="377" w:author="Vijay Balasubramanian (QCT)" w:date="2022-12-04T01:11:00Z"/>
              </w:rPr>
            </w:pPr>
            <w:ins w:id="378" w:author="Vijay Balasubramanian (QCT)" w:date="2022-12-04T01:11:00Z">
              <w:r>
                <w:t>F</w:t>
              </w:r>
              <w:r>
                <w:rPr>
                  <w:vertAlign w:val="subscript"/>
                </w:rPr>
                <w:t>DL,low</w:t>
              </w:r>
              <w:r>
                <w:t xml:space="preserve">   –  F</w:t>
              </w:r>
              <w:r>
                <w:rPr>
                  <w:vertAlign w:val="subscript"/>
                </w:rPr>
                <w:t>DL,high</w:t>
              </w:r>
              <w:r>
                <w:rPr>
                  <w:bCs/>
                </w:rPr>
                <w:t xml:space="preserve"> </w:t>
              </w:r>
            </w:ins>
          </w:p>
        </w:tc>
        <w:tc>
          <w:tcPr>
            <w:tcW w:w="886" w:type="dxa"/>
          </w:tcPr>
          <w:p w14:paraId="097A4A7B" w14:textId="77777777" w:rsidR="00E4618E" w:rsidRDefault="00E4618E" w:rsidP="00747D5E">
            <w:pPr>
              <w:pStyle w:val="TAH"/>
              <w:rPr>
                <w:ins w:id="379" w:author="Vijay Balasubramanian (QCT)" w:date="2022-12-04T01:11:00Z"/>
              </w:rPr>
            </w:pPr>
            <w:ins w:id="380" w:author="Vijay Balasubramanian (QCT)" w:date="2022-12-04T01:11:00Z">
              <w:r>
                <w:t>Duplex mode</w:t>
              </w:r>
            </w:ins>
          </w:p>
        </w:tc>
      </w:tr>
      <w:tr w:rsidR="00E4618E" w14:paraId="27CB93A7" w14:textId="77777777" w:rsidTr="00747D5E">
        <w:trPr>
          <w:jc w:val="center"/>
          <w:ins w:id="381" w:author="Vijay Balasubramanian (QCT)" w:date="2022-12-04T01:11:00Z"/>
        </w:trPr>
        <w:tc>
          <w:tcPr>
            <w:tcW w:w="1192" w:type="dxa"/>
            <w:shd w:val="clear" w:color="auto" w:fill="auto"/>
          </w:tcPr>
          <w:p w14:paraId="043CA8C3" w14:textId="77777777" w:rsidR="00E4618E" w:rsidRDefault="00E4618E" w:rsidP="00747D5E">
            <w:pPr>
              <w:pStyle w:val="TAC"/>
              <w:rPr>
                <w:ins w:id="382" w:author="Vijay Balasubramanian (QCT)" w:date="2022-12-04T01:11:00Z"/>
              </w:rPr>
            </w:pPr>
            <w:ins w:id="383" w:author="Vijay Balasubramanian (QCT)" w:date="2022-12-04T01:11:00Z">
              <w:r>
                <w:rPr>
                  <w:rFonts w:hint="eastAsia"/>
                </w:rPr>
                <w:t>n256</w:t>
              </w:r>
            </w:ins>
          </w:p>
        </w:tc>
        <w:tc>
          <w:tcPr>
            <w:tcW w:w="3818" w:type="dxa"/>
            <w:shd w:val="clear" w:color="auto" w:fill="auto"/>
          </w:tcPr>
          <w:p w14:paraId="2622E089" w14:textId="77777777" w:rsidR="00E4618E" w:rsidRDefault="00E4618E" w:rsidP="00747D5E">
            <w:pPr>
              <w:pStyle w:val="TAC"/>
              <w:rPr>
                <w:ins w:id="384" w:author="Vijay Balasubramanian (QCT)" w:date="2022-12-04T01:11:00Z"/>
              </w:rPr>
            </w:pPr>
            <w:ins w:id="385" w:author="Vijay Balasubramanian (QCT)" w:date="2022-12-04T01:11:00Z">
              <w:r>
                <w:t>1980</w:t>
              </w:r>
              <w:r>
                <w:rPr>
                  <w:rFonts w:hint="eastAsia"/>
                  <w:lang w:val="en-US"/>
                </w:rPr>
                <w:t>MHz</w:t>
              </w:r>
              <w:r>
                <w:t xml:space="preserve"> – 2010 MHz</w:t>
              </w:r>
            </w:ins>
          </w:p>
        </w:tc>
        <w:tc>
          <w:tcPr>
            <w:tcW w:w="3840" w:type="dxa"/>
          </w:tcPr>
          <w:p w14:paraId="230CBB3E" w14:textId="77777777" w:rsidR="00E4618E" w:rsidRDefault="00E4618E" w:rsidP="00747D5E">
            <w:pPr>
              <w:pStyle w:val="TAC"/>
              <w:rPr>
                <w:ins w:id="386" w:author="Vijay Balasubramanian (QCT)" w:date="2022-12-04T01:11:00Z"/>
              </w:rPr>
            </w:pPr>
            <w:ins w:id="387" w:author="Vijay Balasubramanian (QCT)" w:date="2022-12-04T01:11:00Z">
              <w:r>
                <w:t>2170 MHz</w:t>
              </w:r>
              <w:r>
                <w:rPr>
                  <w:rFonts w:hint="eastAsia"/>
                  <w:lang w:val="en-US"/>
                </w:rPr>
                <w:t xml:space="preserve"> </w:t>
              </w:r>
              <w:r>
                <w:t>–</w:t>
              </w:r>
              <w:r>
                <w:rPr>
                  <w:rFonts w:hint="eastAsia"/>
                  <w:lang w:val="en-US"/>
                </w:rPr>
                <w:t xml:space="preserve"> </w:t>
              </w:r>
              <w:r>
                <w:t>2200 MHz</w:t>
              </w:r>
            </w:ins>
          </w:p>
        </w:tc>
        <w:tc>
          <w:tcPr>
            <w:tcW w:w="886" w:type="dxa"/>
          </w:tcPr>
          <w:p w14:paraId="3A77FA56" w14:textId="77777777" w:rsidR="00E4618E" w:rsidRDefault="00E4618E" w:rsidP="00747D5E">
            <w:pPr>
              <w:pStyle w:val="TAC"/>
              <w:rPr>
                <w:ins w:id="388" w:author="Vijay Balasubramanian (QCT)" w:date="2022-12-04T01:11:00Z"/>
              </w:rPr>
            </w:pPr>
            <w:ins w:id="389" w:author="Vijay Balasubramanian (QCT)" w:date="2022-12-04T01:11:00Z">
              <w:r>
                <w:t>FDD</w:t>
              </w:r>
            </w:ins>
          </w:p>
        </w:tc>
      </w:tr>
      <w:tr w:rsidR="00E4618E" w14:paraId="0786C8BE" w14:textId="77777777" w:rsidTr="00747D5E">
        <w:trPr>
          <w:jc w:val="center"/>
          <w:ins w:id="390" w:author="Vijay Balasubramanian (QCT)" w:date="2022-12-04T01:11:00Z"/>
        </w:trPr>
        <w:tc>
          <w:tcPr>
            <w:tcW w:w="1192" w:type="dxa"/>
            <w:shd w:val="clear" w:color="auto" w:fill="auto"/>
          </w:tcPr>
          <w:p w14:paraId="47EC4269" w14:textId="77777777" w:rsidR="00E4618E" w:rsidRDefault="00E4618E" w:rsidP="00747D5E">
            <w:pPr>
              <w:pStyle w:val="TAC"/>
              <w:rPr>
                <w:ins w:id="391" w:author="Vijay Balasubramanian (QCT)" w:date="2022-12-04T01:11:00Z"/>
              </w:rPr>
            </w:pPr>
            <w:ins w:id="392" w:author="Vijay Balasubramanian (QCT)" w:date="2022-12-04T01:11:00Z">
              <w:r>
                <w:rPr>
                  <w:rFonts w:hint="eastAsia"/>
                </w:rPr>
                <w:t>n255</w:t>
              </w:r>
            </w:ins>
          </w:p>
        </w:tc>
        <w:tc>
          <w:tcPr>
            <w:tcW w:w="3818" w:type="dxa"/>
            <w:shd w:val="clear" w:color="auto" w:fill="auto"/>
          </w:tcPr>
          <w:p w14:paraId="4DBCA0B1" w14:textId="77777777" w:rsidR="00E4618E" w:rsidRDefault="00E4618E" w:rsidP="00747D5E">
            <w:pPr>
              <w:pStyle w:val="TAC"/>
              <w:rPr>
                <w:ins w:id="393" w:author="Vijay Balasubramanian (QCT)" w:date="2022-12-04T01:11:00Z"/>
              </w:rPr>
            </w:pPr>
            <w:ins w:id="394" w:author="Vijay Balasubramanian (QCT)" w:date="2022-12-04T01:11:00Z">
              <w:r>
                <w:t>1626.5 MHz – 1660.5 MHz</w:t>
              </w:r>
            </w:ins>
          </w:p>
        </w:tc>
        <w:tc>
          <w:tcPr>
            <w:tcW w:w="3840" w:type="dxa"/>
          </w:tcPr>
          <w:p w14:paraId="586D8B61" w14:textId="77777777" w:rsidR="00E4618E" w:rsidRDefault="00E4618E" w:rsidP="00747D5E">
            <w:pPr>
              <w:pStyle w:val="TAC"/>
              <w:rPr>
                <w:ins w:id="395" w:author="Vijay Balasubramanian (QCT)" w:date="2022-12-04T01:11:00Z"/>
              </w:rPr>
            </w:pPr>
            <w:ins w:id="396" w:author="Vijay Balasubramanian (QCT)" w:date="2022-12-04T01:11:00Z">
              <w:r>
                <w:t>1525 MHz – 1559</w:t>
              </w:r>
              <w:r>
                <w:rPr>
                  <w:rFonts w:hint="eastAsia"/>
                </w:rPr>
                <w:t xml:space="preserve"> </w:t>
              </w:r>
              <w:r>
                <w:t>MHz</w:t>
              </w:r>
            </w:ins>
          </w:p>
        </w:tc>
        <w:tc>
          <w:tcPr>
            <w:tcW w:w="886" w:type="dxa"/>
          </w:tcPr>
          <w:p w14:paraId="7D88E359" w14:textId="77777777" w:rsidR="00E4618E" w:rsidRDefault="00E4618E" w:rsidP="00747D5E">
            <w:pPr>
              <w:pStyle w:val="TAC"/>
              <w:rPr>
                <w:ins w:id="397" w:author="Vijay Balasubramanian (QCT)" w:date="2022-12-04T01:11:00Z"/>
              </w:rPr>
            </w:pPr>
            <w:ins w:id="398" w:author="Vijay Balasubramanian (QCT)" w:date="2022-12-04T01:11:00Z">
              <w:r>
                <w:t>FDD</w:t>
              </w:r>
            </w:ins>
          </w:p>
        </w:tc>
      </w:tr>
      <w:tr w:rsidR="00E4618E" w14:paraId="3909794F" w14:textId="77777777" w:rsidTr="00747D5E">
        <w:trPr>
          <w:jc w:val="center"/>
          <w:ins w:id="399" w:author="Vijay Balasubramanian (QCT)" w:date="2022-12-04T01:11:00Z"/>
        </w:trPr>
        <w:tc>
          <w:tcPr>
            <w:tcW w:w="9736" w:type="dxa"/>
            <w:gridSpan w:val="4"/>
            <w:shd w:val="clear" w:color="auto" w:fill="auto"/>
          </w:tcPr>
          <w:p w14:paraId="58CFDACB" w14:textId="77777777" w:rsidR="00E4618E" w:rsidRDefault="00E4618E" w:rsidP="00747D5E">
            <w:pPr>
              <w:pStyle w:val="TAN"/>
              <w:rPr>
                <w:ins w:id="400" w:author="Vijay Balasubramanian (QCT)" w:date="2022-12-04T01:11:00Z"/>
                <w:b/>
                <w:lang w:eastAsia="ja-JP"/>
              </w:rPr>
            </w:pPr>
            <w:ins w:id="401" w:author="Vijay Balasubramanian (QCT)" w:date="2022-12-04T01:11:00Z">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ins>
          </w:p>
        </w:tc>
      </w:tr>
    </w:tbl>
    <w:p w14:paraId="3B7FA431" w14:textId="77777777" w:rsidR="00E4618E" w:rsidRPr="00CE5E85" w:rsidRDefault="00E4618E" w:rsidP="00E4618E">
      <w:pPr>
        <w:rPr>
          <w:ins w:id="402" w:author="Vijay Balasubramanian (QCT)" w:date="2022-12-04T01:11:00Z"/>
        </w:rPr>
      </w:pPr>
    </w:p>
    <w:p w14:paraId="2ACAB322" w14:textId="77777777" w:rsidR="00E4618E" w:rsidRDefault="00E4618E" w:rsidP="00E4618E">
      <w:pPr>
        <w:pStyle w:val="Heading3"/>
        <w:rPr>
          <w:ins w:id="403" w:author="Vijay Balasubramanian (QCT)" w:date="2022-12-04T01:11:00Z"/>
        </w:rPr>
      </w:pPr>
      <w:bookmarkStart w:id="404" w:name="_Toc97562270"/>
      <w:bookmarkStart w:id="405" w:name="_Toc104122497"/>
      <w:bookmarkStart w:id="406" w:name="_Toc104205448"/>
      <w:bookmarkStart w:id="407" w:name="_Toc104206655"/>
      <w:bookmarkStart w:id="408" w:name="_Toc104503615"/>
      <w:bookmarkStart w:id="409" w:name="_Toc106127537"/>
      <w:bookmarkStart w:id="410" w:name="_Toc121009583"/>
      <w:ins w:id="411" w:author="Vijay Balasubramanian (QCT)" w:date="2022-12-04T01:11:00Z">
        <w:r w:rsidRPr="00ED6D49">
          <w:t>5.2.3</w:t>
        </w:r>
        <w:r>
          <w:tab/>
        </w:r>
        <w:r w:rsidRPr="00ED6D49">
          <w:t>reserved (for radiated requirements)</w:t>
        </w:r>
        <w:bookmarkEnd w:id="404"/>
        <w:bookmarkEnd w:id="405"/>
        <w:bookmarkEnd w:id="406"/>
        <w:bookmarkEnd w:id="407"/>
        <w:bookmarkEnd w:id="408"/>
        <w:bookmarkEnd w:id="409"/>
        <w:bookmarkEnd w:id="410"/>
      </w:ins>
    </w:p>
    <w:p w14:paraId="3D46F632" w14:textId="77777777" w:rsidR="00E4618E" w:rsidRPr="00DA1344" w:rsidRDefault="00E4618E" w:rsidP="00E4618E">
      <w:pPr>
        <w:rPr>
          <w:ins w:id="412" w:author="Vijay Balasubramanian (QCT)" w:date="2022-12-04T01:11:00Z"/>
        </w:rPr>
      </w:pPr>
      <w:ins w:id="413" w:author="Vijay Balasubramanian (QCT)" w:date="2022-12-04T01:11:00Z">
        <w:r>
          <w:rPr>
            <w:rFonts w:hint="eastAsia"/>
          </w:rPr>
          <w:t>[</w:t>
        </w:r>
        <w:r>
          <w:t>To be updated]</w:t>
        </w:r>
      </w:ins>
    </w:p>
    <w:p w14:paraId="665FA3A5" w14:textId="77777777" w:rsidR="00E4618E" w:rsidRDefault="00E4618E" w:rsidP="00E4618E">
      <w:pPr>
        <w:pStyle w:val="Heading2"/>
        <w:rPr>
          <w:ins w:id="414" w:author="Vijay Balasubramanian (QCT)" w:date="2022-12-04T01:11:00Z"/>
        </w:rPr>
      </w:pPr>
      <w:bookmarkStart w:id="415" w:name="_Toc97562271"/>
      <w:bookmarkStart w:id="416" w:name="_Toc104122498"/>
      <w:bookmarkStart w:id="417" w:name="_Toc104205449"/>
      <w:bookmarkStart w:id="418" w:name="_Toc104206656"/>
      <w:bookmarkStart w:id="419" w:name="_Toc104503616"/>
      <w:bookmarkStart w:id="420" w:name="_Toc106127538"/>
      <w:bookmarkStart w:id="421" w:name="_Toc121009584"/>
      <w:ins w:id="422" w:author="Vijay Balasubramanian (QCT)" w:date="2022-12-04T01:11:00Z">
        <w:r>
          <w:t>5.3</w:t>
        </w:r>
        <w:r>
          <w:tab/>
          <w:t>UE channel bandwidth</w:t>
        </w:r>
        <w:bookmarkEnd w:id="415"/>
        <w:bookmarkEnd w:id="416"/>
        <w:bookmarkEnd w:id="417"/>
        <w:bookmarkEnd w:id="418"/>
        <w:bookmarkEnd w:id="419"/>
        <w:bookmarkEnd w:id="420"/>
        <w:bookmarkEnd w:id="421"/>
      </w:ins>
    </w:p>
    <w:p w14:paraId="7E15D5B7" w14:textId="77777777" w:rsidR="00E4618E" w:rsidRPr="004156FE" w:rsidRDefault="00E4618E" w:rsidP="00E4618E">
      <w:pPr>
        <w:pStyle w:val="Heading3"/>
        <w:rPr>
          <w:ins w:id="423" w:author="Vijay Balasubramanian (QCT)" w:date="2022-12-04T01:11:00Z"/>
        </w:rPr>
      </w:pPr>
      <w:bookmarkStart w:id="424" w:name="_Toc21344194"/>
      <w:bookmarkStart w:id="425" w:name="_Toc29801678"/>
      <w:bookmarkStart w:id="426" w:name="_Toc29802102"/>
      <w:bookmarkStart w:id="427" w:name="_Toc29802727"/>
      <w:bookmarkStart w:id="428" w:name="_Toc36107469"/>
      <w:bookmarkStart w:id="429" w:name="_Toc37251228"/>
      <w:bookmarkStart w:id="430" w:name="_Toc45888014"/>
      <w:bookmarkStart w:id="431" w:name="_Toc45888613"/>
      <w:bookmarkStart w:id="432" w:name="_Toc61367253"/>
      <w:bookmarkStart w:id="433" w:name="_Toc61372636"/>
      <w:bookmarkStart w:id="434" w:name="_Toc68230576"/>
      <w:bookmarkStart w:id="435" w:name="_Toc69083989"/>
      <w:bookmarkStart w:id="436" w:name="_Toc75466996"/>
      <w:bookmarkStart w:id="437" w:name="_Toc76509018"/>
      <w:bookmarkStart w:id="438" w:name="_Toc76718008"/>
      <w:bookmarkStart w:id="439" w:name="_Toc83580318"/>
      <w:bookmarkStart w:id="440" w:name="_Toc84404827"/>
      <w:bookmarkStart w:id="441" w:name="_Toc84413436"/>
      <w:bookmarkStart w:id="442" w:name="_Toc106127539"/>
      <w:bookmarkStart w:id="443" w:name="_Toc121009585"/>
      <w:ins w:id="444" w:author="Vijay Balasubramanian (QCT)" w:date="2022-12-04T01:11:00Z">
        <w:r w:rsidRPr="004156FE">
          <w:t>5.3.1</w:t>
        </w:r>
        <w:r w:rsidRPr="004156FE">
          <w:tab/>
          <w:t>General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ins>
    </w:p>
    <w:p w14:paraId="26B4D973" w14:textId="77777777" w:rsidR="00E4618E" w:rsidRPr="004156FE" w:rsidRDefault="00E4618E" w:rsidP="00E4618E">
      <w:pPr>
        <w:spacing w:line="256" w:lineRule="auto"/>
        <w:jc w:val="both"/>
        <w:rPr>
          <w:ins w:id="445" w:author="Vijay Balasubramanian (QCT)" w:date="2022-12-04T01:11:00Z"/>
          <w:rFonts w:eastAsia="Yu Mincho"/>
        </w:rPr>
      </w:pPr>
      <w:ins w:id="446" w:author="Vijay Balasubramanian (QCT)" w:date="2022-12-04T01:11:00Z">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ins>
    </w:p>
    <w:p w14:paraId="0306CFF2" w14:textId="77777777" w:rsidR="00E4618E" w:rsidRPr="004156FE" w:rsidRDefault="00E4618E" w:rsidP="00E4618E">
      <w:pPr>
        <w:spacing w:line="256" w:lineRule="auto"/>
        <w:jc w:val="both"/>
        <w:rPr>
          <w:ins w:id="447" w:author="Vijay Balasubramanian (QCT)" w:date="2022-12-04T01:11:00Z"/>
          <w:rFonts w:eastAsia="Yu Mincho"/>
        </w:rPr>
      </w:pPr>
      <w:ins w:id="448" w:author="Vijay Balasubramanian (QCT)" w:date="2022-12-04T01:11:00Z">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ins>
    </w:p>
    <w:p w14:paraId="37642F1C" w14:textId="77777777" w:rsidR="00E4618E" w:rsidRPr="004156FE" w:rsidRDefault="00E4618E" w:rsidP="00E4618E">
      <w:pPr>
        <w:spacing w:line="256" w:lineRule="auto"/>
        <w:jc w:val="both"/>
        <w:rPr>
          <w:ins w:id="449" w:author="Vijay Balasubramanian (QCT)" w:date="2022-12-04T01:11:00Z"/>
          <w:rFonts w:eastAsia="Yu Mincho"/>
        </w:rPr>
      </w:pPr>
      <w:ins w:id="450" w:author="Vijay Balasubramanian (QCT)" w:date="2022-12-04T01:11:00Z">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ins>
    </w:p>
    <w:p w14:paraId="197027DC" w14:textId="77777777" w:rsidR="00E4618E" w:rsidRPr="004156FE" w:rsidRDefault="00E4618E" w:rsidP="00E4618E">
      <w:pPr>
        <w:spacing w:line="256" w:lineRule="auto"/>
        <w:jc w:val="both"/>
        <w:rPr>
          <w:ins w:id="451" w:author="Vijay Balasubramanian (QCT)" w:date="2022-12-04T01:11:00Z"/>
          <w:rFonts w:eastAsia="Yu Mincho"/>
        </w:rPr>
      </w:pPr>
      <w:ins w:id="452" w:author="Vijay Balasubramanian (QCT)" w:date="2022-12-04T01:11:00Z">
        <w:r w:rsidRPr="004156FE">
          <w:rPr>
            <w:rFonts w:eastAsia="Yu Mincho"/>
          </w:rPr>
          <w:t>The relationship between the channel bandwidth, the guardband and the maximum transmission bandwidth configuration is shown in Figure 5.3.1-1.</w:t>
        </w:r>
      </w:ins>
    </w:p>
    <w:p w14:paraId="7EB5CF80" w14:textId="72F61CD1" w:rsidR="00E4618E" w:rsidRPr="004156FE" w:rsidRDefault="00E4618E" w:rsidP="00E4618E">
      <w:pPr>
        <w:pStyle w:val="TH"/>
        <w:rPr>
          <w:ins w:id="453" w:author="Vijay Balasubramanian (QCT)" w:date="2022-12-04T01:11:00Z"/>
          <w:rFonts w:eastAsia="Yu Mincho"/>
        </w:rPr>
      </w:pPr>
      <w:ins w:id="454" w:author="Vijay Balasubramanian (QCT)" w:date="2022-12-04T01:11:00Z">
        <w:r w:rsidRPr="001862E4">
          <w:rPr>
            <w:noProof/>
          </w:rPr>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ins>
    </w:p>
    <w:p w14:paraId="1FE664A0" w14:textId="77777777" w:rsidR="00E4618E" w:rsidRPr="005869D6" w:rsidRDefault="00E4618E" w:rsidP="00E4618E">
      <w:pPr>
        <w:pStyle w:val="TF"/>
        <w:rPr>
          <w:ins w:id="455" w:author="Vijay Balasubramanian (QCT)" w:date="2022-12-04T01:11:00Z"/>
          <w:b w:val="0"/>
        </w:rPr>
      </w:pPr>
      <w:ins w:id="456" w:author="Vijay Balasubramanian (QCT)" w:date="2022-12-04T01:11:00Z">
        <w:r w:rsidRPr="005869D6">
          <w:t>Figure 5.3.1-1: Definition of the channel bandwidth and the maximum transmission bandwidth configuration for one channel</w:t>
        </w:r>
      </w:ins>
    </w:p>
    <w:p w14:paraId="64AF232B" w14:textId="77777777" w:rsidR="00E4618E" w:rsidRPr="009B4374" w:rsidRDefault="00E4618E" w:rsidP="00E4618E">
      <w:pPr>
        <w:pStyle w:val="Heading3"/>
        <w:rPr>
          <w:ins w:id="457" w:author="Vijay Balasubramanian (QCT)" w:date="2022-12-04T01:11:00Z"/>
        </w:rPr>
      </w:pPr>
      <w:bookmarkStart w:id="458" w:name="_Toc21344195"/>
      <w:bookmarkStart w:id="459" w:name="_Toc29801679"/>
      <w:bookmarkStart w:id="460" w:name="_Toc29802103"/>
      <w:bookmarkStart w:id="461" w:name="_Toc29802728"/>
      <w:bookmarkStart w:id="462" w:name="_Toc36107470"/>
      <w:bookmarkStart w:id="463" w:name="_Toc37251229"/>
      <w:bookmarkStart w:id="464" w:name="_Toc45888015"/>
      <w:bookmarkStart w:id="465" w:name="_Toc45888614"/>
      <w:bookmarkStart w:id="466" w:name="_Toc61367254"/>
      <w:bookmarkStart w:id="467" w:name="_Toc61372637"/>
      <w:bookmarkStart w:id="468" w:name="_Toc68230577"/>
      <w:bookmarkStart w:id="469" w:name="_Toc69083990"/>
      <w:bookmarkStart w:id="470" w:name="_Toc75466997"/>
      <w:bookmarkStart w:id="471" w:name="_Toc76509019"/>
      <w:bookmarkStart w:id="472" w:name="_Toc76718009"/>
      <w:bookmarkStart w:id="473" w:name="_Toc83580319"/>
      <w:bookmarkStart w:id="474" w:name="_Toc84404828"/>
      <w:bookmarkStart w:id="475" w:name="_Toc84413437"/>
      <w:bookmarkStart w:id="476" w:name="_Toc106127540"/>
      <w:bookmarkStart w:id="477" w:name="_Toc121009586"/>
      <w:ins w:id="478" w:author="Vijay Balasubramanian (QCT)" w:date="2022-12-04T01:11:00Z">
        <w:r w:rsidRPr="009B4374">
          <w:t>5.3.2</w:t>
        </w:r>
        <w:r w:rsidRPr="009B4374">
          <w:tab/>
          <w:t>Maximum transmission bandwidth configuration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ins>
    </w:p>
    <w:p w14:paraId="2DE508AE" w14:textId="77777777" w:rsidR="00E4618E" w:rsidRPr="009B4374" w:rsidRDefault="00E4618E" w:rsidP="00E4618E">
      <w:pPr>
        <w:rPr>
          <w:ins w:id="479" w:author="Vijay Balasubramanian (QCT)" w:date="2022-12-04T01:11:00Z"/>
          <w:rFonts w:eastAsia="Yu Mincho"/>
        </w:rPr>
      </w:pPr>
      <w:ins w:id="480" w:author="Vijay Balasubramanian (QCT)" w:date="2022-12-04T01:11:00Z">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ins>
    </w:p>
    <w:p w14:paraId="468ACFCE" w14:textId="77777777" w:rsidR="00E4618E" w:rsidRPr="009B4374" w:rsidRDefault="00E4618E" w:rsidP="00E4618E">
      <w:pPr>
        <w:keepNext/>
        <w:keepLines/>
        <w:spacing w:before="60"/>
        <w:jc w:val="center"/>
        <w:rPr>
          <w:ins w:id="481" w:author="Vijay Balasubramanian (QCT)" w:date="2022-12-04T01:11:00Z"/>
          <w:rFonts w:ascii="Arial" w:hAnsi="Arial"/>
          <w:b/>
        </w:rPr>
      </w:pPr>
      <w:bookmarkStart w:id="482" w:name="_Hlk497144372"/>
      <w:bookmarkStart w:id="483" w:name="_Hlk505013260"/>
      <w:ins w:id="484" w:author="Vijay Balasubramanian (QCT)" w:date="2022-12-04T01:11:00Z">
        <w:r w:rsidRPr="009B4374">
          <w:rPr>
            <w:rFonts w:ascii="Arial" w:hAnsi="Arial"/>
            <w:b/>
          </w:rPr>
          <w:t xml:space="preserve">Table 5.3.2-1: </w:t>
        </w:r>
        <w:bookmarkEnd w:id="482"/>
        <w:r w:rsidRPr="009B4374">
          <w:rPr>
            <w:rFonts w:ascii="Arial" w:hAnsi="Arial"/>
            <w:b/>
          </w:rPr>
          <w:t>Maximum transmission bandwidth configuration N</w:t>
        </w:r>
        <w:r w:rsidRPr="009B4374">
          <w:rPr>
            <w:rFonts w:ascii="Arial" w:hAnsi="Arial"/>
            <w:b/>
            <w:vertAlign w:val="subscript"/>
          </w:rPr>
          <w:t>RB</w:t>
        </w:r>
      </w:ins>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rPr>
          <w:ins w:id="485" w:author="Vijay Balasubramanian (QCT)" w:date="2022-12-04T01:11:00Z"/>
        </w:trPr>
        <w:tc>
          <w:tcPr>
            <w:tcW w:w="1502" w:type="dxa"/>
            <w:vMerge w:val="restart"/>
            <w:shd w:val="clear" w:color="auto" w:fill="auto"/>
          </w:tcPr>
          <w:p w14:paraId="5652EE72" w14:textId="77777777" w:rsidR="00E4618E" w:rsidRPr="0090686B" w:rsidRDefault="00E4618E" w:rsidP="00747D5E">
            <w:pPr>
              <w:pStyle w:val="TAH"/>
              <w:rPr>
                <w:ins w:id="486" w:author="Vijay Balasubramanian (QCT)" w:date="2022-12-04T01:11:00Z"/>
                <w:rFonts w:eastAsia="DengXian"/>
              </w:rPr>
            </w:pPr>
            <w:bookmarkStart w:id="487" w:name="_Toc21344196"/>
            <w:bookmarkStart w:id="488" w:name="_Toc29801680"/>
            <w:bookmarkStart w:id="489" w:name="_Toc29802104"/>
            <w:bookmarkStart w:id="490" w:name="_Toc29802729"/>
            <w:bookmarkStart w:id="491" w:name="_Toc36107471"/>
            <w:bookmarkStart w:id="492" w:name="_Toc37251230"/>
            <w:bookmarkStart w:id="493" w:name="_Toc45888016"/>
            <w:bookmarkStart w:id="494" w:name="_Toc45888615"/>
            <w:bookmarkStart w:id="495" w:name="_Toc61367255"/>
            <w:bookmarkStart w:id="496" w:name="_Toc61372638"/>
            <w:bookmarkStart w:id="497" w:name="_Toc68230578"/>
            <w:bookmarkStart w:id="498" w:name="_Toc69083991"/>
            <w:bookmarkStart w:id="499" w:name="_Toc75466998"/>
            <w:bookmarkStart w:id="500" w:name="_Toc76509020"/>
            <w:bookmarkStart w:id="501" w:name="_Toc76718010"/>
            <w:bookmarkStart w:id="502" w:name="_Toc83580320"/>
            <w:bookmarkStart w:id="503" w:name="_Toc84404829"/>
            <w:bookmarkStart w:id="504" w:name="_Toc84413438"/>
            <w:bookmarkEnd w:id="483"/>
            <w:ins w:id="505" w:author="Vijay Balasubramanian (QCT)" w:date="2022-12-04T01:11:00Z">
              <w:r w:rsidRPr="0090686B">
                <w:rPr>
                  <w:rFonts w:eastAsia="DengXian"/>
                </w:rPr>
                <w:t>SCS (kHz)</w:t>
              </w:r>
            </w:ins>
          </w:p>
        </w:tc>
        <w:tc>
          <w:tcPr>
            <w:tcW w:w="1503" w:type="dxa"/>
            <w:shd w:val="clear" w:color="auto" w:fill="auto"/>
          </w:tcPr>
          <w:p w14:paraId="469278BC" w14:textId="77777777" w:rsidR="00E4618E" w:rsidRPr="0090686B" w:rsidRDefault="00E4618E" w:rsidP="00747D5E">
            <w:pPr>
              <w:pStyle w:val="TAH"/>
              <w:rPr>
                <w:ins w:id="506" w:author="Vijay Balasubramanian (QCT)" w:date="2022-12-04T01:11:00Z"/>
                <w:rFonts w:eastAsia="DengXian"/>
              </w:rPr>
            </w:pPr>
            <w:ins w:id="507" w:author="Vijay Balasubramanian (QCT)" w:date="2022-12-04T01:11:00Z">
              <w:r w:rsidRPr="0090686B">
                <w:rPr>
                  <w:rFonts w:eastAsia="DengXian"/>
                </w:rPr>
                <w:t xml:space="preserve">5 </w:t>
              </w:r>
            </w:ins>
          </w:p>
          <w:p w14:paraId="7C2E9EA8" w14:textId="77777777" w:rsidR="00E4618E" w:rsidRPr="0090686B" w:rsidRDefault="00E4618E" w:rsidP="00747D5E">
            <w:pPr>
              <w:pStyle w:val="TAH"/>
              <w:rPr>
                <w:ins w:id="508" w:author="Vijay Balasubramanian (QCT)" w:date="2022-12-04T01:11:00Z"/>
                <w:rFonts w:eastAsia="DengXian"/>
              </w:rPr>
            </w:pPr>
            <w:ins w:id="509" w:author="Vijay Balasubramanian (QCT)" w:date="2022-12-04T01:11:00Z">
              <w:r w:rsidRPr="0090686B">
                <w:rPr>
                  <w:rFonts w:eastAsia="DengXian"/>
                </w:rPr>
                <w:t>MHz</w:t>
              </w:r>
            </w:ins>
          </w:p>
        </w:tc>
        <w:tc>
          <w:tcPr>
            <w:tcW w:w="1502" w:type="dxa"/>
            <w:shd w:val="clear" w:color="auto" w:fill="auto"/>
          </w:tcPr>
          <w:p w14:paraId="2389957C" w14:textId="77777777" w:rsidR="00E4618E" w:rsidRPr="0090686B" w:rsidRDefault="00E4618E" w:rsidP="00747D5E">
            <w:pPr>
              <w:pStyle w:val="TAH"/>
              <w:rPr>
                <w:ins w:id="510" w:author="Vijay Balasubramanian (QCT)" w:date="2022-12-04T01:11:00Z"/>
                <w:rFonts w:eastAsia="DengXian"/>
              </w:rPr>
            </w:pPr>
            <w:ins w:id="511" w:author="Vijay Balasubramanian (QCT)" w:date="2022-12-04T01:11:00Z">
              <w:r w:rsidRPr="0090686B">
                <w:rPr>
                  <w:rFonts w:eastAsia="DengXian"/>
                </w:rPr>
                <w:t>10</w:t>
              </w:r>
            </w:ins>
          </w:p>
          <w:p w14:paraId="703872A9" w14:textId="77777777" w:rsidR="00E4618E" w:rsidRPr="0090686B" w:rsidRDefault="00E4618E" w:rsidP="00747D5E">
            <w:pPr>
              <w:pStyle w:val="TAH"/>
              <w:rPr>
                <w:ins w:id="512" w:author="Vijay Balasubramanian (QCT)" w:date="2022-12-04T01:11:00Z"/>
                <w:rFonts w:eastAsia="DengXian"/>
              </w:rPr>
            </w:pPr>
            <w:ins w:id="513" w:author="Vijay Balasubramanian (QCT)" w:date="2022-12-04T01:11:00Z">
              <w:r w:rsidRPr="0090686B">
                <w:rPr>
                  <w:rFonts w:eastAsia="DengXian"/>
                </w:rPr>
                <w:t>MHz</w:t>
              </w:r>
            </w:ins>
          </w:p>
        </w:tc>
        <w:tc>
          <w:tcPr>
            <w:tcW w:w="1503" w:type="dxa"/>
            <w:shd w:val="clear" w:color="auto" w:fill="auto"/>
          </w:tcPr>
          <w:p w14:paraId="4093BB93" w14:textId="77777777" w:rsidR="00E4618E" w:rsidRPr="0090686B" w:rsidRDefault="00E4618E" w:rsidP="00747D5E">
            <w:pPr>
              <w:pStyle w:val="TAH"/>
              <w:rPr>
                <w:ins w:id="514" w:author="Vijay Balasubramanian (QCT)" w:date="2022-12-04T01:11:00Z"/>
                <w:rFonts w:eastAsia="DengXian"/>
              </w:rPr>
            </w:pPr>
            <w:ins w:id="515" w:author="Vijay Balasubramanian (QCT)" w:date="2022-12-04T01:11:00Z">
              <w:r w:rsidRPr="0090686B">
                <w:rPr>
                  <w:rFonts w:eastAsia="DengXian"/>
                </w:rPr>
                <w:t>15</w:t>
              </w:r>
            </w:ins>
          </w:p>
          <w:p w14:paraId="7E8FCBBE" w14:textId="77777777" w:rsidR="00E4618E" w:rsidRPr="0090686B" w:rsidRDefault="00E4618E" w:rsidP="00747D5E">
            <w:pPr>
              <w:pStyle w:val="TAH"/>
              <w:rPr>
                <w:ins w:id="516" w:author="Vijay Balasubramanian (QCT)" w:date="2022-12-04T01:11:00Z"/>
                <w:rFonts w:eastAsia="DengXian"/>
              </w:rPr>
            </w:pPr>
            <w:ins w:id="517" w:author="Vijay Balasubramanian (QCT)" w:date="2022-12-04T01:11:00Z">
              <w:r w:rsidRPr="0090686B">
                <w:rPr>
                  <w:rFonts w:eastAsia="DengXian"/>
                </w:rPr>
                <w:t>MHz</w:t>
              </w:r>
            </w:ins>
          </w:p>
        </w:tc>
        <w:tc>
          <w:tcPr>
            <w:tcW w:w="1503" w:type="dxa"/>
            <w:shd w:val="clear" w:color="auto" w:fill="auto"/>
          </w:tcPr>
          <w:p w14:paraId="6D8833F4" w14:textId="77777777" w:rsidR="00E4618E" w:rsidRPr="0090686B" w:rsidRDefault="00E4618E" w:rsidP="00747D5E">
            <w:pPr>
              <w:pStyle w:val="TAH"/>
              <w:rPr>
                <w:ins w:id="518" w:author="Vijay Balasubramanian (QCT)" w:date="2022-12-04T01:11:00Z"/>
                <w:rFonts w:eastAsia="DengXian"/>
              </w:rPr>
            </w:pPr>
            <w:ins w:id="519" w:author="Vijay Balasubramanian (QCT)" w:date="2022-12-04T01:11:00Z">
              <w:r w:rsidRPr="0090686B">
                <w:rPr>
                  <w:rFonts w:eastAsia="DengXian"/>
                </w:rPr>
                <w:t>20</w:t>
              </w:r>
            </w:ins>
          </w:p>
          <w:p w14:paraId="1D3E0244" w14:textId="77777777" w:rsidR="00E4618E" w:rsidRPr="0090686B" w:rsidRDefault="00E4618E" w:rsidP="00747D5E">
            <w:pPr>
              <w:pStyle w:val="TAH"/>
              <w:rPr>
                <w:ins w:id="520" w:author="Vijay Balasubramanian (QCT)" w:date="2022-12-04T01:11:00Z"/>
                <w:rFonts w:eastAsia="DengXian"/>
              </w:rPr>
            </w:pPr>
            <w:ins w:id="521" w:author="Vijay Balasubramanian (QCT)" w:date="2022-12-04T01:11:00Z">
              <w:r w:rsidRPr="0090686B">
                <w:rPr>
                  <w:rFonts w:eastAsia="DengXian"/>
                </w:rPr>
                <w:t>MHz</w:t>
              </w:r>
            </w:ins>
          </w:p>
        </w:tc>
      </w:tr>
      <w:tr w:rsidR="00E4618E" w14:paraId="0417AF2B" w14:textId="77777777" w:rsidTr="00747D5E">
        <w:trPr>
          <w:ins w:id="522" w:author="Vijay Balasubramanian (QCT)" w:date="2022-12-04T01:11:00Z"/>
        </w:trPr>
        <w:tc>
          <w:tcPr>
            <w:tcW w:w="1502" w:type="dxa"/>
            <w:vMerge/>
            <w:shd w:val="clear" w:color="auto" w:fill="auto"/>
          </w:tcPr>
          <w:p w14:paraId="16237CD5" w14:textId="77777777" w:rsidR="00E4618E" w:rsidRPr="0090686B" w:rsidRDefault="00E4618E" w:rsidP="00747D5E">
            <w:pPr>
              <w:pStyle w:val="TAH"/>
              <w:rPr>
                <w:ins w:id="523" w:author="Vijay Balasubramanian (QCT)" w:date="2022-12-04T01:11:00Z"/>
                <w:rFonts w:eastAsia="DengXian"/>
              </w:rPr>
            </w:pPr>
          </w:p>
        </w:tc>
        <w:tc>
          <w:tcPr>
            <w:tcW w:w="1503" w:type="dxa"/>
            <w:shd w:val="clear" w:color="auto" w:fill="auto"/>
          </w:tcPr>
          <w:p w14:paraId="6A78A276" w14:textId="77777777" w:rsidR="00E4618E" w:rsidRPr="0090686B" w:rsidRDefault="00E4618E" w:rsidP="00747D5E">
            <w:pPr>
              <w:pStyle w:val="TAH"/>
              <w:rPr>
                <w:ins w:id="524" w:author="Vijay Balasubramanian (QCT)" w:date="2022-12-04T01:11:00Z"/>
                <w:rFonts w:eastAsia="DengXian"/>
              </w:rPr>
            </w:pPr>
            <w:ins w:id="525" w:author="Vijay Balasubramanian (QCT)" w:date="2022-12-04T01:11:00Z">
              <w:r w:rsidRPr="0090686B">
                <w:rPr>
                  <w:rFonts w:eastAsia="DengXian"/>
                </w:rPr>
                <w:t>N</w:t>
              </w:r>
              <w:r w:rsidRPr="0090686B">
                <w:rPr>
                  <w:rFonts w:eastAsia="DengXian"/>
                  <w:vertAlign w:val="subscript"/>
                </w:rPr>
                <w:t>RB</w:t>
              </w:r>
            </w:ins>
          </w:p>
        </w:tc>
        <w:tc>
          <w:tcPr>
            <w:tcW w:w="1502" w:type="dxa"/>
            <w:shd w:val="clear" w:color="auto" w:fill="auto"/>
          </w:tcPr>
          <w:p w14:paraId="30FD73B7" w14:textId="77777777" w:rsidR="00E4618E" w:rsidRPr="0090686B" w:rsidRDefault="00E4618E" w:rsidP="00747D5E">
            <w:pPr>
              <w:pStyle w:val="TAH"/>
              <w:rPr>
                <w:ins w:id="526" w:author="Vijay Balasubramanian (QCT)" w:date="2022-12-04T01:11:00Z"/>
                <w:rFonts w:eastAsia="DengXian"/>
              </w:rPr>
            </w:pPr>
            <w:ins w:id="527" w:author="Vijay Balasubramanian (QCT)" w:date="2022-12-04T01:11:00Z">
              <w:r w:rsidRPr="0090686B">
                <w:rPr>
                  <w:rFonts w:eastAsia="DengXian"/>
                </w:rPr>
                <w:t>N</w:t>
              </w:r>
              <w:r w:rsidRPr="0090686B">
                <w:rPr>
                  <w:rFonts w:eastAsia="DengXian"/>
                  <w:vertAlign w:val="subscript"/>
                </w:rPr>
                <w:t>RB</w:t>
              </w:r>
            </w:ins>
          </w:p>
        </w:tc>
        <w:tc>
          <w:tcPr>
            <w:tcW w:w="1503" w:type="dxa"/>
            <w:shd w:val="clear" w:color="auto" w:fill="auto"/>
          </w:tcPr>
          <w:p w14:paraId="064D0E13" w14:textId="77777777" w:rsidR="00E4618E" w:rsidRPr="0090686B" w:rsidRDefault="00E4618E" w:rsidP="00747D5E">
            <w:pPr>
              <w:pStyle w:val="TAH"/>
              <w:rPr>
                <w:ins w:id="528" w:author="Vijay Balasubramanian (QCT)" w:date="2022-12-04T01:11:00Z"/>
                <w:rFonts w:eastAsia="DengXian"/>
              </w:rPr>
            </w:pPr>
            <w:ins w:id="529" w:author="Vijay Balasubramanian (QCT)" w:date="2022-12-04T01:11:00Z">
              <w:r w:rsidRPr="0090686B">
                <w:rPr>
                  <w:rFonts w:eastAsia="DengXian"/>
                </w:rPr>
                <w:t>N</w:t>
              </w:r>
              <w:r w:rsidRPr="0090686B">
                <w:rPr>
                  <w:rFonts w:eastAsia="DengXian"/>
                  <w:vertAlign w:val="subscript"/>
                </w:rPr>
                <w:t>RB</w:t>
              </w:r>
            </w:ins>
          </w:p>
        </w:tc>
        <w:tc>
          <w:tcPr>
            <w:tcW w:w="1503" w:type="dxa"/>
            <w:shd w:val="clear" w:color="auto" w:fill="auto"/>
          </w:tcPr>
          <w:p w14:paraId="5521932B" w14:textId="77777777" w:rsidR="00E4618E" w:rsidRPr="0090686B" w:rsidRDefault="00E4618E" w:rsidP="00747D5E">
            <w:pPr>
              <w:pStyle w:val="TAH"/>
              <w:rPr>
                <w:ins w:id="530" w:author="Vijay Balasubramanian (QCT)" w:date="2022-12-04T01:11:00Z"/>
                <w:rFonts w:eastAsia="DengXian"/>
              </w:rPr>
            </w:pPr>
            <w:ins w:id="531" w:author="Vijay Balasubramanian (QCT)" w:date="2022-12-04T01:11:00Z">
              <w:r w:rsidRPr="0090686B">
                <w:rPr>
                  <w:rFonts w:eastAsia="DengXian"/>
                </w:rPr>
                <w:t>N</w:t>
              </w:r>
              <w:r w:rsidRPr="0090686B">
                <w:rPr>
                  <w:rFonts w:eastAsia="DengXian"/>
                  <w:vertAlign w:val="subscript"/>
                </w:rPr>
                <w:t>RB</w:t>
              </w:r>
            </w:ins>
          </w:p>
        </w:tc>
      </w:tr>
      <w:tr w:rsidR="00E4618E" w14:paraId="6AE32EEB" w14:textId="77777777" w:rsidTr="00747D5E">
        <w:trPr>
          <w:ins w:id="532" w:author="Vijay Balasubramanian (QCT)" w:date="2022-12-04T01:11:00Z"/>
        </w:trPr>
        <w:tc>
          <w:tcPr>
            <w:tcW w:w="1502" w:type="dxa"/>
            <w:shd w:val="clear" w:color="auto" w:fill="auto"/>
          </w:tcPr>
          <w:p w14:paraId="1BA7B03B" w14:textId="77777777" w:rsidR="00E4618E" w:rsidRPr="0090686B" w:rsidRDefault="00E4618E" w:rsidP="00747D5E">
            <w:pPr>
              <w:pStyle w:val="TAC"/>
              <w:rPr>
                <w:ins w:id="533" w:author="Vijay Balasubramanian (QCT)" w:date="2022-12-04T01:11:00Z"/>
                <w:rFonts w:eastAsia="DengXian"/>
              </w:rPr>
            </w:pPr>
            <w:ins w:id="534" w:author="Vijay Balasubramanian (QCT)" w:date="2022-12-04T01:11:00Z">
              <w:r w:rsidRPr="0090686B">
                <w:rPr>
                  <w:rFonts w:eastAsia="DengXian"/>
                </w:rPr>
                <w:t>15</w:t>
              </w:r>
            </w:ins>
          </w:p>
        </w:tc>
        <w:tc>
          <w:tcPr>
            <w:tcW w:w="1503" w:type="dxa"/>
            <w:shd w:val="clear" w:color="auto" w:fill="auto"/>
          </w:tcPr>
          <w:p w14:paraId="0B209656" w14:textId="77777777" w:rsidR="00E4618E" w:rsidRPr="0090686B" w:rsidRDefault="00E4618E" w:rsidP="00747D5E">
            <w:pPr>
              <w:pStyle w:val="TAC"/>
              <w:rPr>
                <w:ins w:id="535" w:author="Vijay Balasubramanian (QCT)" w:date="2022-12-04T01:11:00Z"/>
                <w:rFonts w:eastAsia="DengXian"/>
              </w:rPr>
            </w:pPr>
            <w:ins w:id="536" w:author="Vijay Balasubramanian (QCT)" w:date="2022-12-04T01:11:00Z">
              <w:r w:rsidRPr="0090686B">
                <w:rPr>
                  <w:rFonts w:eastAsia="DengXian"/>
                </w:rPr>
                <w:t>25</w:t>
              </w:r>
            </w:ins>
          </w:p>
        </w:tc>
        <w:tc>
          <w:tcPr>
            <w:tcW w:w="1502" w:type="dxa"/>
            <w:shd w:val="clear" w:color="auto" w:fill="auto"/>
          </w:tcPr>
          <w:p w14:paraId="7C341EFB" w14:textId="77777777" w:rsidR="00E4618E" w:rsidRPr="0090686B" w:rsidRDefault="00E4618E" w:rsidP="00747D5E">
            <w:pPr>
              <w:pStyle w:val="TAC"/>
              <w:rPr>
                <w:ins w:id="537" w:author="Vijay Balasubramanian (QCT)" w:date="2022-12-04T01:11:00Z"/>
                <w:rFonts w:eastAsia="DengXian"/>
              </w:rPr>
            </w:pPr>
            <w:ins w:id="538" w:author="Vijay Balasubramanian (QCT)" w:date="2022-12-04T01:11:00Z">
              <w:r w:rsidRPr="0090686B">
                <w:rPr>
                  <w:rFonts w:eastAsia="DengXian"/>
                </w:rPr>
                <w:t>52</w:t>
              </w:r>
            </w:ins>
          </w:p>
        </w:tc>
        <w:tc>
          <w:tcPr>
            <w:tcW w:w="1503" w:type="dxa"/>
            <w:shd w:val="clear" w:color="auto" w:fill="auto"/>
          </w:tcPr>
          <w:p w14:paraId="769576CC" w14:textId="77777777" w:rsidR="00E4618E" w:rsidRPr="0090686B" w:rsidRDefault="00E4618E" w:rsidP="00747D5E">
            <w:pPr>
              <w:pStyle w:val="TAC"/>
              <w:rPr>
                <w:ins w:id="539" w:author="Vijay Balasubramanian (QCT)" w:date="2022-12-04T01:11:00Z"/>
                <w:rFonts w:eastAsia="DengXian"/>
              </w:rPr>
            </w:pPr>
            <w:ins w:id="540" w:author="Vijay Balasubramanian (QCT)" w:date="2022-12-04T01:11:00Z">
              <w:r w:rsidRPr="0090686B">
                <w:rPr>
                  <w:rFonts w:eastAsia="DengXian"/>
                </w:rPr>
                <w:t>79</w:t>
              </w:r>
            </w:ins>
          </w:p>
        </w:tc>
        <w:tc>
          <w:tcPr>
            <w:tcW w:w="1503" w:type="dxa"/>
            <w:shd w:val="clear" w:color="auto" w:fill="auto"/>
          </w:tcPr>
          <w:p w14:paraId="5EFB5470" w14:textId="77777777" w:rsidR="00E4618E" w:rsidRPr="0090686B" w:rsidRDefault="00E4618E" w:rsidP="00747D5E">
            <w:pPr>
              <w:pStyle w:val="TAC"/>
              <w:rPr>
                <w:ins w:id="541" w:author="Vijay Balasubramanian (QCT)" w:date="2022-12-04T01:11:00Z"/>
                <w:rFonts w:eastAsia="DengXian"/>
              </w:rPr>
            </w:pPr>
            <w:ins w:id="542" w:author="Vijay Balasubramanian (QCT)" w:date="2022-12-04T01:11:00Z">
              <w:r w:rsidRPr="0090686B">
                <w:rPr>
                  <w:rFonts w:eastAsia="DengXian"/>
                </w:rPr>
                <w:t>106</w:t>
              </w:r>
            </w:ins>
          </w:p>
        </w:tc>
      </w:tr>
      <w:tr w:rsidR="00E4618E" w14:paraId="29C83B78" w14:textId="77777777" w:rsidTr="00747D5E">
        <w:trPr>
          <w:ins w:id="543" w:author="Vijay Balasubramanian (QCT)" w:date="2022-12-04T01:11:00Z"/>
        </w:trPr>
        <w:tc>
          <w:tcPr>
            <w:tcW w:w="1502" w:type="dxa"/>
            <w:shd w:val="clear" w:color="auto" w:fill="auto"/>
          </w:tcPr>
          <w:p w14:paraId="288BCC3B" w14:textId="77777777" w:rsidR="00E4618E" w:rsidRPr="0090686B" w:rsidRDefault="00E4618E" w:rsidP="00747D5E">
            <w:pPr>
              <w:pStyle w:val="TAC"/>
              <w:rPr>
                <w:ins w:id="544" w:author="Vijay Balasubramanian (QCT)" w:date="2022-12-04T01:11:00Z"/>
                <w:rFonts w:eastAsia="DengXian"/>
              </w:rPr>
            </w:pPr>
            <w:ins w:id="545" w:author="Vijay Balasubramanian (QCT)" w:date="2022-12-04T01:11:00Z">
              <w:r w:rsidRPr="0090686B">
                <w:rPr>
                  <w:rFonts w:eastAsia="DengXian"/>
                </w:rPr>
                <w:t>30</w:t>
              </w:r>
            </w:ins>
          </w:p>
        </w:tc>
        <w:tc>
          <w:tcPr>
            <w:tcW w:w="1503" w:type="dxa"/>
            <w:shd w:val="clear" w:color="auto" w:fill="auto"/>
          </w:tcPr>
          <w:p w14:paraId="1626CBC7" w14:textId="77777777" w:rsidR="00E4618E" w:rsidRPr="0090686B" w:rsidRDefault="00E4618E" w:rsidP="00747D5E">
            <w:pPr>
              <w:pStyle w:val="TAC"/>
              <w:rPr>
                <w:ins w:id="546" w:author="Vijay Balasubramanian (QCT)" w:date="2022-12-04T01:11:00Z"/>
                <w:rFonts w:eastAsia="DengXian"/>
              </w:rPr>
            </w:pPr>
            <w:ins w:id="547" w:author="Vijay Balasubramanian (QCT)" w:date="2022-12-04T01:11:00Z">
              <w:r w:rsidRPr="0090686B">
                <w:rPr>
                  <w:rFonts w:eastAsia="DengXian"/>
                </w:rPr>
                <w:t>11</w:t>
              </w:r>
            </w:ins>
          </w:p>
        </w:tc>
        <w:tc>
          <w:tcPr>
            <w:tcW w:w="1502" w:type="dxa"/>
            <w:shd w:val="clear" w:color="auto" w:fill="auto"/>
          </w:tcPr>
          <w:p w14:paraId="69644AB0" w14:textId="77777777" w:rsidR="00E4618E" w:rsidRPr="0090686B" w:rsidRDefault="00E4618E" w:rsidP="00747D5E">
            <w:pPr>
              <w:pStyle w:val="TAC"/>
              <w:rPr>
                <w:ins w:id="548" w:author="Vijay Balasubramanian (QCT)" w:date="2022-12-04T01:11:00Z"/>
                <w:rFonts w:eastAsia="DengXian"/>
              </w:rPr>
            </w:pPr>
            <w:ins w:id="549" w:author="Vijay Balasubramanian (QCT)" w:date="2022-12-04T01:11:00Z">
              <w:r w:rsidRPr="0090686B">
                <w:rPr>
                  <w:rFonts w:eastAsia="DengXian"/>
                </w:rPr>
                <w:t>24</w:t>
              </w:r>
            </w:ins>
          </w:p>
        </w:tc>
        <w:tc>
          <w:tcPr>
            <w:tcW w:w="1503" w:type="dxa"/>
            <w:shd w:val="clear" w:color="auto" w:fill="auto"/>
          </w:tcPr>
          <w:p w14:paraId="47922105" w14:textId="77777777" w:rsidR="00E4618E" w:rsidRPr="0090686B" w:rsidRDefault="00E4618E" w:rsidP="00747D5E">
            <w:pPr>
              <w:pStyle w:val="TAC"/>
              <w:rPr>
                <w:ins w:id="550" w:author="Vijay Balasubramanian (QCT)" w:date="2022-12-04T01:11:00Z"/>
                <w:rFonts w:eastAsia="DengXian"/>
              </w:rPr>
            </w:pPr>
            <w:ins w:id="551" w:author="Vijay Balasubramanian (QCT)" w:date="2022-12-04T01:11:00Z">
              <w:r w:rsidRPr="0090686B">
                <w:rPr>
                  <w:rFonts w:eastAsia="DengXian"/>
                </w:rPr>
                <w:t>38</w:t>
              </w:r>
            </w:ins>
          </w:p>
        </w:tc>
        <w:tc>
          <w:tcPr>
            <w:tcW w:w="1503" w:type="dxa"/>
            <w:shd w:val="clear" w:color="auto" w:fill="auto"/>
          </w:tcPr>
          <w:p w14:paraId="4C09A9E9" w14:textId="77777777" w:rsidR="00E4618E" w:rsidRPr="0090686B" w:rsidRDefault="00E4618E" w:rsidP="00747D5E">
            <w:pPr>
              <w:pStyle w:val="TAC"/>
              <w:rPr>
                <w:ins w:id="552" w:author="Vijay Balasubramanian (QCT)" w:date="2022-12-04T01:11:00Z"/>
                <w:rFonts w:eastAsia="DengXian"/>
              </w:rPr>
            </w:pPr>
            <w:ins w:id="553" w:author="Vijay Balasubramanian (QCT)" w:date="2022-12-04T01:11:00Z">
              <w:r w:rsidRPr="0090686B">
                <w:rPr>
                  <w:rFonts w:eastAsia="DengXian"/>
                </w:rPr>
                <w:t>51</w:t>
              </w:r>
            </w:ins>
          </w:p>
        </w:tc>
      </w:tr>
      <w:tr w:rsidR="00E4618E" w14:paraId="422C78A4" w14:textId="77777777" w:rsidTr="00747D5E">
        <w:trPr>
          <w:ins w:id="554" w:author="Vijay Balasubramanian (QCT)" w:date="2022-12-04T01:11:00Z"/>
        </w:trPr>
        <w:tc>
          <w:tcPr>
            <w:tcW w:w="1502" w:type="dxa"/>
            <w:shd w:val="clear" w:color="auto" w:fill="auto"/>
          </w:tcPr>
          <w:p w14:paraId="019E2CAF" w14:textId="77777777" w:rsidR="00E4618E" w:rsidRPr="0090686B" w:rsidRDefault="00E4618E" w:rsidP="00747D5E">
            <w:pPr>
              <w:pStyle w:val="TAC"/>
              <w:rPr>
                <w:ins w:id="555" w:author="Vijay Balasubramanian (QCT)" w:date="2022-12-04T01:11:00Z"/>
                <w:rFonts w:eastAsia="DengXian"/>
              </w:rPr>
            </w:pPr>
            <w:ins w:id="556" w:author="Vijay Balasubramanian (QCT)" w:date="2022-12-04T01:11:00Z">
              <w:r w:rsidRPr="0090686B">
                <w:rPr>
                  <w:rFonts w:eastAsia="DengXian"/>
                </w:rPr>
                <w:t>60</w:t>
              </w:r>
            </w:ins>
          </w:p>
        </w:tc>
        <w:tc>
          <w:tcPr>
            <w:tcW w:w="1503" w:type="dxa"/>
            <w:shd w:val="clear" w:color="auto" w:fill="auto"/>
          </w:tcPr>
          <w:p w14:paraId="2C24F0FE" w14:textId="77777777" w:rsidR="00E4618E" w:rsidRPr="0090686B" w:rsidRDefault="00E4618E" w:rsidP="00747D5E">
            <w:pPr>
              <w:pStyle w:val="TAC"/>
              <w:rPr>
                <w:ins w:id="557" w:author="Vijay Balasubramanian (QCT)" w:date="2022-12-04T01:11:00Z"/>
                <w:rFonts w:eastAsia="DengXian"/>
              </w:rPr>
            </w:pPr>
            <w:ins w:id="558" w:author="Vijay Balasubramanian (QCT)" w:date="2022-12-04T01:11:00Z">
              <w:r w:rsidRPr="0090686B">
                <w:rPr>
                  <w:rFonts w:eastAsia="DengXian"/>
                </w:rPr>
                <w:t>N/A</w:t>
              </w:r>
            </w:ins>
          </w:p>
        </w:tc>
        <w:tc>
          <w:tcPr>
            <w:tcW w:w="1502" w:type="dxa"/>
            <w:shd w:val="clear" w:color="auto" w:fill="auto"/>
          </w:tcPr>
          <w:p w14:paraId="203E1BB0" w14:textId="77777777" w:rsidR="00E4618E" w:rsidRPr="0090686B" w:rsidRDefault="00E4618E" w:rsidP="00747D5E">
            <w:pPr>
              <w:pStyle w:val="TAC"/>
              <w:rPr>
                <w:ins w:id="559" w:author="Vijay Balasubramanian (QCT)" w:date="2022-12-04T01:11:00Z"/>
                <w:rFonts w:eastAsia="DengXian"/>
              </w:rPr>
            </w:pPr>
            <w:ins w:id="560" w:author="Vijay Balasubramanian (QCT)" w:date="2022-12-04T01:11:00Z">
              <w:r w:rsidRPr="0090686B">
                <w:rPr>
                  <w:rFonts w:eastAsia="DengXian"/>
                </w:rPr>
                <w:t>11</w:t>
              </w:r>
            </w:ins>
          </w:p>
        </w:tc>
        <w:tc>
          <w:tcPr>
            <w:tcW w:w="1503" w:type="dxa"/>
            <w:shd w:val="clear" w:color="auto" w:fill="auto"/>
          </w:tcPr>
          <w:p w14:paraId="09B904FF" w14:textId="77777777" w:rsidR="00E4618E" w:rsidRPr="0090686B" w:rsidRDefault="00E4618E" w:rsidP="00747D5E">
            <w:pPr>
              <w:pStyle w:val="TAC"/>
              <w:rPr>
                <w:ins w:id="561" w:author="Vijay Balasubramanian (QCT)" w:date="2022-12-04T01:11:00Z"/>
                <w:rFonts w:eastAsia="DengXian"/>
              </w:rPr>
            </w:pPr>
            <w:ins w:id="562" w:author="Vijay Balasubramanian (QCT)" w:date="2022-12-04T01:11:00Z">
              <w:r w:rsidRPr="0090686B">
                <w:rPr>
                  <w:rFonts w:eastAsia="DengXian"/>
                </w:rPr>
                <w:t>18</w:t>
              </w:r>
            </w:ins>
          </w:p>
        </w:tc>
        <w:tc>
          <w:tcPr>
            <w:tcW w:w="1503" w:type="dxa"/>
            <w:shd w:val="clear" w:color="auto" w:fill="auto"/>
          </w:tcPr>
          <w:p w14:paraId="1A016280" w14:textId="77777777" w:rsidR="00E4618E" w:rsidRPr="0090686B" w:rsidRDefault="00E4618E" w:rsidP="00747D5E">
            <w:pPr>
              <w:pStyle w:val="TAC"/>
              <w:rPr>
                <w:ins w:id="563" w:author="Vijay Balasubramanian (QCT)" w:date="2022-12-04T01:11:00Z"/>
                <w:rFonts w:eastAsia="DengXian"/>
              </w:rPr>
            </w:pPr>
            <w:ins w:id="564" w:author="Vijay Balasubramanian (QCT)" w:date="2022-12-04T01:11:00Z">
              <w:r w:rsidRPr="0090686B">
                <w:rPr>
                  <w:rFonts w:eastAsia="DengXian"/>
                </w:rPr>
                <w:t>24</w:t>
              </w:r>
            </w:ins>
          </w:p>
        </w:tc>
      </w:tr>
    </w:tbl>
    <w:p w14:paraId="3F1D0D3F" w14:textId="77777777" w:rsidR="00E4618E" w:rsidRPr="00090660" w:rsidRDefault="00E4618E" w:rsidP="00E4618E">
      <w:pPr>
        <w:rPr>
          <w:ins w:id="565" w:author="Vijay Balasubramanian (QCT)" w:date="2022-12-04T01:11:00Z"/>
        </w:rPr>
      </w:pPr>
    </w:p>
    <w:p w14:paraId="58920DFD" w14:textId="77777777" w:rsidR="00E4618E" w:rsidRPr="004C084E" w:rsidRDefault="00E4618E" w:rsidP="00E4618E">
      <w:pPr>
        <w:pStyle w:val="Heading3"/>
        <w:rPr>
          <w:ins w:id="566" w:author="Vijay Balasubramanian (QCT)" w:date="2022-12-04T01:11:00Z"/>
        </w:rPr>
      </w:pPr>
      <w:bookmarkStart w:id="567" w:name="_Toc106127541"/>
      <w:bookmarkStart w:id="568" w:name="_Toc121009587"/>
      <w:ins w:id="569" w:author="Vijay Balasubramanian (QCT)" w:date="2022-12-04T01:11:00Z">
        <w:r w:rsidRPr="004C084E">
          <w:t>5.3.3</w:t>
        </w:r>
        <w:r w:rsidRPr="004C084E">
          <w:tab/>
          <w:t>Minimum guardband and transmission bandwidth configuration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67"/>
        <w:bookmarkEnd w:id="568"/>
      </w:ins>
    </w:p>
    <w:p w14:paraId="762F9686" w14:textId="77777777" w:rsidR="00E4618E" w:rsidRPr="004C084E" w:rsidRDefault="00E4618E" w:rsidP="00E4618E">
      <w:pPr>
        <w:rPr>
          <w:ins w:id="570" w:author="Vijay Balasubramanian (QCT)" w:date="2022-12-04T01:11:00Z"/>
          <w:rFonts w:eastAsia="Yu Mincho"/>
        </w:rPr>
      </w:pPr>
      <w:ins w:id="571" w:author="Vijay Balasubramanian (QCT)" w:date="2022-12-04T01:11:00Z">
        <w:r w:rsidRPr="004C084E">
          <w:rPr>
            <w:rFonts w:eastAsia="Yu Mincho"/>
          </w:rPr>
          <w:t>The minimum guardband for each UE channel bandwidth and SCS is specified in Table 5.3.3-1,</w:t>
        </w:r>
      </w:ins>
    </w:p>
    <w:p w14:paraId="1AAE76F0" w14:textId="77777777" w:rsidR="00E4618E" w:rsidRPr="004C084E" w:rsidRDefault="00E4618E" w:rsidP="00E4618E">
      <w:pPr>
        <w:pStyle w:val="TH"/>
        <w:rPr>
          <w:ins w:id="572" w:author="Vijay Balasubramanian (QCT)" w:date="2022-12-04T01:11:00Z"/>
        </w:rPr>
      </w:pPr>
      <w:ins w:id="573" w:author="Vijay Balasubramanian (QCT)" w:date="2022-12-04T01:11:00Z">
        <w:r w:rsidRPr="004C084E">
          <w:t>Table 5.3.3-1: Minimum guardband for each UE channel bandwidth and SCS (kHz)</w:t>
        </w:r>
      </w:ins>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rPr>
          <w:ins w:id="574" w:author="Vijay Balasubramanian (QCT)" w:date="2022-12-04T01:11:00Z"/>
        </w:trPr>
        <w:tc>
          <w:tcPr>
            <w:tcW w:w="1502" w:type="dxa"/>
            <w:shd w:val="clear" w:color="auto" w:fill="auto"/>
          </w:tcPr>
          <w:p w14:paraId="32158A2A" w14:textId="77777777" w:rsidR="00E4618E" w:rsidRPr="0090686B" w:rsidRDefault="00E4618E" w:rsidP="00747D5E">
            <w:pPr>
              <w:pStyle w:val="TAH"/>
              <w:rPr>
                <w:ins w:id="575" w:author="Vijay Balasubramanian (QCT)" w:date="2022-12-04T01:11:00Z"/>
                <w:rFonts w:eastAsia="DengXian"/>
              </w:rPr>
            </w:pPr>
            <w:ins w:id="576" w:author="Vijay Balasubramanian (QCT)" w:date="2022-12-04T01:11:00Z">
              <w:r w:rsidRPr="0090686B">
                <w:rPr>
                  <w:rFonts w:eastAsia="DengXian"/>
                </w:rPr>
                <w:t>SCS (kHz)</w:t>
              </w:r>
            </w:ins>
          </w:p>
        </w:tc>
        <w:tc>
          <w:tcPr>
            <w:tcW w:w="1503" w:type="dxa"/>
            <w:shd w:val="clear" w:color="auto" w:fill="auto"/>
          </w:tcPr>
          <w:p w14:paraId="7F6230D7" w14:textId="77777777" w:rsidR="00E4618E" w:rsidRPr="0090686B" w:rsidRDefault="00E4618E" w:rsidP="00747D5E">
            <w:pPr>
              <w:pStyle w:val="TAH"/>
              <w:rPr>
                <w:ins w:id="577" w:author="Vijay Balasubramanian (QCT)" w:date="2022-12-04T01:11:00Z"/>
                <w:rFonts w:eastAsia="DengXian"/>
              </w:rPr>
            </w:pPr>
            <w:ins w:id="578" w:author="Vijay Balasubramanian (QCT)" w:date="2022-12-04T01:11:00Z">
              <w:r w:rsidRPr="0090686B">
                <w:rPr>
                  <w:rFonts w:eastAsia="DengXian"/>
                </w:rPr>
                <w:t xml:space="preserve">5 </w:t>
              </w:r>
            </w:ins>
          </w:p>
          <w:p w14:paraId="74F8A229" w14:textId="77777777" w:rsidR="00E4618E" w:rsidRPr="0090686B" w:rsidRDefault="00E4618E" w:rsidP="00747D5E">
            <w:pPr>
              <w:pStyle w:val="TAH"/>
              <w:rPr>
                <w:ins w:id="579" w:author="Vijay Balasubramanian (QCT)" w:date="2022-12-04T01:11:00Z"/>
                <w:rFonts w:eastAsia="DengXian"/>
              </w:rPr>
            </w:pPr>
            <w:ins w:id="580" w:author="Vijay Balasubramanian (QCT)" w:date="2022-12-04T01:11:00Z">
              <w:r w:rsidRPr="0090686B">
                <w:rPr>
                  <w:rFonts w:eastAsia="DengXian"/>
                </w:rPr>
                <w:t>MHz</w:t>
              </w:r>
            </w:ins>
          </w:p>
        </w:tc>
        <w:tc>
          <w:tcPr>
            <w:tcW w:w="1502" w:type="dxa"/>
            <w:shd w:val="clear" w:color="auto" w:fill="auto"/>
          </w:tcPr>
          <w:p w14:paraId="0171FB0E" w14:textId="77777777" w:rsidR="00E4618E" w:rsidRPr="0090686B" w:rsidRDefault="00E4618E" w:rsidP="00747D5E">
            <w:pPr>
              <w:pStyle w:val="TAH"/>
              <w:rPr>
                <w:ins w:id="581" w:author="Vijay Balasubramanian (QCT)" w:date="2022-12-04T01:11:00Z"/>
                <w:rFonts w:eastAsia="DengXian"/>
              </w:rPr>
            </w:pPr>
            <w:ins w:id="582" w:author="Vijay Balasubramanian (QCT)" w:date="2022-12-04T01:11:00Z">
              <w:r w:rsidRPr="0090686B">
                <w:rPr>
                  <w:rFonts w:eastAsia="DengXian"/>
                </w:rPr>
                <w:t>10</w:t>
              </w:r>
            </w:ins>
          </w:p>
          <w:p w14:paraId="0CB8FAD1" w14:textId="77777777" w:rsidR="00E4618E" w:rsidRPr="0090686B" w:rsidRDefault="00E4618E" w:rsidP="00747D5E">
            <w:pPr>
              <w:pStyle w:val="TAH"/>
              <w:rPr>
                <w:ins w:id="583" w:author="Vijay Balasubramanian (QCT)" w:date="2022-12-04T01:11:00Z"/>
                <w:rFonts w:eastAsia="DengXian"/>
              </w:rPr>
            </w:pPr>
            <w:ins w:id="584" w:author="Vijay Balasubramanian (QCT)" w:date="2022-12-04T01:11:00Z">
              <w:r w:rsidRPr="0090686B">
                <w:rPr>
                  <w:rFonts w:eastAsia="DengXian"/>
                </w:rPr>
                <w:t>MHz</w:t>
              </w:r>
            </w:ins>
          </w:p>
        </w:tc>
        <w:tc>
          <w:tcPr>
            <w:tcW w:w="1503" w:type="dxa"/>
            <w:shd w:val="clear" w:color="auto" w:fill="auto"/>
          </w:tcPr>
          <w:p w14:paraId="2F7AD648" w14:textId="77777777" w:rsidR="00E4618E" w:rsidRPr="0090686B" w:rsidRDefault="00E4618E" w:rsidP="00747D5E">
            <w:pPr>
              <w:pStyle w:val="TAH"/>
              <w:rPr>
                <w:ins w:id="585" w:author="Vijay Balasubramanian (QCT)" w:date="2022-12-04T01:11:00Z"/>
                <w:rFonts w:eastAsia="DengXian"/>
              </w:rPr>
            </w:pPr>
            <w:ins w:id="586" w:author="Vijay Balasubramanian (QCT)" w:date="2022-12-04T01:11:00Z">
              <w:r w:rsidRPr="0090686B">
                <w:rPr>
                  <w:rFonts w:eastAsia="DengXian"/>
                </w:rPr>
                <w:t>15</w:t>
              </w:r>
            </w:ins>
          </w:p>
          <w:p w14:paraId="167B4989" w14:textId="77777777" w:rsidR="00E4618E" w:rsidRPr="0090686B" w:rsidRDefault="00E4618E" w:rsidP="00747D5E">
            <w:pPr>
              <w:pStyle w:val="TAH"/>
              <w:rPr>
                <w:ins w:id="587" w:author="Vijay Balasubramanian (QCT)" w:date="2022-12-04T01:11:00Z"/>
                <w:rFonts w:eastAsia="DengXian"/>
              </w:rPr>
            </w:pPr>
            <w:ins w:id="588" w:author="Vijay Balasubramanian (QCT)" w:date="2022-12-04T01:11:00Z">
              <w:r w:rsidRPr="0090686B">
                <w:rPr>
                  <w:rFonts w:eastAsia="DengXian"/>
                </w:rPr>
                <w:t>MHz</w:t>
              </w:r>
            </w:ins>
          </w:p>
        </w:tc>
        <w:tc>
          <w:tcPr>
            <w:tcW w:w="1503" w:type="dxa"/>
            <w:shd w:val="clear" w:color="auto" w:fill="auto"/>
          </w:tcPr>
          <w:p w14:paraId="12C0BF89" w14:textId="77777777" w:rsidR="00E4618E" w:rsidRPr="0090686B" w:rsidRDefault="00E4618E" w:rsidP="00747D5E">
            <w:pPr>
              <w:pStyle w:val="TAH"/>
              <w:rPr>
                <w:ins w:id="589" w:author="Vijay Balasubramanian (QCT)" w:date="2022-12-04T01:11:00Z"/>
                <w:rFonts w:eastAsia="DengXian"/>
              </w:rPr>
            </w:pPr>
            <w:ins w:id="590" w:author="Vijay Balasubramanian (QCT)" w:date="2022-12-04T01:11:00Z">
              <w:r w:rsidRPr="0090686B">
                <w:rPr>
                  <w:rFonts w:eastAsia="DengXian"/>
                </w:rPr>
                <w:t>20</w:t>
              </w:r>
            </w:ins>
          </w:p>
          <w:p w14:paraId="0780B3CA" w14:textId="77777777" w:rsidR="00E4618E" w:rsidRPr="0090686B" w:rsidRDefault="00E4618E" w:rsidP="00747D5E">
            <w:pPr>
              <w:pStyle w:val="TAH"/>
              <w:rPr>
                <w:ins w:id="591" w:author="Vijay Balasubramanian (QCT)" w:date="2022-12-04T01:11:00Z"/>
                <w:rFonts w:eastAsia="DengXian"/>
              </w:rPr>
            </w:pPr>
            <w:ins w:id="592" w:author="Vijay Balasubramanian (QCT)" w:date="2022-12-04T01:11:00Z">
              <w:r w:rsidRPr="0090686B">
                <w:rPr>
                  <w:rFonts w:eastAsia="DengXian"/>
                </w:rPr>
                <w:t>MHz</w:t>
              </w:r>
            </w:ins>
          </w:p>
        </w:tc>
      </w:tr>
      <w:tr w:rsidR="00E4618E" w14:paraId="74DE9004" w14:textId="77777777" w:rsidTr="00747D5E">
        <w:trPr>
          <w:ins w:id="593" w:author="Vijay Balasubramanian (QCT)" w:date="2022-12-04T01:11:00Z"/>
        </w:trPr>
        <w:tc>
          <w:tcPr>
            <w:tcW w:w="1502" w:type="dxa"/>
            <w:shd w:val="clear" w:color="auto" w:fill="auto"/>
          </w:tcPr>
          <w:p w14:paraId="52BA3AE7" w14:textId="77777777" w:rsidR="00E4618E" w:rsidRPr="0090686B" w:rsidRDefault="00E4618E" w:rsidP="00747D5E">
            <w:pPr>
              <w:pStyle w:val="TAC"/>
              <w:rPr>
                <w:ins w:id="594" w:author="Vijay Balasubramanian (QCT)" w:date="2022-12-04T01:11:00Z"/>
                <w:rFonts w:eastAsia="DengXian"/>
              </w:rPr>
            </w:pPr>
            <w:ins w:id="595" w:author="Vijay Balasubramanian (QCT)" w:date="2022-12-04T01:11:00Z">
              <w:r w:rsidRPr="0090686B">
                <w:rPr>
                  <w:rFonts w:eastAsia="DengXian"/>
                </w:rPr>
                <w:t>15</w:t>
              </w:r>
            </w:ins>
          </w:p>
        </w:tc>
        <w:tc>
          <w:tcPr>
            <w:tcW w:w="1503" w:type="dxa"/>
            <w:shd w:val="clear" w:color="auto" w:fill="auto"/>
          </w:tcPr>
          <w:p w14:paraId="4D729D3D" w14:textId="77777777" w:rsidR="00E4618E" w:rsidRPr="0090686B" w:rsidRDefault="00E4618E" w:rsidP="00747D5E">
            <w:pPr>
              <w:pStyle w:val="TAC"/>
              <w:rPr>
                <w:ins w:id="596" w:author="Vijay Balasubramanian (QCT)" w:date="2022-12-04T01:11:00Z"/>
                <w:rFonts w:eastAsia="DengXian"/>
              </w:rPr>
            </w:pPr>
            <w:ins w:id="597" w:author="Vijay Balasubramanian (QCT)" w:date="2022-12-04T01:11:00Z">
              <w:r w:rsidRPr="0090686B">
                <w:rPr>
                  <w:rFonts w:eastAsia="DengXian"/>
                </w:rPr>
                <w:t>242.5</w:t>
              </w:r>
            </w:ins>
          </w:p>
        </w:tc>
        <w:tc>
          <w:tcPr>
            <w:tcW w:w="1502" w:type="dxa"/>
            <w:shd w:val="clear" w:color="auto" w:fill="auto"/>
          </w:tcPr>
          <w:p w14:paraId="41070786" w14:textId="77777777" w:rsidR="00E4618E" w:rsidRPr="0090686B" w:rsidRDefault="00E4618E" w:rsidP="00747D5E">
            <w:pPr>
              <w:pStyle w:val="TAC"/>
              <w:rPr>
                <w:ins w:id="598" w:author="Vijay Balasubramanian (QCT)" w:date="2022-12-04T01:11:00Z"/>
                <w:rFonts w:eastAsia="DengXian"/>
              </w:rPr>
            </w:pPr>
            <w:ins w:id="599" w:author="Vijay Balasubramanian (QCT)" w:date="2022-12-04T01:11:00Z">
              <w:r w:rsidRPr="0090686B">
                <w:rPr>
                  <w:rFonts w:eastAsia="DengXian"/>
                </w:rPr>
                <w:t>312.5</w:t>
              </w:r>
            </w:ins>
          </w:p>
        </w:tc>
        <w:tc>
          <w:tcPr>
            <w:tcW w:w="1503" w:type="dxa"/>
            <w:shd w:val="clear" w:color="auto" w:fill="auto"/>
          </w:tcPr>
          <w:p w14:paraId="45B87BC4" w14:textId="77777777" w:rsidR="00E4618E" w:rsidRPr="0090686B" w:rsidRDefault="00E4618E" w:rsidP="00747D5E">
            <w:pPr>
              <w:pStyle w:val="TAC"/>
              <w:rPr>
                <w:ins w:id="600" w:author="Vijay Balasubramanian (QCT)" w:date="2022-12-04T01:11:00Z"/>
                <w:rFonts w:eastAsia="DengXian"/>
              </w:rPr>
            </w:pPr>
            <w:ins w:id="601" w:author="Vijay Balasubramanian (QCT)" w:date="2022-12-04T01:11:00Z">
              <w:r w:rsidRPr="0090686B">
                <w:rPr>
                  <w:rFonts w:eastAsia="DengXian"/>
                </w:rPr>
                <w:t>382.5</w:t>
              </w:r>
            </w:ins>
          </w:p>
        </w:tc>
        <w:tc>
          <w:tcPr>
            <w:tcW w:w="1503" w:type="dxa"/>
            <w:shd w:val="clear" w:color="auto" w:fill="auto"/>
          </w:tcPr>
          <w:p w14:paraId="5170F11C" w14:textId="77777777" w:rsidR="00E4618E" w:rsidRPr="0090686B" w:rsidRDefault="00E4618E" w:rsidP="00747D5E">
            <w:pPr>
              <w:pStyle w:val="TAC"/>
              <w:rPr>
                <w:ins w:id="602" w:author="Vijay Balasubramanian (QCT)" w:date="2022-12-04T01:11:00Z"/>
                <w:rFonts w:eastAsia="DengXian"/>
              </w:rPr>
            </w:pPr>
            <w:ins w:id="603" w:author="Vijay Balasubramanian (QCT)" w:date="2022-12-04T01:11:00Z">
              <w:r w:rsidRPr="0090686B">
                <w:rPr>
                  <w:rFonts w:eastAsia="DengXian"/>
                </w:rPr>
                <w:t>452.5</w:t>
              </w:r>
            </w:ins>
          </w:p>
        </w:tc>
      </w:tr>
      <w:tr w:rsidR="00E4618E" w14:paraId="0C85D987" w14:textId="77777777" w:rsidTr="00747D5E">
        <w:trPr>
          <w:ins w:id="604" w:author="Vijay Balasubramanian (QCT)" w:date="2022-12-04T01:11:00Z"/>
        </w:trPr>
        <w:tc>
          <w:tcPr>
            <w:tcW w:w="1502" w:type="dxa"/>
            <w:shd w:val="clear" w:color="auto" w:fill="auto"/>
          </w:tcPr>
          <w:p w14:paraId="1947E949" w14:textId="77777777" w:rsidR="00E4618E" w:rsidRPr="0090686B" w:rsidRDefault="00E4618E" w:rsidP="00747D5E">
            <w:pPr>
              <w:pStyle w:val="TAC"/>
              <w:rPr>
                <w:ins w:id="605" w:author="Vijay Balasubramanian (QCT)" w:date="2022-12-04T01:11:00Z"/>
                <w:rFonts w:eastAsia="DengXian"/>
              </w:rPr>
            </w:pPr>
            <w:ins w:id="606" w:author="Vijay Balasubramanian (QCT)" w:date="2022-12-04T01:11:00Z">
              <w:r w:rsidRPr="0090686B">
                <w:rPr>
                  <w:rFonts w:eastAsia="DengXian"/>
                </w:rPr>
                <w:t>30</w:t>
              </w:r>
            </w:ins>
          </w:p>
        </w:tc>
        <w:tc>
          <w:tcPr>
            <w:tcW w:w="1503" w:type="dxa"/>
            <w:shd w:val="clear" w:color="auto" w:fill="auto"/>
          </w:tcPr>
          <w:p w14:paraId="76CD447F" w14:textId="77777777" w:rsidR="00E4618E" w:rsidRPr="0090686B" w:rsidRDefault="00E4618E" w:rsidP="00747D5E">
            <w:pPr>
              <w:pStyle w:val="TAC"/>
              <w:rPr>
                <w:ins w:id="607" w:author="Vijay Balasubramanian (QCT)" w:date="2022-12-04T01:11:00Z"/>
                <w:rFonts w:eastAsia="DengXian"/>
              </w:rPr>
            </w:pPr>
            <w:ins w:id="608" w:author="Vijay Balasubramanian (QCT)" w:date="2022-12-04T01:11:00Z">
              <w:r w:rsidRPr="0090686B">
                <w:rPr>
                  <w:rFonts w:eastAsia="DengXian"/>
                </w:rPr>
                <w:t>505</w:t>
              </w:r>
            </w:ins>
          </w:p>
        </w:tc>
        <w:tc>
          <w:tcPr>
            <w:tcW w:w="1502" w:type="dxa"/>
            <w:shd w:val="clear" w:color="auto" w:fill="auto"/>
          </w:tcPr>
          <w:p w14:paraId="3BC9B812" w14:textId="77777777" w:rsidR="00E4618E" w:rsidRPr="0090686B" w:rsidRDefault="00E4618E" w:rsidP="00747D5E">
            <w:pPr>
              <w:pStyle w:val="TAC"/>
              <w:rPr>
                <w:ins w:id="609" w:author="Vijay Balasubramanian (QCT)" w:date="2022-12-04T01:11:00Z"/>
                <w:rFonts w:eastAsia="DengXian"/>
              </w:rPr>
            </w:pPr>
            <w:ins w:id="610" w:author="Vijay Balasubramanian (QCT)" w:date="2022-12-04T01:11:00Z">
              <w:r w:rsidRPr="0090686B">
                <w:rPr>
                  <w:rFonts w:eastAsia="DengXian"/>
                </w:rPr>
                <w:t>665</w:t>
              </w:r>
            </w:ins>
          </w:p>
        </w:tc>
        <w:tc>
          <w:tcPr>
            <w:tcW w:w="1503" w:type="dxa"/>
            <w:shd w:val="clear" w:color="auto" w:fill="auto"/>
          </w:tcPr>
          <w:p w14:paraId="44A74ECC" w14:textId="77777777" w:rsidR="00E4618E" w:rsidRPr="0090686B" w:rsidRDefault="00E4618E" w:rsidP="00747D5E">
            <w:pPr>
              <w:pStyle w:val="TAC"/>
              <w:rPr>
                <w:ins w:id="611" w:author="Vijay Balasubramanian (QCT)" w:date="2022-12-04T01:11:00Z"/>
                <w:rFonts w:eastAsia="DengXian"/>
              </w:rPr>
            </w:pPr>
            <w:ins w:id="612" w:author="Vijay Balasubramanian (QCT)" w:date="2022-12-04T01:11:00Z">
              <w:r w:rsidRPr="0090686B">
                <w:rPr>
                  <w:rFonts w:eastAsia="DengXian"/>
                </w:rPr>
                <w:t>645</w:t>
              </w:r>
            </w:ins>
          </w:p>
        </w:tc>
        <w:tc>
          <w:tcPr>
            <w:tcW w:w="1503" w:type="dxa"/>
            <w:shd w:val="clear" w:color="auto" w:fill="auto"/>
          </w:tcPr>
          <w:p w14:paraId="6186D427" w14:textId="77777777" w:rsidR="00E4618E" w:rsidRPr="0090686B" w:rsidRDefault="00E4618E" w:rsidP="00747D5E">
            <w:pPr>
              <w:pStyle w:val="TAC"/>
              <w:rPr>
                <w:ins w:id="613" w:author="Vijay Balasubramanian (QCT)" w:date="2022-12-04T01:11:00Z"/>
                <w:rFonts w:eastAsia="DengXian"/>
              </w:rPr>
            </w:pPr>
            <w:ins w:id="614" w:author="Vijay Balasubramanian (QCT)" w:date="2022-12-04T01:11:00Z">
              <w:r w:rsidRPr="0090686B">
                <w:rPr>
                  <w:rFonts w:eastAsia="DengXian"/>
                </w:rPr>
                <w:t>805</w:t>
              </w:r>
            </w:ins>
          </w:p>
        </w:tc>
      </w:tr>
      <w:tr w:rsidR="00E4618E" w14:paraId="143937A8" w14:textId="77777777" w:rsidTr="00747D5E">
        <w:trPr>
          <w:ins w:id="615" w:author="Vijay Balasubramanian (QCT)" w:date="2022-12-04T01:11:00Z"/>
        </w:trPr>
        <w:tc>
          <w:tcPr>
            <w:tcW w:w="1502" w:type="dxa"/>
            <w:shd w:val="clear" w:color="auto" w:fill="auto"/>
          </w:tcPr>
          <w:p w14:paraId="05F6BF1A" w14:textId="77777777" w:rsidR="00E4618E" w:rsidRPr="0090686B" w:rsidRDefault="00E4618E" w:rsidP="00747D5E">
            <w:pPr>
              <w:pStyle w:val="TAC"/>
              <w:rPr>
                <w:ins w:id="616" w:author="Vijay Balasubramanian (QCT)" w:date="2022-12-04T01:11:00Z"/>
                <w:rFonts w:eastAsia="DengXian"/>
              </w:rPr>
            </w:pPr>
            <w:ins w:id="617" w:author="Vijay Balasubramanian (QCT)" w:date="2022-12-04T01:11:00Z">
              <w:r w:rsidRPr="0090686B">
                <w:rPr>
                  <w:rFonts w:eastAsia="DengXian"/>
                </w:rPr>
                <w:t>60</w:t>
              </w:r>
            </w:ins>
          </w:p>
        </w:tc>
        <w:tc>
          <w:tcPr>
            <w:tcW w:w="1503" w:type="dxa"/>
            <w:shd w:val="clear" w:color="auto" w:fill="auto"/>
          </w:tcPr>
          <w:p w14:paraId="660DFE9E" w14:textId="77777777" w:rsidR="00E4618E" w:rsidRPr="0090686B" w:rsidRDefault="00E4618E" w:rsidP="00747D5E">
            <w:pPr>
              <w:pStyle w:val="TAC"/>
              <w:rPr>
                <w:ins w:id="618" w:author="Vijay Balasubramanian (QCT)" w:date="2022-12-04T01:11:00Z"/>
                <w:rFonts w:eastAsia="DengXian"/>
              </w:rPr>
            </w:pPr>
            <w:ins w:id="619" w:author="Vijay Balasubramanian (QCT)" w:date="2022-12-04T01:11:00Z">
              <w:r w:rsidRPr="0090686B">
                <w:rPr>
                  <w:rFonts w:eastAsia="DengXian"/>
                </w:rPr>
                <w:t>N/A</w:t>
              </w:r>
            </w:ins>
          </w:p>
        </w:tc>
        <w:tc>
          <w:tcPr>
            <w:tcW w:w="1502" w:type="dxa"/>
            <w:shd w:val="clear" w:color="auto" w:fill="auto"/>
          </w:tcPr>
          <w:p w14:paraId="41EDD9C0" w14:textId="77777777" w:rsidR="00E4618E" w:rsidRPr="0090686B" w:rsidRDefault="00E4618E" w:rsidP="00747D5E">
            <w:pPr>
              <w:pStyle w:val="TAC"/>
              <w:rPr>
                <w:ins w:id="620" w:author="Vijay Balasubramanian (QCT)" w:date="2022-12-04T01:11:00Z"/>
                <w:rFonts w:eastAsia="DengXian"/>
              </w:rPr>
            </w:pPr>
            <w:ins w:id="621" w:author="Vijay Balasubramanian (QCT)" w:date="2022-12-04T01:11:00Z">
              <w:r w:rsidRPr="0090686B">
                <w:rPr>
                  <w:rFonts w:eastAsia="DengXian"/>
                </w:rPr>
                <w:t>1010</w:t>
              </w:r>
            </w:ins>
          </w:p>
        </w:tc>
        <w:tc>
          <w:tcPr>
            <w:tcW w:w="1503" w:type="dxa"/>
            <w:shd w:val="clear" w:color="auto" w:fill="auto"/>
          </w:tcPr>
          <w:p w14:paraId="5CC7793C" w14:textId="77777777" w:rsidR="00E4618E" w:rsidRPr="0090686B" w:rsidRDefault="00E4618E" w:rsidP="00747D5E">
            <w:pPr>
              <w:pStyle w:val="TAC"/>
              <w:rPr>
                <w:ins w:id="622" w:author="Vijay Balasubramanian (QCT)" w:date="2022-12-04T01:11:00Z"/>
                <w:rFonts w:eastAsia="DengXian"/>
              </w:rPr>
            </w:pPr>
            <w:ins w:id="623" w:author="Vijay Balasubramanian (QCT)" w:date="2022-12-04T01:11:00Z">
              <w:r w:rsidRPr="0090686B">
                <w:rPr>
                  <w:rFonts w:eastAsia="DengXian"/>
                </w:rPr>
                <w:t>990</w:t>
              </w:r>
            </w:ins>
          </w:p>
        </w:tc>
        <w:tc>
          <w:tcPr>
            <w:tcW w:w="1503" w:type="dxa"/>
            <w:shd w:val="clear" w:color="auto" w:fill="auto"/>
          </w:tcPr>
          <w:p w14:paraId="6B82CE82" w14:textId="77777777" w:rsidR="00E4618E" w:rsidRPr="0090686B" w:rsidRDefault="00E4618E" w:rsidP="00747D5E">
            <w:pPr>
              <w:pStyle w:val="TAC"/>
              <w:rPr>
                <w:ins w:id="624" w:author="Vijay Balasubramanian (QCT)" w:date="2022-12-04T01:11:00Z"/>
                <w:rFonts w:eastAsia="DengXian"/>
              </w:rPr>
            </w:pPr>
            <w:ins w:id="625" w:author="Vijay Balasubramanian (QCT)" w:date="2022-12-04T01:11:00Z">
              <w:r w:rsidRPr="0090686B">
                <w:rPr>
                  <w:rFonts w:eastAsia="DengXian"/>
                </w:rPr>
                <w:t>1330</w:t>
              </w:r>
            </w:ins>
          </w:p>
        </w:tc>
      </w:tr>
    </w:tbl>
    <w:p w14:paraId="7218E731" w14:textId="77777777" w:rsidR="00E4618E" w:rsidRDefault="00E4618E" w:rsidP="00E4618E">
      <w:pPr>
        <w:rPr>
          <w:ins w:id="626" w:author="Vijay Balasubramanian (QCT)" w:date="2022-12-04T01:11:00Z"/>
        </w:rPr>
      </w:pPr>
    </w:p>
    <w:p w14:paraId="406A47B9" w14:textId="77777777" w:rsidR="00E4618E" w:rsidRPr="004C084E" w:rsidRDefault="00E4618E" w:rsidP="00E4618E">
      <w:pPr>
        <w:pStyle w:val="NO"/>
        <w:rPr>
          <w:ins w:id="627" w:author="Vijay Balasubramanian (QCT)" w:date="2022-12-04T01:11:00Z"/>
        </w:rPr>
      </w:pPr>
      <w:ins w:id="628" w:author="Vijay Balasubramanian (QCT)" w:date="2022-12-04T01:11:00Z">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ins>
    </w:p>
    <w:p w14:paraId="484E670A" w14:textId="77777777" w:rsidR="00E4618E" w:rsidRPr="004C084E" w:rsidRDefault="00E4618E" w:rsidP="00E4618E">
      <w:pPr>
        <w:pStyle w:val="TF"/>
        <w:rPr>
          <w:ins w:id="629" w:author="Vijay Balasubramanian (QCT)" w:date="2022-12-04T01:11:00Z"/>
        </w:rPr>
      </w:pPr>
      <w:ins w:id="630" w:author="Vijay Balasubramanian (QCT)" w:date="2022-12-04T01:11:00Z">
        <w:r w:rsidRPr="004C084E">
          <w:t>Figure 5.3.3-1: Void</w:t>
        </w:r>
      </w:ins>
    </w:p>
    <w:p w14:paraId="02D3B484" w14:textId="77777777" w:rsidR="00E4618E" w:rsidRPr="00A11CB1" w:rsidRDefault="00E4618E" w:rsidP="00E4618E">
      <w:pPr>
        <w:rPr>
          <w:ins w:id="631" w:author="Vijay Balasubramanian (QCT)" w:date="2022-12-04T01:11:00Z"/>
          <w:rFonts w:eastAsia="Yu Mincho"/>
        </w:rPr>
      </w:pPr>
      <w:ins w:id="632" w:author="Vijay Balasubramanian (QCT)" w:date="2022-12-04T01:11:00Z">
        <w:r w:rsidRPr="00A11CB1">
          <w:rPr>
            <w:rFonts w:eastAsia="Yu Mincho"/>
          </w:rPr>
          <w:t>The number of RBs configured in any channel bandwidth shall ensure that the minimum guardband specified in this clause is met.</w:t>
        </w:r>
      </w:ins>
    </w:p>
    <w:p w14:paraId="0EC0E32E" w14:textId="5F9069A7" w:rsidR="00E4618E" w:rsidRPr="00A11CB1" w:rsidRDefault="00E4618E" w:rsidP="00E4618E">
      <w:pPr>
        <w:pStyle w:val="TH"/>
        <w:rPr>
          <w:ins w:id="633" w:author="Vijay Balasubramanian (QCT)" w:date="2022-12-04T01:11:00Z"/>
          <w:noProof/>
        </w:rPr>
      </w:pPr>
      <w:ins w:id="634" w:author="Vijay Balasubramanian (QCT)" w:date="2022-12-04T01:11:00Z">
        <w:r w:rsidRPr="001862E4">
          <w:rPr>
            <w:noProof/>
          </w:rPr>
          <w:lastRenderedPageBreak/>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ins>
    </w:p>
    <w:p w14:paraId="18D80A2C" w14:textId="77777777" w:rsidR="00E4618E" w:rsidRDefault="00E4618E" w:rsidP="00E4618E">
      <w:pPr>
        <w:pStyle w:val="TF"/>
        <w:rPr>
          <w:ins w:id="635" w:author="Vijay Balasubramanian (QCT)" w:date="2022-12-04T01:11:00Z"/>
        </w:rPr>
      </w:pPr>
      <w:ins w:id="636" w:author="Vijay Balasubramanian (QCT)" w:date="2022-12-04T01:11:00Z">
        <w:r w:rsidRPr="00A11CB1">
          <w:t>Figure 5.3.3-2: UE PRB utilization</w:t>
        </w:r>
      </w:ins>
    </w:p>
    <w:p w14:paraId="330AF5C7" w14:textId="77777777" w:rsidR="00E4618E" w:rsidRPr="00F95B02" w:rsidRDefault="00E4618E" w:rsidP="00E4618E">
      <w:pPr>
        <w:rPr>
          <w:ins w:id="637" w:author="Vijay Balasubramanian (QCT)" w:date="2022-12-04T01:11:00Z"/>
          <w:rFonts w:eastAsia="Yu Mincho"/>
        </w:rPr>
      </w:pPr>
      <w:ins w:id="638" w:author="Vijay Balasubramanian (QCT)" w:date="2022-12-04T01:11:00Z">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ins>
    </w:p>
    <w:p w14:paraId="4683AB2F" w14:textId="515093C4" w:rsidR="00E4618E" w:rsidRPr="00D026C9" w:rsidRDefault="00E4618E" w:rsidP="00E4618E">
      <w:pPr>
        <w:pStyle w:val="TH"/>
        <w:rPr>
          <w:ins w:id="639" w:author="Vijay Balasubramanian (QCT)" w:date="2022-12-04T01:11:00Z"/>
        </w:rPr>
      </w:pPr>
      <w:ins w:id="640" w:author="Vijay Balasubramanian (QCT)" w:date="2022-12-04T01:11:00Z">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ins>
    </w:p>
    <w:p w14:paraId="444B0663" w14:textId="77777777" w:rsidR="00E4618E" w:rsidRPr="005869D6" w:rsidRDefault="00E4618E" w:rsidP="00E4618E">
      <w:pPr>
        <w:pStyle w:val="TF"/>
        <w:rPr>
          <w:ins w:id="641" w:author="Vijay Balasubramanian (QCT)" w:date="2022-12-04T01:11:00Z"/>
        </w:rPr>
      </w:pPr>
      <w:ins w:id="642" w:author="Vijay Balasubramanian (QCT)" w:date="2022-12-04T01:11:00Z">
        <w:r w:rsidRPr="00F95B02">
          <w:t>Figure 5.3.3-</w:t>
        </w:r>
        <w:r>
          <w:t>3</w:t>
        </w:r>
        <w:r w:rsidRPr="00F95B02">
          <w:t>: Guard band definition when transmitting multiple numerologies</w:t>
        </w:r>
      </w:ins>
    </w:p>
    <w:p w14:paraId="0D40D56A" w14:textId="77777777" w:rsidR="00E4618E" w:rsidRPr="005869D6" w:rsidRDefault="00E4618E" w:rsidP="00E4618E">
      <w:pPr>
        <w:pStyle w:val="NO"/>
        <w:rPr>
          <w:ins w:id="643" w:author="Vijay Balasubramanian (QCT)" w:date="2022-12-04T01:11:00Z"/>
        </w:rPr>
      </w:pPr>
      <w:ins w:id="644" w:author="Vijay Balasubramanian (QCT)" w:date="2022-12-04T01:11:00Z">
        <w:r w:rsidRPr="005869D6">
          <w:t>NOTE:</w:t>
        </w:r>
        <w:r w:rsidRPr="005869D6">
          <w:tab/>
          <w:t>Figure 5.3.3-2 is not intended to imply the size of any guard between the two numerologies. Inter-numerology guard band within the carrier is implementation dependent.</w:t>
        </w:r>
      </w:ins>
    </w:p>
    <w:p w14:paraId="0B4807FF" w14:textId="77777777" w:rsidR="00E4618E" w:rsidRPr="00596DB2" w:rsidRDefault="00E4618E" w:rsidP="00E4618E">
      <w:pPr>
        <w:pStyle w:val="Heading3"/>
        <w:rPr>
          <w:ins w:id="645" w:author="Vijay Balasubramanian (QCT)" w:date="2022-12-04T01:11:00Z"/>
        </w:rPr>
      </w:pPr>
      <w:bookmarkStart w:id="646" w:name="_Toc61367256"/>
      <w:bookmarkStart w:id="647" w:name="_Toc61372639"/>
      <w:bookmarkStart w:id="648" w:name="_Toc68230579"/>
      <w:bookmarkStart w:id="649" w:name="_Toc69083992"/>
      <w:bookmarkStart w:id="650" w:name="_Toc75466999"/>
      <w:bookmarkStart w:id="651" w:name="_Toc76509021"/>
      <w:bookmarkStart w:id="652" w:name="_Toc76718011"/>
      <w:bookmarkStart w:id="653" w:name="_Toc83580321"/>
      <w:bookmarkStart w:id="654" w:name="_Toc84404830"/>
      <w:bookmarkStart w:id="655" w:name="_Toc84413439"/>
      <w:bookmarkStart w:id="656" w:name="_Toc106127542"/>
      <w:bookmarkStart w:id="657" w:name="_Toc121009588"/>
      <w:ins w:id="658" w:author="Vijay Balasubramanian (QCT)" w:date="2022-12-04T01:11:00Z">
        <w:r w:rsidRPr="00596DB2">
          <w:t>5.3.4</w:t>
        </w:r>
        <w:r w:rsidRPr="00596DB2">
          <w:tab/>
          <w:t>RB alignment</w:t>
        </w:r>
        <w:bookmarkEnd w:id="646"/>
        <w:bookmarkEnd w:id="647"/>
        <w:bookmarkEnd w:id="648"/>
        <w:bookmarkEnd w:id="649"/>
        <w:bookmarkEnd w:id="650"/>
        <w:bookmarkEnd w:id="651"/>
        <w:bookmarkEnd w:id="652"/>
        <w:bookmarkEnd w:id="653"/>
        <w:bookmarkEnd w:id="654"/>
        <w:bookmarkEnd w:id="655"/>
        <w:bookmarkEnd w:id="656"/>
        <w:bookmarkEnd w:id="657"/>
      </w:ins>
    </w:p>
    <w:p w14:paraId="656775DC" w14:textId="77777777" w:rsidR="00E4618E" w:rsidRDefault="00E4618E" w:rsidP="00E4618E">
      <w:pPr>
        <w:rPr>
          <w:ins w:id="659" w:author="Vijay Balasubramanian (QCT)" w:date="2022-12-04T01:11:00Z"/>
        </w:rPr>
      </w:pPr>
      <w:ins w:id="660" w:author="Vijay Balasubramanian (QCT)" w:date="2022-12-04T01:11:00Z">
        <w:r>
          <w:t>The RB alignment refers to NR RB alignments as specified in 3GPP TS 38.101-1 [5] clause 5.3.4.</w:t>
        </w:r>
      </w:ins>
    </w:p>
    <w:p w14:paraId="4D2169EA" w14:textId="77777777" w:rsidR="00E4618E" w:rsidRPr="00BF3EBA" w:rsidRDefault="00E4618E" w:rsidP="00E4618E">
      <w:pPr>
        <w:pStyle w:val="Heading3"/>
        <w:rPr>
          <w:ins w:id="661" w:author="Vijay Balasubramanian (QCT)" w:date="2022-12-04T01:11:00Z"/>
        </w:rPr>
      </w:pPr>
      <w:bookmarkStart w:id="662" w:name="_Toc21344198"/>
      <w:bookmarkStart w:id="663" w:name="_Toc29801682"/>
      <w:bookmarkStart w:id="664" w:name="_Toc29802106"/>
      <w:bookmarkStart w:id="665" w:name="_Toc29802731"/>
      <w:bookmarkStart w:id="666" w:name="_Toc36107473"/>
      <w:bookmarkStart w:id="667" w:name="_Toc37251232"/>
      <w:bookmarkStart w:id="668" w:name="_Toc45888018"/>
      <w:bookmarkStart w:id="669" w:name="_Toc45888617"/>
      <w:bookmarkStart w:id="670" w:name="_Toc61367257"/>
      <w:bookmarkStart w:id="671" w:name="_Toc61372640"/>
      <w:bookmarkStart w:id="672" w:name="_Toc68230580"/>
      <w:bookmarkStart w:id="673" w:name="_Toc69083993"/>
      <w:bookmarkStart w:id="674" w:name="_Toc75467000"/>
      <w:bookmarkStart w:id="675" w:name="_Toc76509022"/>
      <w:bookmarkStart w:id="676" w:name="_Toc76718012"/>
      <w:bookmarkStart w:id="677" w:name="_Toc83580322"/>
      <w:bookmarkStart w:id="678" w:name="_Toc84404831"/>
      <w:bookmarkStart w:id="679" w:name="_Toc84413440"/>
      <w:bookmarkStart w:id="680" w:name="_Toc106127543"/>
      <w:bookmarkStart w:id="681" w:name="_Toc121009589"/>
      <w:ins w:id="682" w:author="Vijay Balasubramanian (QCT)" w:date="2022-12-04T01:11:00Z">
        <w:r w:rsidRPr="00BF3EBA">
          <w:t>5.3.5</w:t>
        </w:r>
        <w:r w:rsidRPr="00BF3EBA">
          <w:tab/>
          <w:t>UE channel bandwidth per operating band</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ins>
    </w:p>
    <w:p w14:paraId="15E90C8E" w14:textId="77777777" w:rsidR="00E4618E" w:rsidRPr="00BF3EBA" w:rsidRDefault="00E4618E" w:rsidP="00E4618E">
      <w:pPr>
        <w:rPr>
          <w:ins w:id="683" w:author="Vijay Balasubramanian (QCT)" w:date="2022-12-04T01:11:00Z"/>
          <w:rFonts w:eastAsia="Yu Mincho"/>
        </w:rPr>
      </w:pPr>
      <w:ins w:id="684" w:author="Vijay Balasubramanian (QCT)" w:date="2022-12-04T01:11:00Z">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ins>
    </w:p>
    <w:p w14:paraId="28934F32" w14:textId="77777777" w:rsidR="00E4618E" w:rsidRPr="003F320C" w:rsidRDefault="00E4618E" w:rsidP="00E4618E">
      <w:pPr>
        <w:pStyle w:val="TH"/>
        <w:rPr>
          <w:ins w:id="685" w:author="Vijay Balasubramanian (QCT)" w:date="2022-12-04T01:11:00Z"/>
        </w:rPr>
      </w:pPr>
      <w:ins w:id="686" w:author="Vijay Balasubramanian (QCT)" w:date="2022-12-04T01:11:00Z">
        <w:r w:rsidRPr="003F320C">
          <w:t>Table 5.3.5-1</w:t>
        </w:r>
        <w:r>
          <w:t>:</w:t>
        </w:r>
        <w:r w:rsidRPr="003F320C">
          <w:t xml:space="preserve"> Channel bandwidths for each</w:t>
        </w:r>
        <w:r>
          <w:t xml:space="preserve"> NTN satellite </w:t>
        </w:r>
        <w:r w:rsidRPr="003F320C">
          <w:t>band</w:t>
        </w:r>
      </w:ins>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ins w:id="687" w:author="Vijay Balasubramanian (QCT)" w:date="2022-12-04T01:11:00Z"/>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ins w:id="688" w:author="Vijay Balasubramanian (QCT)" w:date="2022-12-04T01:11:00Z"/>
                <w:rFonts w:eastAsia="Yu Mincho"/>
              </w:rPr>
            </w:pPr>
            <w:ins w:id="689" w:author="Vijay Balasubramanian (QCT)" w:date="2022-12-04T01:11:00Z">
              <w:r w:rsidRPr="0090686B">
                <w:rPr>
                  <w:rFonts w:eastAsia="DengXian"/>
                </w:rPr>
                <w:t>NTN satellite band</w:t>
              </w:r>
            </w:ins>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ins w:id="690" w:author="Vijay Balasubramanian (QCT)" w:date="2022-12-04T01:11:00Z"/>
                <w:rFonts w:eastAsia="DengXian"/>
              </w:rPr>
            </w:pPr>
            <w:ins w:id="691" w:author="Vijay Balasubramanian (QCT)" w:date="2022-12-04T01:11:00Z">
              <w:r w:rsidRPr="0090686B">
                <w:rPr>
                  <w:rFonts w:eastAsia="DengXian"/>
                </w:rPr>
                <w:t>SCS</w:t>
              </w:r>
            </w:ins>
          </w:p>
          <w:p w14:paraId="64F5899F" w14:textId="77777777" w:rsidR="00E4618E" w:rsidRPr="0090686B" w:rsidRDefault="00E4618E" w:rsidP="00747D5E">
            <w:pPr>
              <w:pStyle w:val="TAH"/>
              <w:rPr>
                <w:ins w:id="692" w:author="Vijay Balasubramanian (QCT)" w:date="2022-12-04T01:11:00Z"/>
                <w:rFonts w:eastAsia="Yu Mincho"/>
              </w:rPr>
            </w:pPr>
            <w:ins w:id="693" w:author="Vijay Balasubramanian (QCT)" w:date="2022-12-04T01:11:00Z">
              <w:r w:rsidRPr="0090686B">
                <w:rPr>
                  <w:rFonts w:eastAsia="DengXian"/>
                </w:rPr>
                <w:t>kHz</w:t>
              </w:r>
            </w:ins>
          </w:p>
        </w:tc>
        <w:tc>
          <w:tcPr>
            <w:tcW w:w="4530" w:type="dxa"/>
            <w:gridSpan w:val="4"/>
            <w:shd w:val="clear" w:color="auto" w:fill="auto"/>
            <w:vAlign w:val="center"/>
          </w:tcPr>
          <w:p w14:paraId="3AAD7D05" w14:textId="77777777" w:rsidR="00E4618E" w:rsidRPr="000312A8" w:rsidRDefault="00E4618E" w:rsidP="00747D5E">
            <w:pPr>
              <w:pStyle w:val="TAH"/>
              <w:rPr>
                <w:ins w:id="694" w:author="Vijay Balasubramanian (QCT)" w:date="2022-12-04T01:11:00Z"/>
              </w:rPr>
            </w:pPr>
            <w:ins w:id="695" w:author="Vijay Balasubramanian (QCT)" w:date="2022-12-04T01:11:00Z">
              <w:r w:rsidRPr="000312A8">
                <w:rPr>
                  <w:rFonts w:hint="eastAsia"/>
                </w:rPr>
                <w:t>U</w:t>
              </w:r>
              <w:r w:rsidRPr="000312A8">
                <w:t>E Channel bandwidth (MHz)</w:t>
              </w:r>
            </w:ins>
          </w:p>
        </w:tc>
      </w:tr>
      <w:tr w:rsidR="00E4618E" w14:paraId="6998EC91" w14:textId="77777777" w:rsidTr="00747D5E">
        <w:trPr>
          <w:cantSplit/>
          <w:jc w:val="center"/>
          <w:ins w:id="696" w:author="Vijay Balasubramanian (QCT)" w:date="2022-12-04T01:11:00Z"/>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ins w:id="697" w:author="Vijay Balasubramanian (QCT)" w:date="2022-12-04T01:11:00Z"/>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ins w:id="698" w:author="Vijay Balasubramanian (QCT)" w:date="2022-12-04T01:11:00Z"/>
                <w:rFonts w:eastAsia="Yu Mincho"/>
              </w:rPr>
            </w:pPr>
          </w:p>
        </w:tc>
        <w:tc>
          <w:tcPr>
            <w:tcW w:w="1132" w:type="dxa"/>
            <w:shd w:val="clear" w:color="auto" w:fill="auto"/>
          </w:tcPr>
          <w:p w14:paraId="6F23F2F6" w14:textId="77777777" w:rsidR="00E4618E" w:rsidRPr="0090686B" w:rsidRDefault="00E4618E" w:rsidP="00747D5E">
            <w:pPr>
              <w:pStyle w:val="TAC"/>
              <w:rPr>
                <w:ins w:id="699" w:author="Vijay Balasubramanian (QCT)" w:date="2022-12-04T01:11:00Z"/>
                <w:rFonts w:eastAsia="Yu Mincho"/>
              </w:rPr>
            </w:pPr>
            <w:ins w:id="700" w:author="Vijay Balasubramanian (QCT)" w:date="2022-12-04T01:11:00Z">
              <w:r w:rsidRPr="0090686B">
                <w:rPr>
                  <w:rFonts w:eastAsia="DengXian"/>
                </w:rPr>
                <w:t>5</w:t>
              </w:r>
            </w:ins>
          </w:p>
        </w:tc>
        <w:tc>
          <w:tcPr>
            <w:tcW w:w="1132" w:type="dxa"/>
            <w:shd w:val="clear" w:color="auto" w:fill="auto"/>
            <w:vAlign w:val="center"/>
          </w:tcPr>
          <w:p w14:paraId="512CBFDA" w14:textId="77777777" w:rsidR="00E4618E" w:rsidRPr="0090686B" w:rsidRDefault="00E4618E" w:rsidP="00747D5E">
            <w:pPr>
              <w:pStyle w:val="TAC"/>
              <w:rPr>
                <w:ins w:id="701" w:author="Vijay Balasubramanian (QCT)" w:date="2022-12-04T01:11:00Z"/>
                <w:rFonts w:eastAsia="Yu Mincho"/>
              </w:rPr>
            </w:pPr>
            <w:ins w:id="702" w:author="Vijay Balasubramanian (QCT)" w:date="2022-12-04T01:11:00Z">
              <w:r w:rsidRPr="0090686B">
                <w:rPr>
                  <w:rFonts w:eastAsia="DengXian"/>
                </w:rPr>
                <w:t>10</w:t>
              </w:r>
            </w:ins>
          </w:p>
        </w:tc>
        <w:tc>
          <w:tcPr>
            <w:tcW w:w="1133" w:type="dxa"/>
            <w:shd w:val="clear" w:color="auto" w:fill="auto"/>
            <w:vAlign w:val="center"/>
          </w:tcPr>
          <w:p w14:paraId="3CC8EB08" w14:textId="77777777" w:rsidR="00E4618E" w:rsidRPr="0090686B" w:rsidRDefault="00E4618E" w:rsidP="00747D5E">
            <w:pPr>
              <w:pStyle w:val="TAC"/>
              <w:rPr>
                <w:ins w:id="703" w:author="Vijay Balasubramanian (QCT)" w:date="2022-12-04T01:11:00Z"/>
                <w:rFonts w:eastAsia="Yu Mincho"/>
              </w:rPr>
            </w:pPr>
            <w:ins w:id="704" w:author="Vijay Balasubramanian (QCT)" w:date="2022-12-04T01:11:00Z">
              <w:r w:rsidRPr="0090686B">
                <w:rPr>
                  <w:rFonts w:eastAsia="DengXian"/>
                </w:rPr>
                <w:t>15</w:t>
              </w:r>
            </w:ins>
          </w:p>
        </w:tc>
        <w:tc>
          <w:tcPr>
            <w:tcW w:w="1133" w:type="dxa"/>
            <w:shd w:val="clear" w:color="auto" w:fill="auto"/>
            <w:vAlign w:val="center"/>
          </w:tcPr>
          <w:p w14:paraId="02ED6DC6" w14:textId="77777777" w:rsidR="00E4618E" w:rsidRPr="0090686B" w:rsidRDefault="00E4618E" w:rsidP="00747D5E">
            <w:pPr>
              <w:pStyle w:val="TAC"/>
              <w:rPr>
                <w:ins w:id="705" w:author="Vijay Balasubramanian (QCT)" w:date="2022-12-04T01:11:00Z"/>
                <w:rFonts w:eastAsia="Yu Mincho"/>
              </w:rPr>
            </w:pPr>
            <w:ins w:id="706" w:author="Vijay Balasubramanian (QCT)" w:date="2022-12-04T01:11:00Z">
              <w:r w:rsidRPr="0090686B">
                <w:rPr>
                  <w:rFonts w:eastAsia="DengXian"/>
                </w:rPr>
                <w:t>20</w:t>
              </w:r>
            </w:ins>
          </w:p>
        </w:tc>
      </w:tr>
      <w:tr w:rsidR="00E4618E" w14:paraId="188E03CD" w14:textId="77777777" w:rsidTr="00747D5E">
        <w:trPr>
          <w:cantSplit/>
          <w:jc w:val="center"/>
          <w:ins w:id="707" w:author="Vijay Balasubramanian (QCT)" w:date="2022-12-04T01:11:00Z"/>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ins w:id="708" w:author="Vijay Balasubramanian (QCT)" w:date="2022-12-04T01:11:00Z"/>
                <w:rFonts w:eastAsia="DengXian"/>
              </w:rPr>
            </w:pPr>
          </w:p>
        </w:tc>
        <w:tc>
          <w:tcPr>
            <w:tcW w:w="1132" w:type="dxa"/>
            <w:shd w:val="clear" w:color="auto" w:fill="auto"/>
            <w:vAlign w:val="center"/>
          </w:tcPr>
          <w:p w14:paraId="7C771ACE" w14:textId="77777777" w:rsidR="00E4618E" w:rsidRPr="0090686B" w:rsidRDefault="00E4618E" w:rsidP="00747D5E">
            <w:pPr>
              <w:pStyle w:val="TAC"/>
              <w:rPr>
                <w:ins w:id="709" w:author="Vijay Balasubramanian (QCT)" w:date="2022-12-04T01:11:00Z"/>
                <w:rFonts w:eastAsia="DengXian"/>
              </w:rPr>
            </w:pPr>
            <w:ins w:id="710" w:author="Vijay Balasubramanian (QCT)" w:date="2022-12-04T01:11:00Z">
              <w:r w:rsidRPr="0090686B">
                <w:rPr>
                  <w:rFonts w:eastAsia="DengXian"/>
                </w:rPr>
                <w:t>15</w:t>
              </w:r>
            </w:ins>
          </w:p>
        </w:tc>
        <w:tc>
          <w:tcPr>
            <w:tcW w:w="1132" w:type="dxa"/>
            <w:shd w:val="clear" w:color="auto" w:fill="auto"/>
          </w:tcPr>
          <w:p w14:paraId="004C4DE5" w14:textId="77777777" w:rsidR="00E4618E" w:rsidRPr="0090686B" w:rsidRDefault="00E4618E" w:rsidP="00747D5E">
            <w:pPr>
              <w:pStyle w:val="TAC"/>
              <w:rPr>
                <w:ins w:id="711" w:author="Vijay Balasubramanian (QCT)" w:date="2022-12-04T01:11:00Z"/>
                <w:rFonts w:eastAsia="Yu Mincho"/>
              </w:rPr>
            </w:pPr>
            <w:ins w:id="712" w:author="Vijay Balasubramanian (QCT)" w:date="2022-12-04T01:11:00Z">
              <w:r w:rsidRPr="0090686B">
                <w:rPr>
                  <w:rFonts w:eastAsia="DengXian"/>
                </w:rPr>
                <w:t>5</w:t>
              </w:r>
            </w:ins>
          </w:p>
        </w:tc>
        <w:tc>
          <w:tcPr>
            <w:tcW w:w="1132" w:type="dxa"/>
            <w:shd w:val="clear" w:color="auto" w:fill="auto"/>
          </w:tcPr>
          <w:p w14:paraId="0A5503D1" w14:textId="77777777" w:rsidR="00E4618E" w:rsidRPr="0090686B" w:rsidRDefault="00E4618E" w:rsidP="00747D5E">
            <w:pPr>
              <w:pStyle w:val="TAC"/>
              <w:rPr>
                <w:ins w:id="713" w:author="Vijay Balasubramanian (QCT)" w:date="2022-12-04T01:11:00Z"/>
                <w:rFonts w:eastAsia="DengXian"/>
              </w:rPr>
            </w:pPr>
            <w:ins w:id="714" w:author="Vijay Balasubramanian (QCT)" w:date="2022-12-04T01:11:00Z">
              <w:r w:rsidRPr="0090686B">
                <w:rPr>
                  <w:rFonts w:eastAsia="DengXian"/>
                </w:rPr>
                <w:t>10</w:t>
              </w:r>
            </w:ins>
          </w:p>
        </w:tc>
        <w:tc>
          <w:tcPr>
            <w:tcW w:w="1133" w:type="dxa"/>
            <w:shd w:val="clear" w:color="auto" w:fill="auto"/>
          </w:tcPr>
          <w:p w14:paraId="7A801030" w14:textId="77777777" w:rsidR="00E4618E" w:rsidRPr="0090686B" w:rsidRDefault="00E4618E" w:rsidP="00747D5E">
            <w:pPr>
              <w:pStyle w:val="TAC"/>
              <w:rPr>
                <w:ins w:id="715" w:author="Vijay Balasubramanian (QCT)" w:date="2022-12-04T01:11:00Z"/>
                <w:rFonts w:eastAsia="DengXian"/>
              </w:rPr>
            </w:pPr>
            <w:ins w:id="716" w:author="Vijay Balasubramanian (QCT)" w:date="2022-12-04T01:11:00Z">
              <w:r w:rsidRPr="0090686B">
                <w:rPr>
                  <w:rFonts w:eastAsia="DengXian"/>
                </w:rPr>
                <w:t>15</w:t>
              </w:r>
            </w:ins>
          </w:p>
        </w:tc>
        <w:tc>
          <w:tcPr>
            <w:tcW w:w="1133" w:type="dxa"/>
            <w:shd w:val="clear" w:color="auto" w:fill="auto"/>
          </w:tcPr>
          <w:p w14:paraId="1DF9F08D" w14:textId="77777777" w:rsidR="00E4618E" w:rsidRPr="0090686B" w:rsidRDefault="00E4618E" w:rsidP="00747D5E">
            <w:pPr>
              <w:pStyle w:val="TAC"/>
              <w:rPr>
                <w:ins w:id="717" w:author="Vijay Balasubramanian (QCT)" w:date="2022-12-04T01:11:00Z"/>
                <w:rFonts w:eastAsia="DengXian"/>
              </w:rPr>
            </w:pPr>
            <w:ins w:id="718" w:author="Vijay Balasubramanian (QCT)" w:date="2022-12-04T01:11:00Z">
              <w:r w:rsidRPr="0090686B">
                <w:rPr>
                  <w:rFonts w:eastAsia="DengXian"/>
                </w:rPr>
                <w:t>20</w:t>
              </w:r>
            </w:ins>
          </w:p>
        </w:tc>
      </w:tr>
      <w:tr w:rsidR="00E4618E" w14:paraId="30CDB203" w14:textId="77777777" w:rsidTr="00747D5E">
        <w:trPr>
          <w:cantSplit/>
          <w:jc w:val="center"/>
          <w:ins w:id="719" w:author="Vijay Balasubramanian (QCT)" w:date="2022-12-04T01:11:00Z"/>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ins w:id="720" w:author="Vijay Balasubramanian (QCT)" w:date="2022-12-04T01:11:00Z"/>
                <w:rFonts w:eastAsia="DengXian"/>
              </w:rPr>
            </w:pPr>
            <w:ins w:id="721" w:author="Vijay Balasubramanian (QCT)" w:date="2022-12-04T01:11:00Z">
              <w:r w:rsidRPr="0090686B">
                <w:rPr>
                  <w:rFonts w:eastAsia="DengXian" w:hint="eastAsia"/>
                  <w:lang w:val="en-US"/>
                </w:rPr>
                <w:t>n25</w:t>
              </w:r>
              <w:r w:rsidRPr="0090686B">
                <w:rPr>
                  <w:rFonts w:eastAsia="DengXian"/>
                  <w:lang w:val="en-US"/>
                </w:rPr>
                <w:t>6</w:t>
              </w:r>
            </w:ins>
          </w:p>
        </w:tc>
        <w:tc>
          <w:tcPr>
            <w:tcW w:w="1132" w:type="dxa"/>
            <w:shd w:val="clear" w:color="auto" w:fill="auto"/>
            <w:vAlign w:val="center"/>
          </w:tcPr>
          <w:p w14:paraId="4C0E6DBA" w14:textId="77777777" w:rsidR="00E4618E" w:rsidRPr="0090686B" w:rsidRDefault="00E4618E" w:rsidP="00747D5E">
            <w:pPr>
              <w:pStyle w:val="TAC"/>
              <w:rPr>
                <w:ins w:id="722" w:author="Vijay Balasubramanian (QCT)" w:date="2022-12-04T01:11:00Z"/>
                <w:rFonts w:eastAsia="DengXian"/>
              </w:rPr>
            </w:pPr>
            <w:ins w:id="723" w:author="Vijay Balasubramanian (QCT)" w:date="2022-12-04T01:11:00Z">
              <w:r w:rsidRPr="0090686B">
                <w:rPr>
                  <w:rFonts w:eastAsia="DengXian"/>
                </w:rPr>
                <w:t>30</w:t>
              </w:r>
            </w:ins>
          </w:p>
        </w:tc>
        <w:tc>
          <w:tcPr>
            <w:tcW w:w="1132" w:type="dxa"/>
            <w:shd w:val="clear" w:color="auto" w:fill="auto"/>
          </w:tcPr>
          <w:p w14:paraId="609468A9" w14:textId="77777777" w:rsidR="00E4618E" w:rsidRPr="0090686B" w:rsidRDefault="00E4618E" w:rsidP="00747D5E">
            <w:pPr>
              <w:pStyle w:val="TAC"/>
              <w:rPr>
                <w:ins w:id="724" w:author="Vijay Balasubramanian (QCT)" w:date="2022-12-04T01:11:00Z"/>
                <w:rFonts w:eastAsia="DengXian"/>
              </w:rPr>
            </w:pPr>
          </w:p>
        </w:tc>
        <w:tc>
          <w:tcPr>
            <w:tcW w:w="1132" w:type="dxa"/>
            <w:shd w:val="clear" w:color="auto" w:fill="auto"/>
          </w:tcPr>
          <w:p w14:paraId="38801168" w14:textId="77777777" w:rsidR="00E4618E" w:rsidRPr="0090686B" w:rsidRDefault="00E4618E" w:rsidP="00747D5E">
            <w:pPr>
              <w:pStyle w:val="TAC"/>
              <w:rPr>
                <w:ins w:id="725" w:author="Vijay Balasubramanian (QCT)" w:date="2022-12-04T01:11:00Z"/>
                <w:rFonts w:eastAsia="DengXian"/>
              </w:rPr>
            </w:pPr>
            <w:ins w:id="726" w:author="Vijay Balasubramanian (QCT)" w:date="2022-12-04T01:11:00Z">
              <w:r w:rsidRPr="0090686B">
                <w:rPr>
                  <w:rFonts w:eastAsia="DengXian"/>
                </w:rPr>
                <w:t>10</w:t>
              </w:r>
            </w:ins>
          </w:p>
        </w:tc>
        <w:tc>
          <w:tcPr>
            <w:tcW w:w="1133" w:type="dxa"/>
            <w:shd w:val="clear" w:color="auto" w:fill="auto"/>
          </w:tcPr>
          <w:p w14:paraId="24289FD8" w14:textId="77777777" w:rsidR="00E4618E" w:rsidRPr="0090686B" w:rsidRDefault="00E4618E" w:rsidP="00747D5E">
            <w:pPr>
              <w:pStyle w:val="TAC"/>
              <w:rPr>
                <w:ins w:id="727" w:author="Vijay Balasubramanian (QCT)" w:date="2022-12-04T01:11:00Z"/>
                <w:rFonts w:eastAsia="DengXian"/>
              </w:rPr>
            </w:pPr>
            <w:ins w:id="728" w:author="Vijay Balasubramanian (QCT)" w:date="2022-12-04T01:11:00Z">
              <w:r w:rsidRPr="0090686B">
                <w:rPr>
                  <w:rFonts w:eastAsia="DengXian"/>
                </w:rPr>
                <w:t>15</w:t>
              </w:r>
            </w:ins>
          </w:p>
        </w:tc>
        <w:tc>
          <w:tcPr>
            <w:tcW w:w="1133" w:type="dxa"/>
            <w:shd w:val="clear" w:color="auto" w:fill="auto"/>
          </w:tcPr>
          <w:p w14:paraId="4588EBDF" w14:textId="77777777" w:rsidR="00E4618E" w:rsidRPr="0090686B" w:rsidRDefault="00E4618E" w:rsidP="00747D5E">
            <w:pPr>
              <w:pStyle w:val="TAC"/>
              <w:rPr>
                <w:ins w:id="729" w:author="Vijay Balasubramanian (QCT)" w:date="2022-12-04T01:11:00Z"/>
                <w:rFonts w:eastAsia="DengXian"/>
              </w:rPr>
            </w:pPr>
            <w:ins w:id="730" w:author="Vijay Balasubramanian (QCT)" w:date="2022-12-04T01:11:00Z">
              <w:r w:rsidRPr="0090686B">
                <w:rPr>
                  <w:rFonts w:eastAsia="DengXian"/>
                </w:rPr>
                <w:t>20</w:t>
              </w:r>
            </w:ins>
          </w:p>
        </w:tc>
      </w:tr>
      <w:tr w:rsidR="00E4618E" w14:paraId="11F46EA1" w14:textId="77777777" w:rsidTr="00747D5E">
        <w:trPr>
          <w:cantSplit/>
          <w:jc w:val="center"/>
          <w:ins w:id="731" w:author="Vijay Balasubramanian (QCT)" w:date="2022-12-04T01:11:00Z"/>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ins w:id="732" w:author="Vijay Balasubramanian (QCT)" w:date="2022-12-04T01:11:00Z"/>
                <w:rFonts w:eastAsia="DengXian"/>
              </w:rPr>
            </w:pPr>
          </w:p>
        </w:tc>
        <w:tc>
          <w:tcPr>
            <w:tcW w:w="1132" w:type="dxa"/>
            <w:shd w:val="clear" w:color="auto" w:fill="auto"/>
            <w:vAlign w:val="center"/>
          </w:tcPr>
          <w:p w14:paraId="64E4525F" w14:textId="77777777" w:rsidR="00E4618E" w:rsidRPr="0090686B" w:rsidRDefault="00E4618E" w:rsidP="00747D5E">
            <w:pPr>
              <w:pStyle w:val="TAC"/>
              <w:rPr>
                <w:ins w:id="733" w:author="Vijay Balasubramanian (QCT)" w:date="2022-12-04T01:11:00Z"/>
                <w:rFonts w:eastAsia="DengXian"/>
              </w:rPr>
            </w:pPr>
            <w:ins w:id="734" w:author="Vijay Balasubramanian (QCT)" w:date="2022-12-04T01:11:00Z">
              <w:r w:rsidRPr="0090686B">
                <w:rPr>
                  <w:rFonts w:eastAsia="DengXian"/>
                </w:rPr>
                <w:t>60</w:t>
              </w:r>
            </w:ins>
          </w:p>
        </w:tc>
        <w:tc>
          <w:tcPr>
            <w:tcW w:w="1132" w:type="dxa"/>
            <w:shd w:val="clear" w:color="auto" w:fill="auto"/>
          </w:tcPr>
          <w:p w14:paraId="2638F52F" w14:textId="77777777" w:rsidR="00E4618E" w:rsidRPr="0090686B" w:rsidRDefault="00E4618E" w:rsidP="00747D5E">
            <w:pPr>
              <w:pStyle w:val="TAC"/>
              <w:rPr>
                <w:ins w:id="735" w:author="Vijay Balasubramanian (QCT)" w:date="2022-12-04T01:11:00Z"/>
                <w:rFonts w:eastAsia="DengXian"/>
              </w:rPr>
            </w:pPr>
          </w:p>
        </w:tc>
        <w:tc>
          <w:tcPr>
            <w:tcW w:w="1132" w:type="dxa"/>
            <w:shd w:val="clear" w:color="auto" w:fill="auto"/>
          </w:tcPr>
          <w:p w14:paraId="7222CA69" w14:textId="77777777" w:rsidR="00E4618E" w:rsidRPr="0090686B" w:rsidRDefault="00E4618E" w:rsidP="00747D5E">
            <w:pPr>
              <w:pStyle w:val="TAC"/>
              <w:rPr>
                <w:ins w:id="736" w:author="Vijay Balasubramanian (QCT)" w:date="2022-12-04T01:11:00Z"/>
                <w:rFonts w:eastAsia="DengXian"/>
              </w:rPr>
            </w:pPr>
            <w:ins w:id="737" w:author="Vijay Balasubramanian (QCT)" w:date="2022-12-04T01:11:00Z">
              <w:r w:rsidRPr="0090686B">
                <w:rPr>
                  <w:rFonts w:eastAsia="DengXian"/>
                </w:rPr>
                <w:t>10</w:t>
              </w:r>
            </w:ins>
          </w:p>
        </w:tc>
        <w:tc>
          <w:tcPr>
            <w:tcW w:w="1133" w:type="dxa"/>
            <w:shd w:val="clear" w:color="auto" w:fill="auto"/>
          </w:tcPr>
          <w:p w14:paraId="3BBC2325" w14:textId="77777777" w:rsidR="00E4618E" w:rsidRPr="0090686B" w:rsidRDefault="00E4618E" w:rsidP="00747D5E">
            <w:pPr>
              <w:pStyle w:val="TAC"/>
              <w:rPr>
                <w:ins w:id="738" w:author="Vijay Balasubramanian (QCT)" w:date="2022-12-04T01:11:00Z"/>
                <w:rFonts w:eastAsia="DengXian"/>
              </w:rPr>
            </w:pPr>
            <w:ins w:id="739" w:author="Vijay Balasubramanian (QCT)" w:date="2022-12-04T01:11:00Z">
              <w:r w:rsidRPr="0090686B">
                <w:rPr>
                  <w:rFonts w:eastAsia="DengXian"/>
                </w:rPr>
                <w:t>15</w:t>
              </w:r>
            </w:ins>
          </w:p>
        </w:tc>
        <w:tc>
          <w:tcPr>
            <w:tcW w:w="1133" w:type="dxa"/>
            <w:shd w:val="clear" w:color="auto" w:fill="auto"/>
          </w:tcPr>
          <w:p w14:paraId="3B9D05CD" w14:textId="77777777" w:rsidR="00E4618E" w:rsidRPr="0090686B" w:rsidRDefault="00E4618E" w:rsidP="00747D5E">
            <w:pPr>
              <w:pStyle w:val="TAC"/>
              <w:rPr>
                <w:ins w:id="740" w:author="Vijay Balasubramanian (QCT)" w:date="2022-12-04T01:11:00Z"/>
                <w:rFonts w:eastAsia="DengXian"/>
              </w:rPr>
            </w:pPr>
            <w:ins w:id="741" w:author="Vijay Balasubramanian (QCT)" w:date="2022-12-04T01:11:00Z">
              <w:r w:rsidRPr="0090686B">
                <w:rPr>
                  <w:rFonts w:eastAsia="DengXian"/>
                </w:rPr>
                <w:t>20</w:t>
              </w:r>
            </w:ins>
          </w:p>
        </w:tc>
      </w:tr>
      <w:tr w:rsidR="00E4618E" w14:paraId="7BE1025B" w14:textId="77777777" w:rsidTr="00747D5E">
        <w:trPr>
          <w:cantSplit/>
          <w:jc w:val="center"/>
          <w:ins w:id="742" w:author="Vijay Balasubramanian (QCT)" w:date="2022-12-04T01:11:00Z"/>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ins w:id="743" w:author="Vijay Balasubramanian (QCT)" w:date="2022-12-04T01:11:00Z"/>
                <w:rFonts w:eastAsia="DengXian"/>
              </w:rPr>
            </w:pPr>
          </w:p>
        </w:tc>
        <w:tc>
          <w:tcPr>
            <w:tcW w:w="1132" w:type="dxa"/>
            <w:shd w:val="clear" w:color="auto" w:fill="auto"/>
            <w:vAlign w:val="center"/>
          </w:tcPr>
          <w:p w14:paraId="10410C2E" w14:textId="77777777" w:rsidR="00E4618E" w:rsidRPr="0090686B" w:rsidRDefault="00E4618E" w:rsidP="00747D5E">
            <w:pPr>
              <w:pStyle w:val="TAC"/>
              <w:rPr>
                <w:ins w:id="744" w:author="Vijay Balasubramanian (QCT)" w:date="2022-12-04T01:11:00Z"/>
                <w:rFonts w:eastAsia="DengXian"/>
              </w:rPr>
            </w:pPr>
            <w:ins w:id="745" w:author="Vijay Balasubramanian (QCT)" w:date="2022-12-04T01:11:00Z">
              <w:r w:rsidRPr="0090686B">
                <w:rPr>
                  <w:rFonts w:eastAsia="DengXian"/>
                </w:rPr>
                <w:t>15</w:t>
              </w:r>
            </w:ins>
          </w:p>
        </w:tc>
        <w:tc>
          <w:tcPr>
            <w:tcW w:w="1132" w:type="dxa"/>
            <w:shd w:val="clear" w:color="auto" w:fill="auto"/>
          </w:tcPr>
          <w:p w14:paraId="2A7CFAC8" w14:textId="77777777" w:rsidR="00E4618E" w:rsidRPr="0090686B" w:rsidRDefault="00E4618E" w:rsidP="00747D5E">
            <w:pPr>
              <w:pStyle w:val="TAC"/>
              <w:rPr>
                <w:ins w:id="746" w:author="Vijay Balasubramanian (QCT)" w:date="2022-12-04T01:11:00Z"/>
                <w:rFonts w:eastAsia="DengXian"/>
              </w:rPr>
            </w:pPr>
            <w:ins w:id="747" w:author="Vijay Balasubramanian (QCT)" w:date="2022-12-04T01:11:00Z">
              <w:r w:rsidRPr="0090686B">
                <w:rPr>
                  <w:rFonts w:eastAsia="DengXian"/>
                </w:rPr>
                <w:t>5</w:t>
              </w:r>
            </w:ins>
          </w:p>
        </w:tc>
        <w:tc>
          <w:tcPr>
            <w:tcW w:w="1132" w:type="dxa"/>
            <w:shd w:val="clear" w:color="auto" w:fill="auto"/>
          </w:tcPr>
          <w:p w14:paraId="17AD9BBB" w14:textId="77777777" w:rsidR="00E4618E" w:rsidRPr="0090686B" w:rsidRDefault="00E4618E" w:rsidP="00747D5E">
            <w:pPr>
              <w:pStyle w:val="TAC"/>
              <w:rPr>
                <w:ins w:id="748" w:author="Vijay Balasubramanian (QCT)" w:date="2022-12-04T01:11:00Z"/>
                <w:rFonts w:eastAsia="DengXian"/>
              </w:rPr>
            </w:pPr>
            <w:ins w:id="749" w:author="Vijay Balasubramanian (QCT)" w:date="2022-12-04T01:11:00Z">
              <w:r w:rsidRPr="0090686B">
                <w:rPr>
                  <w:rFonts w:eastAsia="DengXian"/>
                </w:rPr>
                <w:t>10</w:t>
              </w:r>
            </w:ins>
          </w:p>
        </w:tc>
        <w:tc>
          <w:tcPr>
            <w:tcW w:w="1133" w:type="dxa"/>
            <w:shd w:val="clear" w:color="auto" w:fill="auto"/>
          </w:tcPr>
          <w:p w14:paraId="7A3C1CF0" w14:textId="77777777" w:rsidR="00E4618E" w:rsidRPr="0090686B" w:rsidRDefault="00E4618E" w:rsidP="00747D5E">
            <w:pPr>
              <w:pStyle w:val="TAC"/>
              <w:rPr>
                <w:ins w:id="750" w:author="Vijay Balasubramanian (QCT)" w:date="2022-12-04T01:11:00Z"/>
                <w:rFonts w:eastAsia="DengXian"/>
              </w:rPr>
            </w:pPr>
            <w:ins w:id="751" w:author="Vijay Balasubramanian (QCT)" w:date="2022-12-04T01:11:00Z">
              <w:r w:rsidRPr="0090686B">
                <w:rPr>
                  <w:rFonts w:eastAsia="DengXian"/>
                </w:rPr>
                <w:t>15</w:t>
              </w:r>
            </w:ins>
          </w:p>
        </w:tc>
        <w:tc>
          <w:tcPr>
            <w:tcW w:w="1133" w:type="dxa"/>
            <w:shd w:val="clear" w:color="auto" w:fill="auto"/>
          </w:tcPr>
          <w:p w14:paraId="6F2F1261" w14:textId="77777777" w:rsidR="00E4618E" w:rsidRPr="0090686B" w:rsidRDefault="00E4618E" w:rsidP="00747D5E">
            <w:pPr>
              <w:pStyle w:val="TAC"/>
              <w:rPr>
                <w:ins w:id="752" w:author="Vijay Balasubramanian (QCT)" w:date="2022-12-04T01:11:00Z"/>
                <w:rFonts w:eastAsia="DengXian"/>
              </w:rPr>
            </w:pPr>
            <w:ins w:id="753" w:author="Vijay Balasubramanian (QCT)" w:date="2022-12-04T01:11:00Z">
              <w:r w:rsidRPr="0090686B">
                <w:rPr>
                  <w:rFonts w:eastAsia="DengXian"/>
                </w:rPr>
                <w:t>20</w:t>
              </w:r>
            </w:ins>
          </w:p>
        </w:tc>
      </w:tr>
      <w:tr w:rsidR="00E4618E" w14:paraId="27EFD385" w14:textId="77777777" w:rsidTr="00747D5E">
        <w:trPr>
          <w:cantSplit/>
          <w:jc w:val="center"/>
          <w:ins w:id="754" w:author="Vijay Balasubramanian (QCT)" w:date="2022-12-04T01:11:00Z"/>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ins w:id="755" w:author="Vijay Balasubramanian (QCT)" w:date="2022-12-04T01:11:00Z"/>
                <w:rFonts w:eastAsia="DengXian"/>
              </w:rPr>
            </w:pPr>
            <w:ins w:id="756" w:author="Vijay Balasubramanian (QCT)" w:date="2022-12-04T01:11:00Z">
              <w:r w:rsidRPr="0090686B">
                <w:rPr>
                  <w:rFonts w:eastAsia="DengXian" w:hint="eastAsia"/>
                  <w:lang w:val="en-US"/>
                </w:rPr>
                <w:t>n25</w:t>
              </w:r>
              <w:r w:rsidRPr="0090686B">
                <w:rPr>
                  <w:rFonts w:eastAsia="DengXian"/>
                  <w:lang w:val="en-US"/>
                </w:rPr>
                <w:t>5</w:t>
              </w:r>
            </w:ins>
          </w:p>
        </w:tc>
        <w:tc>
          <w:tcPr>
            <w:tcW w:w="1132" w:type="dxa"/>
            <w:shd w:val="clear" w:color="auto" w:fill="auto"/>
            <w:vAlign w:val="center"/>
          </w:tcPr>
          <w:p w14:paraId="4482CE79" w14:textId="77777777" w:rsidR="00E4618E" w:rsidRPr="0090686B" w:rsidRDefault="00E4618E" w:rsidP="00747D5E">
            <w:pPr>
              <w:pStyle w:val="TAC"/>
              <w:rPr>
                <w:ins w:id="757" w:author="Vijay Balasubramanian (QCT)" w:date="2022-12-04T01:11:00Z"/>
                <w:rFonts w:eastAsia="DengXian"/>
              </w:rPr>
            </w:pPr>
            <w:ins w:id="758" w:author="Vijay Balasubramanian (QCT)" w:date="2022-12-04T01:11:00Z">
              <w:r w:rsidRPr="0090686B">
                <w:rPr>
                  <w:rFonts w:eastAsia="DengXian"/>
                </w:rPr>
                <w:t>30</w:t>
              </w:r>
            </w:ins>
          </w:p>
        </w:tc>
        <w:tc>
          <w:tcPr>
            <w:tcW w:w="1132" w:type="dxa"/>
            <w:shd w:val="clear" w:color="auto" w:fill="auto"/>
          </w:tcPr>
          <w:p w14:paraId="6937C057" w14:textId="77777777" w:rsidR="00E4618E" w:rsidRPr="0090686B" w:rsidRDefault="00E4618E" w:rsidP="00747D5E">
            <w:pPr>
              <w:pStyle w:val="TAC"/>
              <w:rPr>
                <w:ins w:id="759" w:author="Vijay Balasubramanian (QCT)" w:date="2022-12-04T01:11:00Z"/>
                <w:rFonts w:eastAsia="DengXian"/>
              </w:rPr>
            </w:pPr>
          </w:p>
        </w:tc>
        <w:tc>
          <w:tcPr>
            <w:tcW w:w="1132" w:type="dxa"/>
            <w:shd w:val="clear" w:color="auto" w:fill="auto"/>
          </w:tcPr>
          <w:p w14:paraId="1ADAA5EB" w14:textId="77777777" w:rsidR="00E4618E" w:rsidRPr="0090686B" w:rsidRDefault="00E4618E" w:rsidP="00747D5E">
            <w:pPr>
              <w:pStyle w:val="TAC"/>
              <w:rPr>
                <w:ins w:id="760" w:author="Vijay Balasubramanian (QCT)" w:date="2022-12-04T01:11:00Z"/>
                <w:rFonts w:eastAsia="DengXian"/>
              </w:rPr>
            </w:pPr>
            <w:ins w:id="761" w:author="Vijay Balasubramanian (QCT)" w:date="2022-12-04T01:11:00Z">
              <w:r w:rsidRPr="0090686B">
                <w:rPr>
                  <w:rFonts w:eastAsia="DengXian"/>
                </w:rPr>
                <w:t>10</w:t>
              </w:r>
            </w:ins>
          </w:p>
        </w:tc>
        <w:tc>
          <w:tcPr>
            <w:tcW w:w="1133" w:type="dxa"/>
            <w:shd w:val="clear" w:color="auto" w:fill="auto"/>
          </w:tcPr>
          <w:p w14:paraId="511BF9D1" w14:textId="77777777" w:rsidR="00E4618E" w:rsidRPr="0090686B" w:rsidRDefault="00E4618E" w:rsidP="00747D5E">
            <w:pPr>
              <w:pStyle w:val="TAC"/>
              <w:rPr>
                <w:ins w:id="762" w:author="Vijay Balasubramanian (QCT)" w:date="2022-12-04T01:11:00Z"/>
                <w:rFonts w:eastAsia="DengXian"/>
              </w:rPr>
            </w:pPr>
            <w:ins w:id="763" w:author="Vijay Balasubramanian (QCT)" w:date="2022-12-04T01:11:00Z">
              <w:r w:rsidRPr="0090686B">
                <w:rPr>
                  <w:rFonts w:eastAsia="DengXian"/>
                </w:rPr>
                <w:t>15</w:t>
              </w:r>
            </w:ins>
          </w:p>
        </w:tc>
        <w:tc>
          <w:tcPr>
            <w:tcW w:w="1133" w:type="dxa"/>
            <w:shd w:val="clear" w:color="auto" w:fill="auto"/>
          </w:tcPr>
          <w:p w14:paraId="394BB1C6" w14:textId="77777777" w:rsidR="00E4618E" w:rsidRPr="0090686B" w:rsidRDefault="00E4618E" w:rsidP="00747D5E">
            <w:pPr>
              <w:pStyle w:val="TAC"/>
              <w:rPr>
                <w:ins w:id="764" w:author="Vijay Balasubramanian (QCT)" w:date="2022-12-04T01:11:00Z"/>
                <w:rFonts w:eastAsia="DengXian"/>
              </w:rPr>
            </w:pPr>
            <w:ins w:id="765" w:author="Vijay Balasubramanian (QCT)" w:date="2022-12-04T01:11:00Z">
              <w:r w:rsidRPr="0090686B">
                <w:rPr>
                  <w:rFonts w:eastAsia="DengXian"/>
                </w:rPr>
                <w:t>20</w:t>
              </w:r>
            </w:ins>
          </w:p>
        </w:tc>
      </w:tr>
      <w:tr w:rsidR="00E4618E" w14:paraId="00C403CD" w14:textId="77777777" w:rsidTr="00747D5E">
        <w:trPr>
          <w:cantSplit/>
          <w:jc w:val="center"/>
          <w:ins w:id="766" w:author="Vijay Balasubramanian (QCT)" w:date="2022-12-04T01:11:00Z"/>
        </w:trPr>
        <w:tc>
          <w:tcPr>
            <w:tcW w:w="1493" w:type="dxa"/>
            <w:tcBorders>
              <w:top w:val="nil"/>
            </w:tcBorders>
            <w:shd w:val="clear" w:color="auto" w:fill="auto"/>
            <w:vAlign w:val="center"/>
          </w:tcPr>
          <w:p w14:paraId="36925FF2" w14:textId="77777777" w:rsidR="00E4618E" w:rsidRPr="0090686B" w:rsidRDefault="00E4618E" w:rsidP="00747D5E">
            <w:pPr>
              <w:pStyle w:val="TAC"/>
              <w:rPr>
                <w:ins w:id="767" w:author="Vijay Balasubramanian (QCT)" w:date="2022-12-04T01:11:00Z"/>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ins w:id="768" w:author="Vijay Balasubramanian (QCT)" w:date="2022-12-04T01:11:00Z"/>
                <w:rFonts w:eastAsia="DengXian"/>
              </w:rPr>
            </w:pPr>
            <w:ins w:id="769" w:author="Vijay Balasubramanian (QCT)" w:date="2022-12-04T01:11:00Z">
              <w:r w:rsidRPr="0090686B">
                <w:rPr>
                  <w:rFonts w:eastAsia="DengXian"/>
                </w:rPr>
                <w:t>60</w:t>
              </w:r>
            </w:ins>
          </w:p>
        </w:tc>
        <w:tc>
          <w:tcPr>
            <w:tcW w:w="1132" w:type="dxa"/>
            <w:shd w:val="clear" w:color="auto" w:fill="auto"/>
          </w:tcPr>
          <w:p w14:paraId="0FE0637B" w14:textId="77777777" w:rsidR="00E4618E" w:rsidRPr="0090686B" w:rsidRDefault="00E4618E" w:rsidP="00747D5E">
            <w:pPr>
              <w:pStyle w:val="TAC"/>
              <w:rPr>
                <w:ins w:id="770" w:author="Vijay Balasubramanian (QCT)" w:date="2022-12-04T01:11:00Z"/>
                <w:rFonts w:eastAsia="DengXian"/>
              </w:rPr>
            </w:pPr>
          </w:p>
        </w:tc>
        <w:tc>
          <w:tcPr>
            <w:tcW w:w="1132" w:type="dxa"/>
            <w:shd w:val="clear" w:color="auto" w:fill="auto"/>
          </w:tcPr>
          <w:p w14:paraId="2E550E39" w14:textId="77777777" w:rsidR="00E4618E" w:rsidRPr="0090686B" w:rsidRDefault="00E4618E" w:rsidP="00747D5E">
            <w:pPr>
              <w:pStyle w:val="TAC"/>
              <w:rPr>
                <w:ins w:id="771" w:author="Vijay Balasubramanian (QCT)" w:date="2022-12-04T01:11:00Z"/>
                <w:rFonts w:eastAsia="DengXian"/>
              </w:rPr>
            </w:pPr>
            <w:ins w:id="772" w:author="Vijay Balasubramanian (QCT)" w:date="2022-12-04T01:11:00Z">
              <w:r w:rsidRPr="0090686B">
                <w:rPr>
                  <w:rFonts w:eastAsia="DengXian"/>
                </w:rPr>
                <w:t>10</w:t>
              </w:r>
            </w:ins>
          </w:p>
        </w:tc>
        <w:tc>
          <w:tcPr>
            <w:tcW w:w="1133" w:type="dxa"/>
            <w:shd w:val="clear" w:color="auto" w:fill="auto"/>
          </w:tcPr>
          <w:p w14:paraId="100F5E74" w14:textId="77777777" w:rsidR="00E4618E" w:rsidRPr="0090686B" w:rsidRDefault="00E4618E" w:rsidP="00747D5E">
            <w:pPr>
              <w:pStyle w:val="TAC"/>
              <w:rPr>
                <w:ins w:id="773" w:author="Vijay Balasubramanian (QCT)" w:date="2022-12-04T01:11:00Z"/>
                <w:rFonts w:eastAsia="DengXian"/>
              </w:rPr>
            </w:pPr>
            <w:ins w:id="774" w:author="Vijay Balasubramanian (QCT)" w:date="2022-12-04T01:11:00Z">
              <w:r w:rsidRPr="0090686B">
                <w:rPr>
                  <w:rFonts w:eastAsia="DengXian"/>
                </w:rPr>
                <w:t>15</w:t>
              </w:r>
            </w:ins>
          </w:p>
        </w:tc>
        <w:tc>
          <w:tcPr>
            <w:tcW w:w="1133" w:type="dxa"/>
            <w:shd w:val="clear" w:color="auto" w:fill="auto"/>
          </w:tcPr>
          <w:p w14:paraId="38A72F07" w14:textId="77777777" w:rsidR="00E4618E" w:rsidRPr="0090686B" w:rsidRDefault="00E4618E" w:rsidP="00747D5E">
            <w:pPr>
              <w:pStyle w:val="TAC"/>
              <w:rPr>
                <w:ins w:id="775" w:author="Vijay Balasubramanian (QCT)" w:date="2022-12-04T01:11:00Z"/>
                <w:rFonts w:eastAsia="DengXian"/>
              </w:rPr>
            </w:pPr>
            <w:ins w:id="776" w:author="Vijay Balasubramanian (QCT)" w:date="2022-12-04T01:11:00Z">
              <w:r w:rsidRPr="0090686B">
                <w:rPr>
                  <w:rFonts w:eastAsia="DengXian"/>
                </w:rPr>
                <w:t>20</w:t>
              </w:r>
            </w:ins>
          </w:p>
        </w:tc>
      </w:tr>
    </w:tbl>
    <w:p w14:paraId="7AD2844B" w14:textId="77777777" w:rsidR="00E4618E" w:rsidRDefault="00E4618E" w:rsidP="00E4618E">
      <w:pPr>
        <w:rPr>
          <w:ins w:id="777" w:author="Vijay Balasubramanian (QCT)" w:date="2022-12-04T01:11:00Z"/>
        </w:rPr>
      </w:pPr>
    </w:p>
    <w:p w14:paraId="792A339F" w14:textId="77777777" w:rsidR="00E4618E" w:rsidRDefault="00E4618E" w:rsidP="00E4618E">
      <w:pPr>
        <w:pStyle w:val="Heading2"/>
        <w:rPr>
          <w:ins w:id="778" w:author="Vijay Balasubramanian (QCT)" w:date="2022-12-04T01:11:00Z"/>
        </w:rPr>
      </w:pPr>
      <w:bookmarkStart w:id="779" w:name="_Toc97562272"/>
      <w:bookmarkStart w:id="780" w:name="_Toc104122499"/>
      <w:bookmarkStart w:id="781" w:name="_Toc104205450"/>
      <w:bookmarkStart w:id="782" w:name="_Toc104206657"/>
      <w:bookmarkStart w:id="783" w:name="_Toc104503617"/>
      <w:bookmarkStart w:id="784" w:name="_Toc106127544"/>
      <w:bookmarkStart w:id="785" w:name="_Toc121009590"/>
      <w:ins w:id="786" w:author="Vijay Balasubramanian (QCT)" w:date="2022-12-04T01:11:00Z">
        <w:r>
          <w:lastRenderedPageBreak/>
          <w:t>5.4</w:t>
        </w:r>
        <w:r>
          <w:tab/>
          <w:t>Channel arrangement</w:t>
        </w:r>
        <w:bookmarkEnd w:id="779"/>
        <w:bookmarkEnd w:id="780"/>
        <w:bookmarkEnd w:id="781"/>
        <w:bookmarkEnd w:id="782"/>
        <w:bookmarkEnd w:id="783"/>
        <w:bookmarkEnd w:id="784"/>
        <w:bookmarkEnd w:id="785"/>
      </w:ins>
    </w:p>
    <w:p w14:paraId="630B423C" w14:textId="77777777" w:rsidR="00E4618E" w:rsidRPr="001E68B3" w:rsidRDefault="00E4618E" w:rsidP="00E4618E">
      <w:pPr>
        <w:pStyle w:val="Heading3"/>
        <w:rPr>
          <w:ins w:id="787" w:author="Vijay Balasubramanian (QCT)" w:date="2022-12-04T01:11:00Z"/>
        </w:rPr>
      </w:pPr>
      <w:bookmarkStart w:id="788" w:name="_Toc21344207"/>
      <w:bookmarkStart w:id="789" w:name="_Toc29801691"/>
      <w:bookmarkStart w:id="790" w:name="_Toc29802115"/>
      <w:bookmarkStart w:id="791" w:name="_Toc29802740"/>
      <w:bookmarkStart w:id="792" w:name="_Toc36107482"/>
      <w:bookmarkStart w:id="793" w:name="_Toc37251241"/>
      <w:bookmarkStart w:id="794" w:name="_Toc45888030"/>
      <w:bookmarkStart w:id="795" w:name="_Toc45888629"/>
      <w:bookmarkStart w:id="796" w:name="_Toc61367269"/>
      <w:bookmarkStart w:id="797" w:name="_Toc61372652"/>
      <w:bookmarkStart w:id="798" w:name="_Toc68230592"/>
      <w:bookmarkStart w:id="799" w:name="_Toc69084005"/>
      <w:bookmarkStart w:id="800" w:name="_Toc75467012"/>
      <w:bookmarkStart w:id="801" w:name="_Toc76509034"/>
      <w:bookmarkStart w:id="802" w:name="_Toc76718024"/>
      <w:bookmarkStart w:id="803" w:name="_Toc83580334"/>
      <w:bookmarkStart w:id="804" w:name="_Toc84404843"/>
      <w:bookmarkStart w:id="805" w:name="_Toc84413452"/>
      <w:bookmarkStart w:id="806" w:name="_Toc106127545"/>
      <w:bookmarkStart w:id="807" w:name="_Toc121009591"/>
      <w:ins w:id="808" w:author="Vijay Balasubramanian (QCT)" w:date="2022-12-04T01:11:00Z">
        <w:r w:rsidRPr="001E68B3">
          <w:t>5.4.1</w:t>
        </w:r>
        <w:r w:rsidRPr="001E68B3">
          <w:tab/>
        </w:r>
        <w:r w:rsidRPr="001E68B3">
          <w:rPr>
            <w:rFonts w:hint="eastAsia"/>
          </w:rPr>
          <w:t xml:space="preserve">Channel </w:t>
        </w:r>
        <w:r w:rsidRPr="001E68B3">
          <w:t>s</w:t>
        </w:r>
        <w:r w:rsidRPr="001E68B3">
          <w:rPr>
            <w:rFonts w:hint="eastAsia"/>
          </w:rPr>
          <w:t>pacing</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ins>
    </w:p>
    <w:p w14:paraId="41F8F228" w14:textId="77777777" w:rsidR="00E4618E" w:rsidRDefault="00E4618E" w:rsidP="00E4618E">
      <w:pPr>
        <w:pStyle w:val="Heading4"/>
        <w:rPr>
          <w:ins w:id="809" w:author="Vijay Balasubramanian (QCT)" w:date="2022-12-04T01:11:00Z"/>
        </w:rPr>
      </w:pPr>
      <w:bookmarkStart w:id="810" w:name="_Toc21344208"/>
      <w:bookmarkStart w:id="811" w:name="_Toc29801692"/>
      <w:bookmarkStart w:id="812" w:name="_Toc29802116"/>
      <w:bookmarkStart w:id="813" w:name="_Toc29802741"/>
      <w:bookmarkStart w:id="814" w:name="_Toc36107483"/>
      <w:bookmarkStart w:id="815" w:name="_Toc37251242"/>
      <w:bookmarkStart w:id="816" w:name="_Toc45888031"/>
      <w:bookmarkStart w:id="817" w:name="_Toc45888630"/>
      <w:bookmarkStart w:id="818" w:name="_Toc61367270"/>
      <w:bookmarkStart w:id="819" w:name="_Toc61372653"/>
      <w:bookmarkStart w:id="820" w:name="_Toc68230593"/>
      <w:bookmarkStart w:id="821" w:name="_Toc69084006"/>
      <w:bookmarkStart w:id="822" w:name="_Toc75467013"/>
      <w:bookmarkStart w:id="823" w:name="_Toc76509035"/>
      <w:bookmarkStart w:id="824" w:name="_Toc76718025"/>
      <w:bookmarkStart w:id="825" w:name="_Toc83580335"/>
      <w:bookmarkStart w:id="826" w:name="_Toc84404844"/>
      <w:bookmarkStart w:id="827" w:name="_Toc84413453"/>
      <w:bookmarkStart w:id="828" w:name="_Toc106127546"/>
      <w:bookmarkStart w:id="829" w:name="_Toc121009592"/>
      <w:ins w:id="830" w:author="Vijay Balasubramanian (QCT)" w:date="2022-12-04T01:11:00Z">
        <w:r w:rsidRPr="001E68B3">
          <w:t>5.4.1.1</w:t>
        </w:r>
        <w:r w:rsidRPr="001E68B3">
          <w:tab/>
          <w:t xml:space="preserve">Channel spacing for adjacent </w:t>
        </w:r>
        <w:r>
          <w:t>NTN satellite</w:t>
        </w:r>
        <w:r w:rsidRPr="001E68B3">
          <w:t xml:space="preserve"> carriers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ins>
    </w:p>
    <w:p w14:paraId="066EB3C3" w14:textId="77777777" w:rsidR="00E4618E" w:rsidRPr="0084580C" w:rsidRDefault="00E4618E" w:rsidP="00E4618E">
      <w:pPr>
        <w:rPr>
          <w:ins w:id="831" w:author="Vijay Balasubramanian (QCT)" w:date="2022-12-04T01:11:00Z"/>
          <w:rFonts w:eastAsia="Yu Mincho"/>
        </w:rPr>
      </w:pPr>
      <w:ins w:id="832" w:author="Vijay Balasubramanian (QCT)" w:date="2022-12-04T01:11:00Z">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ins>
    </w:p>
    <w:p w14:paraId="5FF30167" w14:textId="77777777" w:rsidR="00E4618E" w:rsidRPr="00F10659" w:rsidRDefault="00E4618E" w:rsidP="00E4618E">
      <w:pPr>
        <w:pStyle w:val="Heading3"/>
        <w:rPr>
          <w:ins w:id="833" w:author="Vijay Balasubramanian (QCT)" w:date="2022-12-04T01:11:00Z"/>
        </w:rPr>
      </w:pPr>
      <w:bookmarkStart w:id="834" w:name="_Toc21344209"/>
      <w:bookmarkStart w:id="835" w:name="_Toc29801693"/>
      <w:bookmarkStart w:id="836" w:name="_Toc29802117"/>
      <w:bookmarkStart w:id="837" w:name="_Toc29802742"/>
      <w:bookmarkStart w:id="838" w:name="_Toc36107484"/>
      <w:bookmarkStart w:id="839" w:name="_Toc37251243"/>
      <w:bookmarkStart w:id="840" w:name="_Toc45888032"/>
      <w:bookmarkStart w:id="841" w:name="_Toc45888631"/>
      <w:bookmarkStart w:id="842" w:name="_Toc61367271"/>
      <w:bookmarkStart w:id="843" w:name="_Toc61372654"/>
      <w:bookmarkStart w:id="844" w:name="_Toc68230594"/>
      <w:bookmarkStart w:id="845" w:name="_Toc69084007"/>
      <w:bookmarkStart w:id="846" w:name="_Toc75467014"/>
      <w:bookmarkStart w:id="847" w:name="_Toc76509036"/>
      <w:bookmarkStart w:id="848" w:name="_Toc76718026"/>
      <w:bookmarkStart w:id="849" w:name="_Toc83580336"/>
      <w:bookmarkStart w:id="850" w:name="_Toc84404845"/>
      <w:bookmarkStart w:id="851" w:name="_Toc84413454"/>
      <w:bookmarkStart w:id="852" w:name="_Toc106127547"/>
      <w:bookmarkStart w:id="853" w:name="_Toc121009593"/>
      <w:ins w:id="854" w:author="Vijay Balasubramanian (QCT)" w:date="2022-12-04T01:11:00Z">
        <w:r w:rsidRPr="00F10659">
          <w:t>5.4.2</w:t>
        </w:r>
        <w:r w:rsidRPr="00F10659">
          <w:tab/>
        </w:r>
        <w:r w:rsidRPr="00F10659">
          <w:rPr>
            <w:rFonts w:hint="eastAsia"/>
          </w:rPr>
          <w:t xml:space="preserve">Channel </w:t>
        </w:r>
        <w:r w:rsidRPr="00F10659">
          <w:t>r</w:t>
        </w:r>
        <w:r w:rsidRPr="00F10659">
          <w:rPr>
            <w:rFonts w:hint="eastAsia"/>
          </w:rPr>
          <w:t>aster</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ins>
    </w:p>
    <w:p w14:paraId="0889A3CA" w14:textId="77777777" w:rsidR="00E4618E" w:rsidRPr="00D026C9" w:rsidRDefault="00E4618E" w:rsidP="00E4618E">
      <w:pPr>
        <w:pStyle w:val="Heading4"/>
        <w:rPr>
          <w:ins w:id="855" w:author="Vijay Balasubramanian (QCT)" w:date="2022-12-04T01:11:00Z"/>
        </w:rPr>
      </w:pPr>
      <w:bookmarkStart w:id="856" w:name="_Toc21344210"/>
      <w:bookmarkStart w:id="857" w:name="_Toc29801694"/>
      <w:bookmarkStart w:id="858" w:name="_Toc29802118"/>
      <w:bookmarkStart w:id="859" w:name="_Toc29802743"/>
      <w:bookmarkStart w:id="860" w:name="_Toc36107485"/>
      <w:bookmarkStart w:id="861" w:name="_Toc37251244"/>
      <w:bookmarkStart w:id="862" w:name="_Toc45888033"/>
      <w:bookmarkStart w:id="863" w:name="_Toc45888632"/>
      <w:bookmarkStart w:id="864" w:name="_Toc61367272"/>
      <w:bookmarkStart w:id="865" w:name="_Toc61372655"/>
      <w:bookmarkStart w:id="866" w:name="_Toc68230595"/>
      <w:bookmarkStart w:id="867" w:name="_Toc69084008"/>
      <w:bookmarkStart w:id="868" w:name="_Toc75467015"/>
      <w:bookmarkStart w:id="869" w:name="_Toc76509037"/>
      <w:bookmarkStart w:id="870" w:name="_Toc76718027"/>
      <w:bookmarkStart w:id="871" w:name="_Toc83580337"/>
      <w:bookmarkStart w:id="872" w:name="_Toc84404846"/>
      <w:bookmarkStart w:id="873" w:name="_Toc84413455"/>
      <w:bookmarkStart w:id="874" w:name="_Toc97562273"/>
      <w:bookmarkStart w:id="875" w:name="_Toc104122500"/>
      <w:bookmarkStart w:id="876" w:name="_Toc104205451"/>
      <w:bookmarkStart w:id="877" w:name="_Toc104206658"/>
      <w:bookmarkStart w:id="878" w:name="_Toc104503618"/>
      <w:bookmarkStart w:id="879" w:name="_Toc106127548"/>
      <w:bookmarkStart w:id="880" w:name="_Toc121009594"/>
      <w:ins w:id="881" w:author="Vijay Balasubramanian (QCT)" w:date="2022-12-04T01:11:00Z">
        <w:r w:rsidRPr="00D026C9">
          <w:t>5.4.2.1</w:t>
        </w:r>
        <w:r w:rsidRPr="00D026C9">
          <w:tab/>
          <w:t>NR-ARFCN and channel raster</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ins>
    </w:p>
    <w:p w14:paraId="235D27EB" w14:textId="77777777" w:rsidR="00E4618E" w:rsidRPr="00C84494" w:rsidRDefault="00E4618E" w:rsidP="00E4618E">
      <w:pPr>
        <w:rPr>
          <w:ins w:id="882" w:author="Vijay Balasubramanian (QCT)" w:date="2022-12-04T01:11:00Z"/>
          <w:rFonts w:eastAsia="Yu Mincho"/>
        </w:rPr>
      </w:pPr>
      <w:ins w:id="883" w:author="Vijay Balasubramanian (QCT)" w:date="2022-12-04T01:11:00Z">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ins>
    </w:p>
    <w:p w14:paraId="47D12A4D" w14:textId="77777777" w:rsidR="00E4618E" w:rsidRPr="00C84494" w:rsidRDefault="00E4618E" w:rsidP="00E4618E">
      <w:pPr>
        <w:rPr>
          <w:ins w:id="884" w:author="Vijay Balasubramanian (QCT)" w:date="2022-12-04T01:11:00Z"/>
          <w:rFonts w:eastAsia="Yu Mincho"/>
        </w:rPr>
      </w:pPr>
      <w:ins w:id="885" w:author="Vijay Balasubramanian (QCT)" w:date="2022-12-04T01:11:00Z">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ins>
    </w:p>
    <w:p w14:paraId="3E50B433" w14:textId="77777777" w:rsidR="00E4618E" w:rsidRPr="00C84494" w:rsidRDefault="00E4618E" w:rsidP="00E4618E">
      <w:pPr>
        <w:rPr>
          <w:ins w:id="886" w:author="Vijay Balasubramanian (QCT)" w:date="2022-12-04T01:11:00Z"/>
          <w:rFonts w:eastAsia="Yu Mincho"/>
        </w:rPr>
      </w:pPr>
      <w:ins w:id="887" w:author="Vijay Balasubramanian (QCT)" w:date="2022-12-04T01:11:00Z">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ins>
    </w:p>
    <w:p w14:paraId="391DD568" w14:textId="77777777" w:rsidR="00E4618E" w:rsidRPr="00C84494" w:rsidRDefault="00E4618E" w:rsidP="00E4618E">
      <w:pPr>
        <w:pStyle w:val="EQ"/>
        <w:rPr>
          <w:ins w:id="888" w:author="Vijay Balasubramanian (QCT)" w:date="2022-12-04T01:11:00Z"/>
        </w:rPr>
      </w:pPr>
      <w:ins w:id="889" w:author="Vijay Balasubramanian (QCT)" w:date="2022-12-04T01:11:00Z">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ins>
    </w:p>
    <w:p w14:paraId="4890B832" w14:textId="77777777" w:rsidR="00E4618E" w:rsidRPr="00144096" w:rsidRDefault="00E4618E" w:rsidP="00E4618E">
      <w:pPr>
        <w:pStyle w:val="TH"/>
        <w:rPr>
          <w:ins w:id="890" w:author="Vijay Balasubramanian (QCT)" w:date="2022-12-04T01:11:00Z"/>
        </w:rPr>
      </w:pPr>
      <w:ins w:id="891" w:author="Vijay Balasubramanian (QCT)" w:date="2022-12-04T01:11:00Z">
        <w:r w:rsidRPr="00144096">
          <w:t xml:space="preserve">Table 5.4.2.1-1: </w:t>
        </w:r>
        <w:r>
          <w:t>NR</w:t>
        </w:r>
        <w:r w:rsidRPr="00144096">
          <w:t>-ARFCN parameters for the global frequency raster</w:t>
        </w:r>
      </w:ins>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ins w:id="892" w:author="Vijay Balasubramanian (QCT)" w:date="2022-12-04T01:11:00Z"/>
        </w:trPr>
        <w:tc>
          <w:tcPr>
            <w:tcW w:w="2241" w:type="dxa"/>
            <w:shd w:val="clear" w:color="auto" w:fill="auto"/>
            <w:vAlign w:val="center"/>
          </w:tcPr>
          <w:p w14:paraId="72F71F97" w14:textId="77777777" w:rsidR="00E4618E" w:rsidRPr="00144096" w:rsidRDefault="00E4618E" w:rsidP="00747D5E">
            <w:pPr>
              <w:pStyle w:val="TAH"/>
              <w:rPr>
                <w:ins w:id="893" w:author="Vijay Balasubramanian (QCT)" w:date="2022-12-04T01:11:00Z"/>
              </w:rPr>
            </w:pPr>
            <w:ins w:id="894" w:author="Vijay Balasubramanian (QCT)" w:date="2022-12-04T01:11:00Z">
              <w:r w:rsidRPr="00144096">
                <w:t>Frequency range (MHz)</w:t>
              </w:r>
            </w:ins>
          </w:p>
        </w:tc>
        <w:tc>
          <w:tcPr>
            <w:tcW w:w="1369" w:type="dxa"/>
            <w:shd w:val="clear" w:color="auto" w:fill="auto"/>
            <w:vAlign w:val="center"/>
          </w:tcPr>
          <w:p w14:paraId="0D83E45C" w14:textId="77777777" w:rsidR="00E4618E" w:rsidRPr="00144096" w:rsidRDefault="00E4618E" w:rsidP="00747D5E">
            <w:pPr>
              <w:pStyle w:val="TAH"/>
              <w:rPr>
                <w:ins w:id="895" w:author="Vijay Balasubramanian (QCT)" w:date="2022-12-04T01:11:00Z"/>
              </w:rPr>
            </w:pPr>
            <w:ins w:id="896" w:author="Vijay Balasubramanian (QCT)" w:date="2022-12-04T01:11:00Z">
              <w:r w:rsidRPr="00144096">
                <w:t>ΔF</w:t>
              </w:r>
              <w:r w:rsidRPr="00144096">
                <w:rPr>
                  <w:vertAlign w:val="subscript"/>
                </w:rPr>
                <w:t xml:space="preserve">Global </w:t>
              </w:r>
              <w:r w:rsidRPr="00144096">
                <w:t>(kHz)</w:t>
              </w:r>
            </w:ins>
          </w:p>
        </w:tc>
        <w:tc>
          <w:tcPr>
            <w:tcW w:w="1590" w:type="dxa"/>
            <w:shd w:val="clear" w:color="auto" w:fill="auto"/>
            <w:vAlign w:val="center"/>
          </w:tcPr>
          <w:p w14:paraId="17DC64AE" w14:textId="77777777" w:rsidR="00E4618E" w:rsidRPr="00144096" w:rsidRDefault="00E4618E" w:rsidP="00747D5E">
            <w:pPr>
              <w:pStyle w:val="TAH"/>
              <w:rPr>
                <w:ins w:id="897" w:author="Vijay Balasubramanian (QCT)" w:date="2022-12-04T01:11:00Z"/>
              </w:rPr>
            </w:pPr>
            <w:ins w:id="898" w:author="Vijay Balasubramanian (QCT)" w:date="2022-12-04T01:11:00Z">
              <w:r w:rsidRPr="00144096">
                <w:t>F</w:t>
              </w:r>
              <w:r w:rsidRPr="00144096">
                <w:rPr>
                  <w:vertAlign w:val="subscript"/>
                </w:rPr>
                <w:t>REF-Offs</w:t>
              </w:r>
              <w:r w:rsidRPr="00144096">
                <w:t xml:space="preserve"> (MHz)</w:t>
              </w:r>
            </w:ins>
          </w:p>
        </w:tc>
        <w:tc>
          <w:tcPr>
            <w:tcW w:w="1134" w:type="dxa"/>
            <w:shd w:val="clear" w:color="auto" w:fill="auto"/>
            <w:vAlign w:val="center"/>
          </w:tcPr>
          <w:p w14:paraId="7D0F3715" w14:textId="77777777" w:rsidR="00E4618E" w:rsidRPr="00144096" w:rsidRDefault="00E4618E" w:rsidP="00747D5E">
            <w:pPr>
              <w:pStyle w:val="TAH"/>
              <w:rPr>
                <w:ins w:id="899" w:author="Vijay Balasubramanian (QCT)" w:date="2022-12-04T01:11:00Z"/>
              </w:rPr>
            </w:pPr>
            <w:ins w:id="900" w:author="Vijay Balasubramanian (QCT)" w:date="2022-12-04T01:11:00Z">
              <w:r w:rsidRPr="00144096">
                <w:t>N</w:t>
              </w:r>
              <w:r w:rsidRPr="00144096">
                <w:rPr>
                  <w:vertAlign w:val="subscript"/>
                </w:rPr>
                <w:t>REF-Offs</w:t>
              </w:r>
            </w:ins>
          </w:p>
        </w:tc>
        <w:tc>
          <w:tcPr>
            <w:tcW w:w="1935" w:type="dxa"/>
            <w:shd w:val="clear" w:color="auto" w:fill="auto"/>
            <w:vAlign w:val="center"/>
          </w:tcPr>
          <w:p w14:paraId="4BC11298" w14:textId="77777777" w:rsidR="00E4618E" w:rsidRPr="00144096" w:rsidRDefault="00E4618E" w:rsidP="00747D5E">
            <w:pPr>
              <w:pStyle w:val="TAH"/>
              <w:rPr>
                <w:ins w:id="901" w:author="Vijay Balasubramanian (QCT)" w:date="2022-12-04T01:11:00Z"/>
              </w:rPr>
            </w:pPr>
            <w:ins w:id="902" w:author="Vijay Balasubramanian (QCT)" w:date="2022-12-04T01:11:00Z">
              <w:r w:rsidRPr="00144096">
                <w:t>Range of N</w:t>
              </w:r>
              <w:r w:rsidRPr="00144096">
                <w:rPr>
                  <w:vertAlign w:val="subscript"/>
                </w:rPr>
                <w:t>REF</w:t>
              </w:r>
            </w:ins>
          </w:p>
        </w:tc>
      </w:tr>
      <w:tr w:rsidR="00E4618E" w:rsidRPr="00144096" w14:paraId="76DC02A4" w14:textId="77777777" w:rsidTr="00747D5E">
        <w:trPr>
          <w:trHeight w:val="187"/>
          <w:jc w:val="center"/>
          <w:ins w:id="903" w:author="Vijay Balasubramanian (QCT)" w:date="2022-12-04T01:11:00Z"/>
        </w:trPr>
        <w:tc>
          <w:tcPr>
            <w:tcW w:w="2241" w:type="dxa"/>
            <w:shd w:val="clear" w:color="auto" w:fill="auto"/>
            <w:vAlign w:val="center"/>
          </w:tcPr>
          <w:p w14:paraId="355FDDC2" w14:textId="77777777" w:rsidR="00E4618E" w:rsidRPr="00144096" w:rsidRDefault="00E4618E" w:rsidP="00747D5E">
            <w:pPr>
              <w:pStyle w:val="TAC"/>
              <w:rPr>
                <w:ins w:id="904" w:author="Vijay Balasubramanian (QCT)" w:date="2022-12-04T01:11:00Z"/>
              </w:rPr>
            </w:pPr>
            <w:ins w:id="905" w:author="Vijay Balasubramanian (QCT)" w:date="2022-12-04T01:11:00Z">
              <w:r w:rsidRPr="00144096">
                <w:t>0 – 3000</w:t>
              </w:r>
            </w:ins>
          </w:p>
        </w:tc>
        <w:tc>
          <w:tcPr>
            <w:tcW w:w="1369" w:type="dxa"/>
            <w:shd w:val="clear" w:color="auto" w:fill="auto"/>
            <w:vAlign w:val="center"/>
          </w:tcPr>
          <w:p w14:paraId="39CB2B20" w14:textId="77777777" w:rsidR="00E4618E" w:rsidRPr="00144096" w:rsidRDefault="00E4618E" w:rsidP="00747D5E">
            <w:pPr>
              <w:pStyle w:val="TAC"/>
              <w:rPr>
                <w:ins w:id="906" w:author="Vijay Balasubramanian (QCT)" w:date="2022-12-04T01:11:00Z"/>
              </w:rPr>
            </w:pPr>
            <w:ins w:id="907" w:author="Vijay Balasubramanian (QCT)" w:date="2022-12-04T01:11:00Z">
              <w:r w:rsidRPr="00144096">
                <w:t>5</w:t>
              </w:r>
            </w:ins>
          </w:p>
        </w:tc>
        <w:tc>
          <w:tcPr>
            <w:tcW w:w="1590" w:type="dxa"/>
            <w:shd w:val="clear" w:color="auto" w:fill="auto"/>
            <w:vAlign w:val="center"/>
          </w:tcPr>
          <w:p w14:paraId="424247B0" w14:textId="77777777" w:rsidR="00E4618E" w:rsidRPr="00144096" w:rsidRDefault="00E4618E" w:rsidP="00747D5E">
            <w:pPr>
              <w:pStyle w:val="TAC"/>
              <w:rPr>
                <w:ins w:id="908" w:author="Vijay Balasubramanian (QCT)" w:date="2022-12-04T01:11:00Z"/>
              </w:rPr>
            </w:pPr>
            <w:ins w:id="909" w:author="Vijay Balasubramanian (QCT)" w:date="2022-12-04T01:11:00Z">
              <w:r w:rsidRPr="00144096">
                <w:t>0</w:t>
              </w:r>
            </w:ins>
          </w:p>
        </w:tc>
        <w:tc>
          <w:tcPr>
            <w:tcW w:w="1134" w:type="dxa"/>
            <w:shd w:val="clear" w:color="auto" w:fill="auto"/>
            <w:vAlign w:val="center"/>
          </w:tcPr>
          <w:p w14:paraId="03C4F558" w14:textId="77777777" w:rsidR="00E4618E" w:rsidRPr="00144096" w:rsidRDefault="00E4618E" w:rsidP="00747D5E">
            <w:pPr>
              <w:pStyle w:val="TAC"/>
              <w:rPr>
                <w:ins w:id="910" w:author="Vijay Balasubramanian (QCT)" w:date="2022-12-04T01:11:00Z"/>
              </w:rPr>
            </w:pPr>
            <w:ins w:id="911" w:author="Vijay Balasubramanian (QCT)" w:date="2022-12-04T01:11:00Z">
              <w:r w:rsidRPr="00144096">
                <w:t>0</w:t>
              </w:r>
            </w:ins>
          </w:p>
        </w:tc>
        <w:tc>
          <w:tcPr>
            <w:tcW w:w="1935" w:type="dxa"/>
            <w:shd w:val="clear" w:color="auto" w:fill="auto"/>
            <w:vAlign w:val="center"/>
          </w:tcPr>
          <w:p w14:paraId="3604F29B" w14:textId="77777777" w:rsidR="00E4618E" w:rsidRPr="00144096" w:rsidRDefault="00E4618E" w:rsidP="00747D5E">
            <w:pPr>
              <w:pStyle w:val="TAC"/>
              <w:rPr>
                <w:ins w:id="912" w:author="Vijay Balasubramanian (QCT)" w:date="2022-12-04T01:11:00Z"/>
              </w:rPr>
            </w:pPr>
            <w:ins w:id="913" w:author="Vijay Balasubramanian (QCT)" w:date="2022-12-04T01:11:00Z">
              <w:r w:rsidRPr="00144096">
                <w:t>0 – 599999</w:t>
              </w:r>
            </w:ins>
          </w:p>
        </w:tc>
      </w:tr>
    </w:tbl>
    <w:p w14:paraId="715E41B7" w14:textId="77777777" w:rsidR="00E4618E" w:rsidRDefault="00E4618E" w:rsidP="00E4618E">
      <w:pPr>
        <w:rPr>
          <w:ins w:id="914" w:author="Vijay Balasubramanian (QCT)" w:date="2022-12-04T01:11:00Z"/>
        </w:rPr>
      </w:pPr>
    </w:p>
    <w:p w14:paraId="480BF84D" w14:textId="77777777" w:rsidR="00E4618E" w:rsidRDefault="00E4618E" w:rsidP="00E4618E">
      <w:pPr>
        <w:rPr>
          <w:ins w:id="915" w:author="Vijay Balasubramanian (QCT)" w:date="2022-12-04T01:11:00Z"/>
        </w:rPr>
      </w:pPr>
      <w:ins w:id="916" w:author="Vijay Balasubramanian (QCT)" w:date="2022-12-04T01:11:00Z">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ins>
    </w:p>
    <w:p w14:paraId="0E416E54" w14:textId="77777777" w:rsidR="00E4618E" w:rsidRPr="00894610" w:rsidRDefault="00E4618E" w:rsidP="00E4618E">
      <w:pPr>
        <w:rPr>
          <w:ins w:id="917" w:author="Vijay Balasubramanian (QCT)" w:date="2022-12-04T01:11:00Z"/>
          <w:rFonts w:eastAsia="Yu Mincho"/>
        </w:rPr>
      </w:pPr>
      <w:ins w:id="918" w:author="Vijay Balasubramanian (QCT)" w:date="2022-12-04T01:11:00Z">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ins>
    </w:p>
    <w:p w14:paraId="7F324382" w14:textId="77777777" w:rsidR="00E4618E" w:rsidRPr="00E87E28" w:rsidRDefault="00E4618E" w:rsidP="00E4618E">
      <w:pPr>
        <w:pStyle w:val="Heading4"/>
        <w:rPr>
          <w:ins w:id="919" w:author="Vijay Balasubramanian (QCT)" w:date="2022-12-04T01:11:00Z"/>
        </w:rPr>
      </w:pPr>
      <w:bookmarkStart w:id="920" w:name="_Toc21344211"/>
      <w:bookmarkStart w:id="921" w:name="_Toc29801695"/>
      <w:bookmarkStart w:id="922" w:name="_Toc29802119"/>
      <w:bookmarkStart w:id="923" w:name="_Toc29802744"/>
      <w:bookmarkStart w:id="924" w:name="_Toc36107486"/>
      <w:bookmarkStart w:id="925" w:name="_Toc37251245"/>
      <w:bookmarkStart w:id="926" w:name="_Toc45888034"/>
      <w:bookmarkStart w:id="927" w:name="_Toc45888633"/>
      <w:bookmarkStart w:id="928" w:name="_Toc61367273"/>
      <w:bookmarkStart w:id="929" w:name="_Toc61372656"/>
      <w:bookmarkStart w:id="930" w:name="_Toc68230596"/>
      <w:bookmarkStart w:id="931" w:name="_Toc69084009"/>
      <w:bookmarkStart w:id="932" w:name="_Toc75467016"/>
      <w:bookmarkStart w:id="933" w:name="_Toc76509038"/>
      <w:bookmarkStart w:id="934" w:name="_Toc76718028"/>
      <w:bookmarkStart w:id="935" w:name="_Toc83580338"/>
      <w:bookmarkStart w:id="936" w:name="_Toc84404847"/>
      <w:bookmarkStart w:id="937" w:name="_Toc84413456"/>
      <w:bookmarkStart w:id="938" w:name="_Toc97562274"/>
      <w:bookmarkStart w:id="939" w:name="_Toc104122501"/>
      <w:bookmarkStart w:id="940" w:name="_Toc104205452"/>
      <w:bookmarkStart w:id="941" w:name="_Toc104206659"/>
      <w:bookmarkStart w:id="942" w:name="_Toc104503619"/>
      <w:bookmarkStart w:id="943" w:name="_Toc106127549"/>
      <w:bookmarkStart w:id="944" w:name="_Toc121009595"/>
      <w:ins w:id="945" w:author="Vijay Balasubramanian (QCT)" w:date="2022-12-04T01:11:00Z">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ins>
    </w:p>
    <w:p w14:paraId="4654DEDE" w14:textId="77777777" w:rsidR="00E4618E" w:rsidRPr="00894610" w:rsidRDefault="00E4618E" w:rsidP="00E4618E">
      <w:pPr>
        <w:rPr>
          <w:ins w:id="946" w:author="Vijay Balasubramanian (QCT)" w:date="2022-12-04T01:11:00Z"/>
        </w:rPr>
      </w:pPr>
      <w:ins w:id="947" w:author="Vijay Balasubramanian (QCT)" w:date="2022-12-04T01:11:00Z">
        <w:r w:rsidRPr="00FF1F27">
          <w:t>The mapping between the RF reference frequency on the channel raster and the corresponding resource element</w:t>
        </w:r>
        <w:r>
          <w:t xml:space="preserve"> refers to the NR requirements specified in 3GPP TS 38.101-1 [5] clause 5.4.2.2.</w:t>
        </w:r>
      </w:ins>
    </w:p>
    <w:p w14:paraId="40F6C23D" w14:textId="77777777" w:rsidR="00E4618E" w:rsidRPr="00D026C9" w:rsidRDefault="00E4618E" w:rsidP="00E4618E">
      <w:pPr>
        <w:pStyle w:val="Heading4"/>
        <w:rPr>
          <w:ins w:id="948" w:author="Vijay Balasubramanian (QCT)" w:date="2022-12-04T01:11:00Z"/>
        </w:rPr>
      </w:pPr>
      <w:bookmarkStart w:id="949" w:name="_Toc21344212"/>
      <w:bookmarkStart w:id="950" w:name="_Toc29801696"/>
      <w:bookmarkStart w:id="951" w:name="_Toc29802120"/>
      <w:bookmarkStart w:id="952" w:name="_Toc29802745"/>
      <w:bookmarkStart w:id="953" w:name="_Toc36107487"/>
      <w:bookmarkStart w:id="954" w:name="_Toc37251246"/>
      <w:bookmarkStart w:id="955" w:name="_Toc45888035"/>
      <w:bookmarkStart w:id="956" w:name="_Toc45888634"/>
      <w:bookmarkStart w:id="957" w:name="_Toc61367274"/>
      <w:bookmarkStart w:id="958" w:name="_Toc61372657"/>
      <w:bookmarkStart w:id="959" w:name="_Toc68230597"/>
      <w:bookmarkStart w:id="960" w:name="_Toc69084010"/>
      <w:bookmarkStart w:id="961" w:name="_Toc75467017"/>
      <w:bookmarkStart w:id="962" w:name="_Toc76509039"/>
      <w:bookmarkStart w:id="963" w:name="_Toc76718029"/>
      <w:bookmarkStart w:id="964" w:name="_Toc83580339"/>
      <w:bookmarkStart w:id="965" w:name="_Toc84404848"/>
      <w:bookmarkStart w:id="966" w:name="_Toc84413457"/>
      <w:bookmarkStart w:id="967" w:name="_Toc97562275"/>
      <w:bookmarkStart w:id="968" w:name="_Toc104122502"/>
      <w:bookmarkStart w:id="969" w:name="_Toc104205453"/>
      <w:bookmarkStart w:id="970" w:name="_Toc104206660"/>
      <w:bookmarkStart w:id="971" w:name="_Toc104503620"/>
      <w:bookmarkStart w:id="972" w:name="_Toc106127550"/>
      <w:bookmarkStart w:id="973" w:name="_Toc121009596"/>
      <w:ins w:id="974" w:author="Vijay Balasubramanian (QCT)" w:date="2022-12-04T01:11:00Z">
        <w:r w:rsidRPr="00D026C9">
          <w:t>5.4.2.3</w:t>
        </w:r>
        <w:r w:rsidRPr="00D026C9">
          <w:tab/>
          <w:t>Channel raster entries for each operating band</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ins>
    </w:p>
    <w:p w14:paraId="558684F6" w14:textId="77777777" w:rsidR="00E4618E" w:rsidRDefault="00E4618E" w:rsidP="00E4618E">
      <w:pPr>
        <w:rPr>
          <w:ins w:id="975" w:author="Vijay Balasubramanian (QCT)" w:date="2022-12-04T01:11:00Z"/>
          <w:rFonts w:eastAsia="Yu Mincho"/>
        </w:rPr>
      </w:pPr>
      <w:ins w:id="976" w:author="Vijay Balasubramanian (QCT)" w:date="2022-12-04T01:11:00Z">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ins>
    </w:p>
    <w:p w14:paraId="24A7B34D" w14:textId="77777777" w:rsidR="00E4618E" w:rsidRPr="00C95B8D" w:rsidRDefault="00E4618E" w:rsidP="00E4618E">
      <w:pPr>
        <w:rPr>
          <w:ins w:id="977" w:author="Vijay Balasubramanian (QCT)" w:date="2022-12-04T01:11:00Z"/>
        </w:rPr>
      </w:pPr>
      <w:ins w:id="978" w:author="Vijay Balasubramanian (QCT)" w:date="2022-12-04T01:11:00Z">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979"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979"/>
      </w:ins>
    </w:p>
    <w:p w14:paraId="509653F5" w14:textId="77777777" w:rsidR="00E4618E" w:rsidRPr="00A41360" w:rsidRDefault="00E4618E" w:rsidP="00E4618E">
      <w:pPr>
        <w:pStyle w:val="TH"/>
        <w:rPr>
          <w:ins w:id="980" w:author="Vijay Balasubramanian (QCT)" w:date="2022-12-04T01:11:00Z"/>
        </w:rPr>
      </w:pPr>
      <w:ins w:id="981" w:author="Vijay Balasubramanian (QCT)" w:date="2022-12-04T01:11:00Z">
        <w:r w:rsidRPr="00A41360">
          <w:lastRenderedPageBreak/>
          <w:t>Table 5.4.2.3-1: Applicable N</w:t>
        </w:r>
        <w:r>
          <w:t>R</w:t>
        </w:r>
        <w:r w:rsidRPr="00A41360">
          <w:t>-ARFCN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ins w:id="982" w:author="Vijay Balasubramanian (QCT)" w:date="2022-12-04T01:11:00Z"/>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ins w:id="983" w:author="Vijay Balasubramanian (QCT)" w:date="2022-12-04T01:11:00Z"/>
                <w:rFonts w:eastAsia="Yu Mincho"/>
              </w:rPr>
            </w:pPr>
            <w:ins w:id="984" w:author="Vijay Balasubramanian (QCT)" w:date="2022-12-04T01:11:00Z">
              <w:r>
                <w:t xml:space="preserve">NTN satellite operating </w:t>
              </w:r>
              <w:r w:rsidRPr="00A41360">
                <w:t>band</w:t>
              </w:r>
            </w:ins>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rPr>
                <w:ins w:id="985" w:author="Vijay Balasubramanian (QCT)" w:date="2022-12-04T01:11:00Z"/>
              </w:rPr>
            </w:pPr>
            <w:ins w:id="986" w:author="Vijay Balasubramanian (QCT)" w:date="2022-12-04T01:11:00Z">
              <w:r w:rsidRPr="00A41360">
                <w:t>ΔF</w:t>
              </w:r>
              <w:r w:rsidRPr="00A41360">
                <w:rPr>
                  <w:vertAlign w:val="subscript"/>
                </w:rPr>
                <w:t>Raster</w:t>
              </w:r>
            </w:ins>
          </w:p>
          <w:p w14:paraId="481443D2" w14:textId="77777777" w:rsidR="00E4618E" w:rsidRPr="00A41360" w:rsidRDefault="00E4618E" w:rsidP="00747D5E">
            <w:pPr>
              <w:pStyle w:val="TAH"/>
              <w:rPr>
                <w:ins w:id="987" w:author="Vijay Balasubramanian (QCT)" w:date="2022-12-04T01:11:00Z"/>
                <w:rFonts w:eastAsia="Yu Mincho"/>
              </w:rPr>
            </w:pPr>
            <w:ins w:id="988" w:author="Vijay Balasubramanian (QCT)" w:date="2022-12-04T01:11:00Z">
              <w:r w:rsidRPr="00A41360">
                <w:t>(kHz)</w:t>
              </w:r>
              <w:r w:rsidRPr="00A41360">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ins w:id="989" w:author="Vijay Balasubramanian (QCT)" w:date="2022-12-04T01:11:00Z"/>
                <w:rFonts w:eastAsia="Yu Mincho"/>
              </w:rPr>
            </w:pPr>
            <w:ins w:id="990" w:author="Vijay Balasubramanian (QCT)" w:date="2022-12-04T01:11:00Z">
              <w:r w:rsidRPr="00A41360">
                <w:rPr>
                  <w:rFonts w:eastAsia="Yu Mincho"/>
                </w:rPr>
                <w:t>Uplink</w:t>
              </w:r>
            </w:ins>
          </w:p>
          <w:p w14:paraId="1697E11B" w14:textId="77777777" w:rsidR="00E4618E" w:rsidRPr="00A41360" w:rsidRDefault="00E4618E" w:rsidP="00747D5E">
            <w:pPr>
              <w:pStyle w:val="TAH"/>
              <w:rPr>
                <w:ins w:id="991" w:author="Vijay Balasubramanian (QCT)" w:date="2022-12-04T01:11:00Z"/>
                <w:rFonts w:eastAsia="Yu Mincho"/>
                <w:vertAlign w:val="subscript"/>
              </w:rPr>
            </w:pPr>
            <w:ins w:id="992" w:author="Vijay Balasubramanian (QCT)" w:date="2022-12-04T01:11:00Z">
              <w:r w:rsidRPr="00A41360">
                <w:rPr>
                  <w:rFonts w:eastAsia="Yu Mincho"/>
                </w:rPr>
                <w:t>Range of N</w:t>
              </w:r>
              <w:r w:rsidRPr="00A41360">
                <w:rPr>
                  <w:rFonts w:eastAsia="Yu Mincho"/>
                  <w:vertAlign w:val="subscript"/>
                </w:rPr>
                <w:t>REF</w:t>
              </w:r>
            </w:ins>
          </w:p>
          <w:p w14:paraId="5BA38773" w14:textId="77777777" w:rsidR="00E4618E" w:rsidRPr="00A41360" w:rsidRDefault="00E4618E" w:rsidP="00747D5E">
            <w:pPr>
              <w:pStyle w:val="TAH"/>
              <w:rPr>
                <w:ins w:id="993" w:author="Vijay Balasubramanian (QCT)" w:date="2022-12-04T01:11:00Z"/>
                <w:rFonts w:eastAsia="Yu Mincho"/>
              </w:rPr>
            </w:pPr>
            <w:ins w:id="994" w:author="Vijay Balasubramanian (QCT)" w:date="2022-12-04T01:11:00Z">
              <w:r w:rsidRPr="00A41360">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ins w:id="995" w:author="Vijay Balasubramanian (QCT)" w:date="2022-12-04T01:11:00Z"/>
                <w:rFonts w:eastAsia="Yu Mincho"/>
              </w:rPr>
            </w:pPr>
            <w:ins w:id="996" w:author="Vijay Balasubramanian (QCT)" w:date="2022-12-04T01:11:00Z">
              <w:r w:rsidRPr="00A41360">
                <w:rPr>
                  <w:rFonts w:eastAsia="Yu Mincho"/>
                </w:rPr>
                <w:t>Downlink</w:t>
              </w:r>
            </w:ins>
          </w:p>
          <w:p w14:paraId="5265A8E6" w14:textId="77777777" w:rsidR="00E4618E" w:rsidRPr="00A41360" w:rsidRDefault="00E4618E" w:rsidP="00747D5E">
            <w:pPr>
              <w:pStyle w:val="TAH"/>
              <w:rPr>
                <w:ins w:id="997" w:author="Vijay Balasubramanian (QCT)" w:date="2022-12-04T01:11:00Z"/>
                <w:rFonts w:eastAsia="Yu Mincho"/>
                <w:vertAlign w:val="subscript"/>
              </w:rPr>
            </w:pPr>
            <w:ins w:id="998" w:author="Vijay Balasubramanian (QCT)" w:date="2022-12-04T01:11:00Z">
              <w:r w:rsidRPr="00A41360">
                <w:rPr>
                  <w:rFonts w:eastAsia="Yu Mincho"/>
                </w:rPr>
                <w:t>Range of N</w:t>
              </w:r>
              <w:r w:rsidRPr="00A41360">
                <w:rPr>
                  <w:rFonts w:eastAsia="Yu Mincho"/>
                  <w:vertAlign w:val="subscript"/>
                </w:rPr>
                <w:t>REF</w:t>
              </w:r>
            </w:ins>
          </w:p>
          <w:p w14:paraId="210D5F3E" w14:textId="77777777" w:rsidR="00E4618E" w:rsidRPr="00A41360" w:rsidRDefault="00E4618E" w:rsidP="00747D5E">
            <w:pPr>
              <w:pStyle w:val="TAH"/>
              <w:rPr>
                <w:ins w:id="999" w:author="Vijay Balasubramanian (QCT)" w:date="2022-12-04T01:11:00Z"/>
                <w:rFonts w:eastAsia="Yu Mincho"/>
              </w:rPr>
            </w:pPr>
            <w:ins w:id="1000" w:author="Vijay Balasubramanian (QCT)" w:date="2022-12-04T01:11:00Z">
              <w:r w:rsidRPr="00A41360">
                <w:rPr>
                  <w:rFonts w:eastAsia="Yu Mincho"/>
                </w:rPr>
                <w:t>(First – &lt;Step size&gt; – Last)</w:t>
              </w:r>
            </w:ins>
          </w:p>
        </w:tc>
      </w:tr>
      <w:tr w:rsidR="00E4618E" w:rsidRPr="00A41360" w14:paraId="2C8E5F28" w14:textId="77777777" w:rsidTr="00747D5E">
        <w:trPr>
          <w:trHeight w:val="187"/>
          <w:jc w:val="center"/>
          <w:ins w:id="1001" w:author="Vijay Balasubramanian (QCT)" w:date="2022-12-04T01:11:00Z"/>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rPr>
                <w:ins w:id="1002" w:author="Vijay Balasubramanian (QCT)" w:date="2022-12-04T01:11:00Z"/>
              </w:rPr>
            </w:pPr>
            <w:ins w:id="1003" w:author="Vijay Balasubramanian (QCT)" w:date="2022-12-04T01:11:00Z">
              <w:r>
                <w:t>n256</w:t>
              </w:r>
            </w:ins>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rPr>
                <w:ins w:id="1004" w:author="Vijay Balasubramanian (QCT)" w:date="2022-12-04T01:11:00Z"/>
              </w:rPr>
            </w:pPr>
            <w:ins w:id="1005" w:author="Vijay Balasubramanian (QCT)" w:date="2022-12-04T01:11:00Z">
              <w:r w:rsidRPr="001522E4">
                <w:t>100</w:t>
              </w:r>
            </w:ins>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rPr>
                <w:ins w:id="1006" w:author="Vijay Balasubramanian (QCT)" w:date="2022-12-04T01:11:00Z"/>
              </w:rPr>
            </w:pPr>
            <w:ins w:id="1007" w:author="Vijay Balasubramanian (QCT)" w:date="2022-12-04T01:11:00Z">
              <w:r w:rsidRPr="001522E4">
                <w:t>396000 – &lt;20&gt; – 402000</w:t>
              </w:r>
            </w:ins>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rPr>
                <w:ins w:id="1008" w:author="Vijay Balasubramanian (QCT)" w:date="2022-12-04T01:11:00Z"/>
              </w:rPr>
            </w:pPr>
            <w:ins w:id="1009" w:author="Vijay Balasubramanian (QCT)" w:date="2022-12-04T01:11:00Z">
              <w:r w:rsidRPr="001522E4">
                <w:t>434000 – &lt;20&gt; – 440000</w:t>
              </w:r>
            </w:ins>
          </w:p>
        </w:tc>
      </w:tr>
      <w:tr w:rsidR="00E4618E" w:rsidRPr="00A41360" w14:paraId="0E779E97" w14:textId="77777777" w:rsidTr="00747D5E">
        <w:trPr>
          <w:trHeight w:val="187"/>
          <w:jc w:val="center"/>
          <w:ins w:id="1010" w:author="Vijay Balasubramanian (QCT)" w:date="2022-12-04T01:11:00Z"/>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rPr>
                <w:ins w:id="1011" w:author="Vijay Balasubramanian (QCT)" w:date="2022-12-04T01:11:00Z"/>
              </w:rPr>
            </w:pPr>
            <w:ins w:id="1012" w:author="Vijay Balasubramanian (QCT)" w:date="2022-12-04T01:11:00Z">
              <w:r w:rsidRPr="001522E4">
                <w:t>n255</w:t>
              </w:r>
            </w:ins>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rPr>
                <w:ins w:id="1013" w:author="Vijay Balasubramanian (QCT)" w:date="2022-12-04T01:11:00Z"/>
              </w:rPr>
            </w:pPr>
            <w:ins w:id="1014" w:author="Vijay Balasubramanian (QCT)" w:date="2022-12-04T01:11:00Z">
              <w:r w:rsidRPr="001522E4">
                <w:t>100</w:t>
              </w:r>
            </w:ins>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rPr>
                <w:ins w:id="1015" w:author="Vijay Balasubramanian (QCT)" w:date="2022-12-04T01:11:00Z"/>
              </w:rPr>
            </w:pPr>
            <w:ins w:id="1016" w:author="Vijay Balasubramanian (QCT)" w:date="2022-12-04T01:11:00Z">
              <w:r w:rsidRPr="001522E4">
                <w:t>325300 – &lt;20&gt; – 332100</w:t>
              </w:r>
            </w:ins>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rPr>
                <w:ins w:id="1017" w:author="Vijay Balasubramanian (QCT)" w:date="2022-12-04T01:11:00Z"/>
              </w:rPr>
            </w:pPr>
            <w:ins w:id="1018" w:author="Vijay Balasubramanian (QCT)" w:date="2022-12-04T01:11:00Z">
              <w:r w:rsidRPr="001522E4">
                <w:t>305000 – &lt;20&gt; – 311800</w:t>
              </w:r>
            </w:ins>
          </w:p>
        </w:tc>
      </w:tr>
      <w:tr w:rsidR="00E4618E" w:rsidRPr="00A41360" w14:paraId="42F540AE" w14:textId="77777777" w:rsidTr="00747D5E">
        <w:trPr>
          <w:trHeight w:val="187"/>
          <w:jc w:val="center"/>
          <w:ins w:id="1019" w:author="Vijay Balasubramanian (QCT)" w:date="2022-12-04T01:11:00Z"/>
        </w:trPr>
        <w:tc>
          <w:tcPr>
            <w:tcW w:w="8141" w:type="dxa"/>
            <w:gridSpan w:val="4"/>
            <w:tcBorders>
              <w:top w:val="single" w:sz="4" w:space="0" w:color="auto"/>
              <w:left w:val="single" w:sz="4" w:space="0" w:color="auto"/>
              <w:bottom w:val="single" w:sz="4" w:space="0" w:color="auto"/>
              <w:right w:val="single" w:sz="4" w:space="0" w:color="auto"/>
            </w:tcBorders>
          </w:tcPr>
          <w:p w14:paraId="1E0BBA42" w14:textId="77777777" w:rsidR="00E4618E" w:rsidRPr="001522E4" w:rsidRDefault="00E4618E" w:rsidP="00747D5E">
            <w:pPr>
              <w:pStyle w:val="TAN"/>
              <w:rPr>
                <w:ins w:id="1020" w:author="Vijay Balasubramanian (QCT)" w:date="2022-12-04T01:11:00Z"/>
              </w:rPr>
            </w:pPr>
            <w:ins w:id="1021" w:author="Vijay Balasubramanian (QCT)" w:date="2022-12-04T01:11:00Z">
              <w:r w:rsidRPr="00A1115A">
                <w:t>NOTE :</w:t>
              </w:r>
              <w:r w:rsidRPr="00A1115A">
                <w:tab/>
                <w:t>The channel numbers that designate carrier frequencies so close to the operating band edges that the carrier extends beyond the operating band edge shall not be used.</w:t>
              </w:r>
            </w:ins>
          </w:p>
        </w:tc>
      </w:tr>
    </w:tbl>
    <w:p w14:paraId="55BF30B8" w14:textId="77777777" w:rsidR="00E4618E" w:rsidRDefault="00E4618E" w:rsidP="00E4618E">
      <w:pPr>
        <w:rPr>
          <w:ins w:id="1022" w:author="Vijay Balasubramanian (QCT)" w:date="2022-12-04T01:11:00Z"/>
          <w:rFonts w:eastAsia="Yu Mincho"/>
        </w:rPr>
      </w:pPr>
    </w:p>
    <w:p w14:paraId="22BCF70F" w14:textId="77777777" w:rsidR="00E4618E" w:rsidRPr="00D212E9" w:rsidRDefault="00E4618E" w:rsidP="00E4618E">
      <w:pPr>
        <w:pStyle w:val="Heading3"/>
        <w:rPr>
          <w:ins w:id="1023" w:author="Vijay Balasubramanian (QCT)" w:date="2022-12-04T01:11:00Z"/>
        </w:rPr>
      </w:pPr>
      <w:bookmarkStart w:id="1024" w:name="_Toc21344213"/>
      <w:bookmarkStart w:id="1025" w:name="_Toc29801697"/>
      <w:bookmarkStart w:id="1026" w:name="_Toc29802121"/>
      <w:bookmarkStart w:id="1027" w:name="_Toc29802746"/>
      <w:bookmarkStart w:id="1028" w:name="_Toc36107488"/>
      <w:bookmarkStart w:id="1029" w:name="_Toc37251247"/>
      <w:bookmarkStart w:id="1030" w:name="_Toc45888036"/>
      <w:bookmarkStart w:id="1031" w:name="_Toc45888635"/>
      <w:bookmarkStart w:id="1032" w:name="_Toc61367275"/>
      <w:bookmarkStart w:id="1033" w:name="_Toc61372658"/>
      <w:bookmarkStart w:id="1034" w:name="_Toc68230598"/>
      <w:bookmarkStart w:id="1035" w:name="_Toc69084011"/>
      <w:bookmarkStart w:id="1036" w:name="_Toc75467018"/>
      <w:bookmarkStart w:id="1037" w:name="_Toc76509040"/>
      <w:bookmarkStart w:id="1038" w:name="_Toc76718030"/>
      <w:bookmarkStart w:id="1039" w:name="_Toc83580340"/>
      <w:bookmarkStart w:id="1040" w:name="_Toc84404849"/>
      <w:bookmarkStart w:id="1041" w:name="_Toc84413458"/>
      <w:bookmarkStart w:id="1042" w:name="_Toc106127551"/>
      <w:bookmarkStart w:id="1043" w:name="_Toc121009597"/>
      <w:ins w:id="1044" w:author="Vijay Balasubramanian (QCT)" w:date="2022-12-04T01:11:00Z">
        <w:r w:rsidRPr="00D212E9">
          <w:t>5.4.3</w:t>
        </w:r>
        <w:r w:rsidRPr="00D212E9">
          <w:tab/>
        </w:r>
        <w:r w:rsidRPr="00D212E9">
          <w:rPr>
            <w:rFonts w:hint="eastAsia"/>
          </w:rPr>
          <w:t xml:space="preserve">Synchronization </w:t>
        </w:r>
        <w:r w:rsidRPr="00D212E9">
          <w:t>r</w:t>
        </w:r>
        <w:r w:rsidRPr="00D212E9">
          <w:rPr>
            <w:rFonts w:hint="eastAsia"/>
          </w:rPr>
          <w:t>aster</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ins>
    </w:p>
    <w:p w14:paraId="465EC9B9" w14:textId="77777777" w:rsidR="00E4618E" w:rsidRPr="006C09DF" w:rsidRDefault="00E4618E" w:rsidP="00E4618E">
      <w:pPr>
        <w:pStyle w:val="Heading4"/>
        <w:rPr>
          <w:ins w:id="1045" w:author="Vijay Balasubramanian (QCT)" w:date="2022-12-04T01:11:00Z"/>
        </w:rPr>
      </w:pPr>
      <w:bookmarkStart w:id="1046" w:name="_Toc21344214"/>
      <w:bookmarkStart w:id="1047" w:name="_Toc29801698"/>
      <w:bookmarkStart w:id="1048" w:name="_Toc29802122"/>
      <w:bookmarkStart w:id="1049" w:name="_Toc29802747"/>
      <w:bookmarkStart w:id="1050" w:name="_Toc36107489"/>
      <w:bookmarkStart w:id="1051" w:name="_Toc37251248"/>
      <w:bookmarkStart w:id="1052" w:name="_Toc45888037"/>
      <w:bookmarkStart w:id="1053" w:name="_Toc45888636"/>
      <w:bookmarkStart w:id="1054" w:name="_Toc61367276"/>
      <w:bookmarkStart w:id="1055" w:name="_Toc61372659"/>
      <w:bookmarkStart w:id="1056" w:name="_Toc68230599"/>
      <w:bookmarkStart w:id="1057" w:name="_Toc69084012"/>
      <w:bookmarkStart w:id="1058" w:name="_Toc75467019"/>
      <w:bookmarkStart w:id="1059" w:name="_Toc76509041"/>
      <w:bookmarkStart w:id="1060" w:name="_Toc76718031"/>
      <w:bookmarkStart w:id="1061" w:name="_Toc83580341"/>
      <w:bookmarkStart w:id="1062" w:name="_Toc84404850"/>
      <w:bookmarkStart w:id="1063" w:name="_Toc84413459"/>
      <w:bookmarkStart w:id="1064" w:name="_Toc97562276"/>
      <w:bookmarkStart w:id="1065" w:name="_Toc104122503"/>
      <w:bookmarkStart w:id="1066" w:name="_Toc104205454"/>
      <w:bookmarkStart w:id="1067" w:name="_Toc104206661"/>
      <w:bookmarkStart w:id="1068" w:name="_Toc104503621"/>
      <w:bookmarkStart w:id="1069" w:name="_Toc106127552"/>
      <w:bookmarkStart w:id="1070" w:name="_Toc121009598"/>
      <w:ins w:id="1071" w:author="Vijay Balasubramanian (QCT)" w:date="2022-12-04T01:11:00Z">
        <w:r w:rsidRPr="006C09DF">
          <w:t>5.4.3.1</w:t>
        </w:r>
        <w:r w:rsidRPr="006C09DF">
          <w:tab/>
          <w:t>Synchronization raster and numbering</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ins>
    </w:p>
    <w:p w14:paraId="3D6D9ECA" w14:textId="77777777" w:rsidR="00E4618E" w:rsidRPr="00591A86" w:rsidRDefault="00E4618E" w:rsidP="00E4618E">
      <w:pPr>
        <w:rPr>
          <w:ins w:id="1072" w:author="Vijay Balasubramanian (QCT)" w:date="2022-12-04T01:11:00Z"/>
          <w:rFonts w:eastAsia="Yu Mincho"/>
        </w:rPr>
      </w:pPr>
      <w:ins w:id="1073" w:author="Vijay Balasubramanian (QCT)" w:date="2022-12-04T01:11:00Z">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ins>
    </w:p>
    <w:p w14:paraId="31718A65" w14:textId="77777777" w:rsidR="00E4618E" w:rsidRPr="00591A86" w:rsidRDefault="00E4618E" w:rsidP="00E4618E">
      <w:pPr>
        <w:rPr>
          <w:ins w:id="1074" w:author="Vijay Balasubramanian (QCT)" w:date="2022-12-04T01:11:00Z"/>
          <w:rFonts w:eastAsia="Yu Mincho"/>
        </w:rPr>
      </w:pPr>
      <w:ins w:id="1075" w:author="Vijay Balasubramanian (QCT)" w:date="2022-12-04T01:11:00Z">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ins>
    </w:p>
    <w:p w14:paraId="6BD70474" w14:textId="77777777" w:rsidR="00E4618E" w:rsidRPr="00591A86" w:rsidRDefault="00E4618E" w:rsidP="00E4618E">
      <w:pPr>
        <w:rPr>
          <w:ins w:id="1076" w:author="Vijay Balasubramanian (QCT)" w:date="2022-12-04T01:11:00Z"/>
          <w:rFonts w:eastAsia="Yu Mincho"/>
        </w:rPr>
      </w:pPr>
      <w:ins w:id="1077" w:author="Vijay Balasubramanian (QCT)" w:date="2022-12-04T01:11:00Z">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ins>
    </w:p>
    <w:p w14:paraId="32D2C616" w14:textId="77777777" w:rsidR="00E4618E" w:rsidRPr="00591A86" w:rsidRDefault="00E4618E" w:rsidP="00E4618E">
      <w:pPr>
        <w:pStyle w:val="TH"/>
        <w:rPr>
          <w:ins w:id="1078" w:author="Vijay Balasubramanian (QCT)" w:date="2022-12-04T01:11:00Z"/>
        </w:rPr>
      </w:pPr>
      <w:ins w:id="1079" w:author="Vijay Balasubramanian (QCT)" w:date="2022-12-04T01:11:00Z">
        <w:r w:rsidRPr="00591A86">
          <w:t>Table 5.4.3.1-1: GSCN parameters for the global frequency raster</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747D5E">
        <w:trPr>
          <w:jc w:val="center"/>
          <w:ins w:id="1080" w:author="Vijay Balasubramanian (QCT)" w:date="2022-12-04T01:11:00Z"/>
        </w:trPr>
        <w:tc>
          <w:tcPr>
            <w:tcW w:w="2401" w:type="dxa"/>
            <w:shd w:val="clear" w:color="auto" w:fill="auto"/>
            <w:vAlign w:val="center"/>
          </w:tcPr>
          <w:p w14:paraId="5B05FBDA" w14:textId="77777777" w:rsidR="00E4618E" w:rsidRPr="00591A86" w:rsidRDefault="00E4618E" w:rsidP="00747D5E">
            <w:pPr>
              <w:pStyle w:val="TAH"/>
              <w:rPr>
                <w:ins w:id="1081" w:author="Vijay Balasubramanian (QCT)" w:date="2022-12-04T01:11:00Z"/>
              </w:rPr>
            </w:pPr>
            <w:ins w:id="1082" w:author="Vijay Balasubramanian (QCT)" w:date="2022-12-04T01:11:00Z">
              <w:r w:rsidRPr="00591A86">
                <w:t>Frequency range</w:t>
              </w:r>
            </w:ins>
          </w:p>
        </w:tc>
        <w:tc>
          <w:tcPr>
            <w:tcW w:w="3534" w:type="dxa"/>
            <w:shd w:val="clear" w:color="auto" w:fill="auto"/>
            <w:vAlign w:val="center"/>
          </w:tcPr>
          <w:p w14:paraId="0F9BCD70" w14:textId="77777777" w:rsidR="00E4618E" w:rsidRPr="00591A86" w:rsidRDefault="00E4618E" w:rsidP="00747D5E">
            <w:pPr>
              <w:pStyle w:val="TAH"/>
              <w:rPr>
                <w:ins w:id="1083" w:author="Vijay Balasubramanian (QCT)" w:date="2022-12-04T01:11:00Z"/>
              </w:rPr>
            </w:pPr>
            <w:ins w:id="1084" w:author="Vijay Balasubramanian (QCT)" w:date="2022-12-04T01:11:00Z">
              <w:r w:rsidRPr="00591A86">
                <w:t>SS Block frequency position SS</w:t>
              </w:r>
              <w:r w:rsidRPr="00591A86">
                <w:rPr>
                  <w:vertAlign w:val="subscript"/>
                </w:rPr>
                <w:t>REF</w:t>
              </w:r>
            </w:ins>
          </w:p>
        </w:tc>
        <w:tc>
          <w:tcPr>
            <w:tcW w:w="1927" w:type="dxa"/>
            <w:vAlign w:val="center"/>
          </w:tcPr>
          <w:p w14:paraId="67250319" w14:textId="77777777" w:rsidR="00E4618E" w:rsidRPr="00591A86" w:rsidRDefault="00E4618E" w:rsidP="00747D5E">
            <w:pPr>
              <w:pStyle w:val="TAH"/>
              <w:rPr>
                <w:ins w:id="1085" w:author="Vijay Balasubramanian (QCT)" w:date="2022-12-04T01:11:00Z"/>
              </w:rPr>
            </w:pPr>
            <w:ins w:id="1086" w:author="Vijay Balasubramanian (QCT)" w:date="2022-12-04T01:11:00Z">
              <w:r w:rsidRPr="00591A86">
                <w:t>GSCN</w:t>
              </w:r>
            </w:ins>
          </w:p>
        </w:tc>
        <w:tc>
          <w:tcPr>
            <w:tcW w:w="1995" w:type="dxa"/>
            <w:shd w:val="clear" w:color="auto" w:fill="auto"/>
            <w:vAlign w:val="center"/>
          </w:tcPr>
          <w:p w14:paraId="11F4C5E1" w14:textId="77777777" w:rsidR="00E4618E" w:rsidRPr="00591A86" w:rsidRDefault="00E4618E" w:rsidP="00747D5E">
            <w:pPr>
              <w:pStyle w:val="TAH"/>
              <w:rPr>
                <w:ins w:id="1087" w:author="Vijay Balasubramanian (QCT)" w:date="2022-12-04T01:11:00Z"/>
              </w:rPr>
            </w:pPr>
            <w:ins w:id="1088" w:author="Vijay Balasubramanian (QCT)" w:date="2022-12-04T01:11:00Z">
              <w:r w:rsidRPr="00591A86">
                <w:t>Range of GSCN</w:t>
              </w:r>
            </w:ins>
          </w:p>
        </w:tc>
      </w:tr>
      <w:tr w:rsidR="00E4618E" w:rsidRPr="00591A86" w14:paraId="0D7F08FA" w14:textId="77777777" w:rsidTr="00747D5E">
        <w:trPr>
          <w:jc w:val="center"/>
          <w:ins w:id="1089" w:author="Vijay Balasubramanian (QCT)" w:date="2022-12-04T01:11:00Z"/>
        </w:trPr>
        <w:tc>
          <w:tcPr>
            <w:tcW w:w="2401" w:type="dxa"/>
            <w:shd w:val="clear" w:color="auto" w:fill="auto"/>
          </w:tcPr>
          <w:p w14:paraId="287F1B23" w14:textId="77777777" w:rsidR="00E4618E" w:rsidRPr="00591A86" w:rsidRDefault="00E4618E" w:rsidP="00747D5E">
            <w:pPr>
              <w:pStyle w:val="TAC"/>
              <w:rPr>
                <w:ins w:id="1090" w:author="Vijay Balasubramanian (QCT)" w:date="2022-12-04T01:11:00Z"/>
                <w:b/>
              </w:rPr>
            </w:pPr>
            <w:ins w:id="1091" w:author="Vijay Balasubramanian (QCT)" w:date="2022-12-04T01:11:00Z">
              <w:r w:rsidRPr="00591A86">
                <w:t>0 – 3000 MHz</w:t>
              </w:r>
            </w:ins>
          </w:p>
        </w:tc>
        <w:tc>
          <w:tcPr>
            <w:tcW w:w="3534" w:type="dxa"/>
            <w:shd w:val="clear" w:color="auto" w:fill="auto"/>
          </w:tcPr>
          <w:p w14:paraId="2F40D6C5" w14:textId="77777777" w:rsidR="00E4618E" w:rsidRPr="00591A86" w:rsidRDefault="00E4618E" w:rsidP="00747D5E">
            <w:pPr>
              <w:pStyle w:val="TAC"/>
              <w:rPr>
                <w:ins w:id="1092" w:author="Vijay Balasubramanian (QCT)" w:date="2022-12-04T01:11:00Z"/>
              </w:rPr>
            </w:pPr>
            <w:ins w:id="1093" w:author="Vijay Balasubramanian (QCT)" w:date="2022-12-04T01:11:00Z">
              <w:r w:rsidRPr="00591A86">
                <w:t>N * 1200kHz + M * 50 kHz,</w:t>
              </w:r>
            </w:ins>
          </w:p>
          <w:p w14:paraId="657C213A" w14:textId="77777777" w:rsidR="00E4618E" w:rsidRPr="00591A86" w:rsidRDefault="00E4618E" w:rsidP="00747D5E">
            <w:pPr>
              <w:pStyle w:val="TAC"/>
              <w:rPr>
                <w:ins w:id="1094" w:author="Vijay Balasubramanian (QCT)" w:date="2022-12-04T01:11:00Z"/>
                <w:b/>
              </w:rPr>
            </w:pPr>
            <w:ins w:id="1095" w:author="Vijay Balasubramanian (QCT)" w:date="2022-12-04T01:11:00Z">
              <w:r w:rsidRPr="00591A86">
                <w:t xml:space="preserve">N=1:2499, M </w:t>
              </w:r>
              <w:r w:rsidRPr="00591A86">
                <w:rPr>
                  <w:lang w:val="sv-SE"/>
                </w:rPr>
                <w:t>ϵ</w:t>
              </w:r>
              <w:r w:rsidRPr="00591A86">
                <w:t xml:space="preserve"> {1,3,5}</w:t>
              </w:r>
              <w:r w:rsidRPr="00D026C9">
                <w:rPr>
                  <w:vertAlign w:val="superscript"/>
                </w:rPr>
                <w:t>1</w:t>
              </w:r>
            </w:ins>
          </w:p>
        </w:tc>
        <w:tc>
          <w:tcPr>
            <w:tcW w:w="1927" w:type="dxa"/>
          </w:tcPr>
          <w:p w14:paraId="661389DB" w14:textId="77777777" w:rsidR="00E4618E" w:rsidRPr="00591A86" w:rsidRDefault="00E4618E" w:rsidP="00747D5E">
            <w:pPr>
              <w:pStyle w:val="TAC"/>
              <w:rPr>
                <w:ins w:id="1096" w:author="Vijay Balasubramanian (QCT)" w:date="2022-12-04T01:11:00Z"/>
              </w:rPr>
            </w:pPr>
            <w:ins w:id="1097" w:author="Vijay Balasubramanian (QCT)" w:date="2022-12-04T01:11:00Z">
              <w:r w:rsidRPr="00591A86">
                <w:t>3N + (M-3)/2</w:t>
              </w:r>
            </w:ins>
          </w:p>
        </w:tc>
        <w:tc>
          <w:tcPr>
            <w:tcW w:w="1995" w:type="dxa"/>
            <w:shd w:val="clear" w:color="auto" w:fill="auto"/>
          </w:tcPr>
          <w:p w14:paraId="169C83F5" w14:textId="77777777" w:rsidR="00E4618E" w:rsidRPr="00591A86" w:rsidRDefault="00E4618E" w:rsidP="00747D5E">
            <w:pPr>
              <w:pStyle w:val="TAC"/>
              <w:rPr>
                <w:ins w:id="1098" w:author="Vijay Balasubramanian (QCT)" w:date="2022-12-04T01:11:00Z"/>
                <w:b/>
              </w:rPr>
            </w:pPr>
            <w:ins w:id="1099" w:author="Vijay Balasubramanian (QCT)" w:date="2022-12-04T01:11:00Z">
              <w:r w:rsidRPr="00591A86">
                <w:t>2 – 7498</w:t>
              </w:r>
            </w:ins>
          </w:p>
        </w:tc>
      </w:tr>
      <w:tr w:rsidR="00E4618E" w:rsidRPr="00591A86" w14:paraId="47EAE284" w14:textId="77777777" w:rsidTr="00747D5E">
        <w:trPr>
          <w:jc w:val="center"/>
          <w:ins w:id="1100" w:author="Vijay Balasubramanian (QCT)" w:date="2022-12-04T01:11:00Z"/>
        </w:trPr>
        <w:tc>
          <w:tcPr>
            <w:tcW w:w="9857" w:type="dxa"/>
            <w:gridSpan w:val="4"/>
            <w:shd w:val="clear" w:color="auto" w:fill="auto"/>
            <w:vAlign w:val="center"/>
          </w:tcPr>
          <w:p w14:paraId="5D88106C" w14:textId="77777777" w:rsidR="00E4618E" w:rsidRPr="00591A86" w:rsidRDefault="00E4618E" w:rsidP="00747D5E">
            <w:pPr>
              <w:pStyle w:val="TAN"/>
              <w:rPr>
                <w:ins w:id="1101" w:author="Vijay Balasubramanian (QCT)" w:date="2022-12-04T01:11:00Z"/>
              </w:rPr>
            </w:pPr>
            <w:ins w:id="1102" w:author="Vijay Balasubramanian (QCT)" w:date="2022-12-04T01:11:00Z">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ins>
          </w:p>
        </w:tc>
      </w:tr>
    </w:tbl>
    <w:p w14:paraId="1900AF48" w14:textId="77777777" w:rsidR="00E4618E" w:rsidRPr="00591A86" w:rsidRDefault="00E4618E" w:rsidP="00E4618E">
      <w:pPr>
        <w:rPr>
          <w:ins w:id="1103" w:author="Vijay Balasubramanian (QCT)" w:date="2022-12-04T01:11:00Z"/>
          <w:rFonts w:eastAsia="Yu Mincho"/>
        </w:rPr>
      </w:pPr>
    </w:p>
    <w:p w14:paraId="4A512204" w14:textId="77777777" w:rsidR="00E4618E" w:rsidRPr="00591A86" w:rsidRDefault="00E4618E" w:rsidP="00E4618E">
      <w:pPr>
        <w:pStyle w:val="Heading4"/>
        <w:rPr>
          <w:ins w:id="1104" w:author="Vijay Balasubramanian (QCT)" w:date="2022-12-04T01:11:00Z"/>
        </w:rPr>
      </w:pPr>
      <w:bookmarkStart w:id="1105" w:name="_Toc97562277"/>
      <w:bookmarkStart w:id="1106" w:name="_Toc104122504"/>
      <w:bookmarkStart w:id="1107" w:name="_Toc104205455"/>
      <w:bookmarkStart w:id="1108" w:name="_Toc104206662"/>
      <w:bookmarkStart w:id="1109" w:name="_Toc104503622"/>
      <w:bookmarkStart w:id="1110" w:name="_Toc106127553"/>
      <w:bookmarkStart w:id="1111" w:name="_Toc121009599"/>
      <w:ins w:id="1112" w:author="Vijay Balasubramanian (QCT)" w:date="2022-12-04T01:11:00Z">
        <w:r w:rsidRPr="00591A86">
          <w:t>5.4.3.2</w:t>
        </w:r>
        <w:r>
          <w:tab/>
        </w:r>
        <w:r w:rsidRPr="00591A86">
          <w:t>Synchronization raster to synchronization block resource element mapping</w:t>
        </w:r>
        <w:bookmarkEnd w:id="1105"/>
        <w:bookmarkEnd w:id="1106"/>
        <w:bookmarkEnd w:id="1107"/>
        <w:bookmarkEnd w:id="1108"/>
        <w:bookmarkEnd w:id="1109"/>
        <w:bookmarkEnd w:id="1110"/>
        <w:bookmarkEnd w:id="1111"/>
      </w:ins>
    </w:p>
    <w:p w14:paraId="2592CA86" w14:textId="77777777" w:rsidR="00E4618E" w:rsidRPr="00591A86" w:rsidRDefault="00E4618E" w:rsidP="00E4618E">
      <w:pPr>
        <w:rPr>
          <w:ins w:id="1113" w:author="Vijay Balasubramanian (QCT)" w:date="2022-12-04T01:11:00Z"/>
          <w:rFonts w:eastAsia="Yu Mincho"/>
        </w:rPr>
      </w:pPr>
      <w:bookmarkStart w:id="1114" w:name="_Toc21344215"/>
      <w:ins w:id="1115" w:author="Vijay Balasubramanian (QCT)" w:date="2022-12-04T01:11:00Z">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ins>
    </w:p>
    <w:p w14:paraId="0B702CB5" w14:textId="77777777" w:rsidR="00E4618E" w:rsidRPr="00591A86" w:rsidRDefault="00E4618E" w:rsidP="00E4618E">
      <w:pPr>
        <w:pStyle w:val="Heading4"/>
        <w:rPr>
          <w:ins w:id="1116" w:author="Vijay Balasubramanian (QCT)" w:date="2022-12-04T01:11:00Z"/>
        </w:rPr>
      </w:pPr>
      <w:bookmarkStart w:id="1117" w:name="_Toc29801699"/>
      <w:bookmarkStart w:id="1118" w:name="_Toc29802123"/>
      <w:bookmarkStart w:id="1119" w:name="_Toc29802748"/>
      <w:bookmarkStart w:id="1120" w:name="_Toc36107490"/>
      <w:bookmarkStart w:id="1121" w:name="_Toc37251249"/>
      <w:bookmarkStart w:id="1122" w:name="_Toc45888038"/>
      <w:bookmarkStart w:id="1123" w:name="_Toc45888637"/>
      <w:bookmarkStart w:id="1124" w:name="_Toc61367277"/>
      <w:bookmarkStart w:id="1125" w:name="_Toc61372660"/>
      <w:bookmarkStart w:id="1126" w:name="_Toc68230600"/>
      <w:bookmarkStart w:id="1127" w:name="_Toc69084013"/>
      <w:bookmarkStart w:id="1128" w:name="_Toc75467020"/>
      <w:bookmarkStart w:id="1129" w:name="_Toc76509042"/>
      <w:bookmarkStart w:id="1130" w:name="_Toc76718032"/>
      <w:bookmarkStart w:id="1131" w:name="_Toc83580342"/>
      <w:bookmarkStart w:id="1132" w:name="_Toc84404851"/>
      <w:bookmarkStart w:id="1133" w:name="_Toc84413460"/>
      <w:bookmarkStart w:id="1134" w:name="_Toc97562278"/>
      <w:bookmarkStart w:id="1135" w:name="_Toc104122505"/>
      <w:bookmarkStart w:id="1136" w:name="_Toc104205456"/>
      <w:bookmarkStart w:id="1137" w:name="_Toc104206663"/>
      <w:bookmarkStart w:id="1138" w:name="_Toc104503623"/>
      <w:bookmarkStart w:id="1139" w:name="_Toc106127554"/>
      <w:bookmarkStart w:id="1140" w:name="_Toc121009600"/>
      <w:ins w:id="1141" w:author="Vijay Balasubramanian (QCT)" w:date="2022-12-04T01:11:00Z">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1114"/>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ins>
    </w:p>
    <w:p w14:paraId="696FCDCE" w14:textId="77777777" w:rsidR="00E4618E" w:rsidRPr="00591A86" w:rsidRDefault="00E4618E" w:rsidP="00E4618E">
      <w:pPr>
        <w:rPr>
          <w:ins w:id="1142" w:author="Vijay Balasubramanian (QCT)" w:date="2022-12-04T01:11:00Z"/>
          <w:rFonts w:eastAsia="Yu Mincho"/>
        </w:rPr>
      </w:pPr>
      <w:ins w:id="1143" w:author="Vijay Balasubramanian (QCT)" w:date="2022-12-04T01:11:00Z">
        <w:r w:rsidRPr="00591A86">
          <w:rPr>
            <w:rFonts w:eastAsia="Yu Mincho"/>
          </w:rPr>
          <w:t>The synchronization raster for each band is give in Table 5.4.3.3-1. The distance between applicable GSCN entries is given by the &lt;Step size&gt; indicated in Table 5.4.3.3-1.</w:t>
        </w:r>
      </w:ins>
    </w:p>
    <w:p w14:paraId="01373E91" w14:textId="77777777" w:rsidR="00E4618E" w:rsidRPr="00591A86" w:rsidRDefault="00E4618E" w:rsidP="00E4618E">
      <w:pPr>
        <w:pStyle w:val="TH"/>
        <w:rPr>
          <w:ins w:id="1144" w:author="Vijay Balasubramanian (QCT)" w:date="2022-12-04T01:11:00Z"/>
        </w:rPr>
      </w:pPr>
      <w:ins w:id="1145" w:author="Vijay Balasubramanian (QCT)" w:date="2022-12-04T01:11:00Z">
        <w:r w:rsidRPr="00591A86">
          <w:t>Table 5.4.3.3-1: Applicable SS raster entries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ins w:id="1146" w:author="Vijay Balasubramanian (QCT)" w:date="2022-12-04T01:11:00Z"/>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rPr>
                <w:ins w:id="1147" w:author="Vijay Balasubramanian (QCT)" w:date="2022-12-04T01:11:00Z"/>
              </w:rPr>
            </w:pPr>
            <w:ins w:id="1148" w:author="Vijay Balasubramanian (QCT)" w:date="2022-12-04T01:11:00Z">
              <w:r>
                <w:t>NTN satellite</w:t>
              </w:r>
              <w:r w:rsidRPr="00591A86">
                <w:t xml:space="preserve"> operating band</w:t>
              </w:r>
            </w:ins>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rPr>
                <w:ins w:id="1149" w:author="Vijay Balasubramanian (QCT)" w:date="2022-12-04T01:11:00Z"/>
              </w:rPr>
            </w:pPr>
            <w:ins w:id="1150" w:author="Vijay Balasubramanian (QCT)" w:date="2022-12-04T01:11:00Z">
              <w:r w:rsidRPr="00591A86">
                <w:t>SS Block SCS</w:t>
              </w:r>
            </w:ins>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rPr>
                <w:ins w:id="1151" w:author="Vijay Balasubramanian (QCT)" w:date="2022-12-04T01:11:00Z"/>
              </w:rPr>
            </w:pPr>
            <w:ins w:id="1152" w:author="Vijay Balasubramanian (QCT)" w:date="2022-12-04T01:11:00Z">
              <w:r w:rsidRPr="00591A86">
                <w:t>SS Block pattern</w:t>
              </w:r>
              <w:r w:rsidRPr="00591A86">
                <w:rPr>
                  <w:vertAlign w:val="superscript"/>
                </w:rPr>
                <w:t>1</w:t>
              </w:r>
            </w:ins>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rPr>
                <w:ins w:id="1153" w:author="Vijay Balasubramanian (QCT)" w:date="2022-12-04T01:11:00Z"/>
              </w:rPr>
            </w:pPr>
            <w:ins w:id="1154" w:author="Vijay Balasubramanian (QCT)" w:date="2022-12-04T01:11:00Z">
              <w:r w:rsidRPr="00591A86">
                <w:t>Range of GSCN</w:t>
              </w:r>
            </w:ins>
          </w:p>
          <w:p w14:paraId="43503B58" w14:textId="77777777" w:rsidR="00E4618E" w:rsidRPr="00591A86" w:rsidRDefault="00E4618E" w:rsidP="00747D5E">
            <w:pPr>
              <w:pStyle w:val="TAH"/>
              <w:rPr>
                <w:ins w:id="1155" w:author="Vijay Balasubramanian (QCT)" w:date="2022-12-04T01:11:00Z"/>
              </w:rPr>
            </w:pPr>
            <w:ins w:id="1156" w:author="Vijay Balasubramanian (QCT)" w:date="2022-12-04T01:11:00Z">
              <w:r w:rsidRPr="00591A86">
                <w:t>(First – &lt;Step size&gt; – Last)</w:t>
              </w:r>
            </w:ins>
          </w:p>
        </w:tc>
      </w:tr>
      <w:tr w:rsidR="00E4618E" w:rsidRPr="00591A86" w14:paraId="3049BC16" w14:textId="77777777" w:rsidTr="00747D5E">
        <w:trPr>
          <w:jc w:val="center"/>
          <w:ins w:id="1157" w:author="Vijay Balasubramanian (QCT)" w:date="2022-12-04T01:11:00Z"/>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ins w:id="1158" w:author="Vijay Balasubramanian (QCT)" w:date="2022-12-04T01:11:00Z"/>
                <w:rFonts w:eastAsia="Yu Mincho"/>
              </w:rPr>
            </w:pPr>
            <w:ins w:id="1159" w:author="Vijay Balasubramanian (QCT)" w:date="2022-12-04T01:11:00Z">
              <w:r>
                <w:t>n256</w:t>
              </w:r>
            </w:ins>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rPr>
                <w:ins w:id="1160" w:author="Vijay Balasubramanian (QCT)" w:date="2022-12-04T01:11:00Z"/>
              </w:rPr>
            </w:pPr>
            <w:ins w:id="1161" w:author="Vijay Balasubramanian (QCT)" w:date="2022-12-04T01:11: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rPr>
                <w:ins w:id="1162" w:author="Vijay Balasubramanian (QCT)" w:date="2022-12-04T01:11:00Z"/>
              </w:rPr>
            </w:pPr>
            <w:ins w:id="1163" w:author="Vijay Balasubramanian (QCT)" w:date="2022-12-04T01:11: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rPr>
                <w:ins w:id="1164" w:author="Vijay Balasubramanian (QCT)" w:date="2022-12-04T01:11:00Z"/>
              </w:rPr>
            </w:pPr>
            <w:ins w:id="1165" w:author="Vijay Balasubramanian (QCT)" w:date="2022-12-04T01:11:00Z">
              <w:r w:rsidRPr="00AB1205">
                <w:t>5429 – &lt;1&gt; – 5494</w:t>
              </w:r>
            </w:ins>
          </w:p>
        </w:tc>
      </w:tr>
      <w:tr w:rsidR="00E4618E" w:rsidRPr="00591A86" w14:paraId="0B1176B4" w14:textId="77777777" w:rsidTr="00747D5E">
        <w:trPr>
          <w:jc w:val="center"/>
          <w:ins w:id="1166" w:author="Vijay Balasubramanian (QCT)" w:date="2022-12-04T01:11:00Z"/>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ins w:id="1167" w:author="Vijay Balasubramanian (QCT)" w:date="2022-12-04T01:11:00Z"/>
                <w:rFonts w:eastAsia="Yu Mincho"/>
              </w:rPr>
            </w:pPr>
            <w:ins w:id="1168" w:author="Vijay Balasubramanian (QCT)" w:date="2022-12-04T01:11:00Z">
              <w:r w:rsidRPr="00591A86">
                <w:t>n2</w:t>
              </w:r>
              <w:r>
                <w:t>55</w:t>
              </w:r>
            </w:ins>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rPr>
                <w:ins w:id="1169" w:author="Vijay Balasubramanian (QCT)" w:date="2022-12-04T01:11:00Z"/>
              </w:rPr>
            </w:pPr>
            <w:ins w:id="1170" w:author="Vijay Balasubramanian (QCT)" w:date="2022-12-04T01:11: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rPr>
                <w:ins w:id="1171" w:author="Vijay Balasubramanian (QCT)" w:date="2022-12-04T01:11:00Z"/>
              </w:rPr>
            </w:pPr>
            <w:ins w:id="1172" w:author="Vijay Balasubramanian (QCT)" w:date="2022-12-04T01:11: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rPr>
                <w:ins w:id="1173" w:author="Vijay Balasubramanian (QCT)" w:date="2022-12-04T01:11:00Z"/>
              </w:rPr>
            </w:pPr>
            <w:ins w:id="1174" w:author="Vijay Balasubramanian (QCT)" w:date="2022-12-04T01:11:00Z">
              <w:r w:rsidRPr="00AB1205">
                <w:rPr>
                  <w:rFonts w:hint="eastAsia"/>
                </w:rPr>
                <w:t>3818</w:t>
              </w:r>
              <w:r w:rsidRPr="00AB1205">
                <w:t xml:space="preserve"> – &lt;1&gt; –</w:t>
              </w:r>
              <w:r w:rsidRPr="00AB1205">
                <w:rPr>
                  <w:rFonts w:hint="eastAsia"/>
                </w:rPr>
                <w:t xml:space="preserve"> 3892</w:t>
              </w:r>
            </w:ins>
          </w:p>
        </w:tc>
      </w:tr>
      <w:tr w:rsidR="00E4618E" w:rsidRPr="00591A86" w14:paraId="3FA6A6FA" w14:textId="77777777" w:rsidTr="00747D5E">
        <w:trPr>
          <w:jc w:val="center"/>
          <w:ins w:id="1175" w:author="Vijay Balasubramanian (QCT)" w:date="2022-12-04T01:11:00Z"/>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rPr>
                <w:ins w:id="1176" w:author="Vijay Balasubramanian (QCT)" w:date="2022-12-04T01:11:00Z"/>
              </w:rPr>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rPr>
                <w:ins w:id="1177" w:author="Vijay Balasubramanian (QCT)" w:date="2022-12-04T01:11:00Z"/>
              </w:rPr>
            </w:pPr>
            <w:ins w:id="1178" w:author="Vijay Balasubramanian (QCT)" w:date="2022-12-04T01:11:00Z">
              <w:r>
                <w:t>30 kHz</w:t>
              </w:r>
            </w:ins>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rPr>
                <w:ins w:id="1179" w:author="Vijay Balasubramanian (QCT)" w:date="2022-12-04T01:11:00Z"/>
              </w:rPr>
            </w:pPr>
            <w:ins w:id="1180" w:author="Vijay Balasubramanian (QCT)" w:date="2022-12-04T01:11:00Z">
              <w:r w:rsidRPr="00AB1205">
                <w:t>Case B</w:t>
              </w:r>
            </w:ins>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rPr>
                <w:ins w:id="1181" w:author="Vijay Balasubramanian (QCT)" w:date="2022-12-04T01:11:00Z"/>
              </w:rPr>
            </w:pPr>
            <w:ins w:id="1182" w:author="Vijay Balasubramanian (QCT)" w:date="2022-12-04T01:11:00Z">
              <w:r w:rsidRPr="00AB1205">
                <w:t>3824 – &lt;1&gt; – 3886</w:t>
              </w:r>
            </w:ins>
          </w:p>
        </w:tc>
      </w:tr>
      <w:tr w:rsidR="00E4618E" w:rsidRPr="00591A86" w14:paraId="50C4CA4A" w14:textId="77777777" w:rsidTr="00747D5E">
        <w:trPr>
          <w:jc w:val="center"/>
          <w:ins w:id="1183" w:author="Vijay Balasubramanian (QCT)" w:date="2022-12-04T01:11:00Z"/>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rPr>
                <w:ins w:id="1184" w:author="Vijay Balasubramanian (QCT)" w:date="2022-12-04T01:11:00Z"/>
              </w:rPr>
            </w:pPr>
            <w:ins w:id="1185" w:author="Vijay Balasubramanian (QCT)" w:date="2022-12-04T01:11:00Z">
              <w:r w:rsidRPr="00B445B4">
                <w:t>NOTE :</w:t>
              </w:r>
              <w:r w:rsidRPr="00B445B4">
                <w:tab/>
                <w:t xml:space="preserve">SS Block pattern is defined in clause 4.1 in </w:t>
              </w:r>
              <w:r>
                <w:t xml:space="preserve">3GPP </w:t>
              </w:r>
              <w:r w:rsidRPr="00B445B4">
                <w:t>TS 38.213 [</w:t>
              </w:r>
              <w:r>
                <w:t>7</w:t>
              </w:r>
              <w:r w:rsidRPr="00B445B4">
                <w:t>].</w:t>
              </w:r>
            </w:ins>
          </w:p>
        </w:tc>
      </w:tr>
    </w:tbl>
    <w:p w14:paraId="28915FE9" w14:textId="77777777" w:rsidR="00E4618E" w:rsidRPr="00D46A7E" w:rsidRDefault="00E4618E" w:rsidP="00E4618E">
      <w:pPr>
        <w:rPr>
          <w:ins w:id="1186" w:author="Vijay Balasubramanian (QCT)" w:date="2022-12-04T01:11:00Z"/>
          <w:rFonts w:eastAsia="Yu Mincho"/>
        </w:rPr>
      </w:pPr>
    </w:p>
    <w:p w14:paraId="6C193E1D" w14:textId="77777777" w:rsidR="00E4618E" w:rsidRPr="00A1115A" w:rsidRDefault="00E4618E" w:rsidP="00E4618E">
      <w:pPr>
        <w:pStyle w:val="Heading3"/>
        <w:rPr>
          <w:ins w:id="1187" w:author="Vijay Balasubramanian (QCT)" w:date="2022-12-04T01:11:00Z"/>
        </w:rPr>
      </w:pPr>
      <w:bookmarkStart w:id="1188" w:name="_Toc61367278"/>
      <w:bookmarkStart w:id="1189" w:name="_Toc61372661"/>
      <w:bookmarkStart w:id="1190" w:name="_Toc68230601"/>
      <w:bookmarkStart w:id="1191" w:name="_Toc69084014"/>
      <w:bookmarkStart w:id="1192" w:name="_Toc75467021"/>
      <w:bookmarkStart w:id="1193" w:name="_Toc76509043"/>
      <w:bookmarkStart w:id="1194" w:name="_Toc76718033"/>
      <w:bookmarkStart w:id="1195" w:name="_Toc83580343"/>
      <w:bookmarkStart w:id="1196" w:name="_Toc84404852"/>
      <w:bookmarkStart w:id="1197" w:name="_Toc84413461"/>
      <w:bookmarkStart w:id="1198" w:name="_Toc97562279"/>
      <w:bookmarkStart w:id="1199" w:name="_Toc104122506"/>
      <w:bookmarkStart w:id="1200" w:name="_Toc104205457"/>
      <w:bookmarkStart w:id="1201" w:name="_Toc104206664"/>
      <w:bookmarkStart w:id="1202" w:name="_Toc104503624"/>
      <w:bookmarkStart w:id="1203" w:name="_Toc106127555"/>
      <w:bookmarkStart w:id="1204" w:name="_Toc121009601"/>
      <w:ins w:id="1205" w:author="Vijay Balasubramanian (QCT)" w:date="2022-12-04T01:11:00Z">
        <w:r w:rsidRPr="00A1115A">
          <w:t>5.4.4</w:t>
        </w:r>
        <w:r w:rsidRPr="00A1115A">
          <w:tab/>
          <w:t>TX–RX frequency separation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ins>
    </w:p>
    <w:p w14:paraId="1F70E1E3" w14:textId="77777777" w:rsidR="00E4618E" w:rsidRPr="00A1115A" w:rsidRDefault="00E4618E" w:rsidP="00E4618E">
      <w:pPr>
        <w:rPr>
          <w:ins w:id="1206" w:author="Vijay Balasubramanian (QCT)" w:date="2022-12-04T01:11:00Z"/>
        </w:rPr>
      </w:pPr>
      <w:ins w:id="1207" w:author="Vijay Balasubramanian (QCT)" w:date="2022-12-04T01:11:00Z">
        <w:r w:rsidRPr="00A1115A">
          <w:t>The default TX channel (carrier centre frequency) to RX channel (carrier centre frequency) separation for operating bands is specified in Table 5.4.4-1.</w:t>
        </w:r>
      </w:ins>
    </w:p>
    <w:p w14:paraId="489684FA" w14:textId="77777777" w:rsidR="00E4618E" w:rsidRPr="00A1115A" w:rsidRDefault="00E4618E" w:rsidP="00E4618E">
      <w:pPr>
        <w:pStyle w:val="TH"/>
        <w:rPr>
          <w:ins w:id="1208" w:author="Vijay Balasubramanian (QCT)" w:date="2022-12-04T01:11:00Z"/>
        </w:rPr>
      </w:pPr>
      <w:ins w:id="1209" w:author="Vijay Balasubramanian (QCT)" w:date="2022-12-04T01:11:00Z">
        <w:r w:rsidRPr="00A1115A">
          <w:lastRenderedPageBreak/>
          <w:t>Table 5.4.4-1: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ins w:id="1210" w:author="Vijay Balasubramanian (QCT)" w:date="2022-12-04T01:11:00Z"/>
        </w:trPr>
        <w:tc>
          <w:tcPr>
            <w:tcW w:w="2817" w:type="dxa"/>
          </w:tcPr>
          <w:p w14:paraId="5178378C" w14:textId="77777777" w:rsidR="00E4618E" w:rsidRPr="00A1115A" w:rsidRDefault="00E4618E" w:rsidP="00747D5E">
            <w:pPr>
              <w:pStyle w:val="TAH"/>
              <w:rPr>
                <w:ins w:id="1211" w:author="Vijay Balasubramanian (QCT)" w:date="2022-12-04T01:11:00Z"/>
              </w:rPr>
            </w:pPr>
            <w:ins w:id="1212" w:author="Vijay Balasubramanian (QCT)" w:date="2022-12-04T01:11:00Z">
              <w:r>
                <w:t>NTN Satellite</w:t>
              </w:r>
              <w:r w:rsidRPr="00A1115A">
                <w:t xml:space="preserve"> Operating</w:t>
              </w:r>
              <w:r w:rsidRPr="00A1115A" w:rsidDel="00F00B24">
                <w:t xml:space="preserve"> </w:t>
              </w:r>
              <w:r w:rsidRPr="00A1115A">
                <w:t>Band</w:t>
              </w:r>
            </w:ins>
          </w:p>
        </w:tc>
        <w:tc>
          <w:tcPr>
            <w:tcW w:w="2693" w:type="dxa"/>
          </w:tcPr>
          <w:p w14:paraId="0BF7CFB4" w14:textId="77777777" w:rsidR="00E4618E" w:rsidRPr="00A1115A" w:rsidRDefault="00E4618E" w:rsidP="00747D5E">
            <w:pPr>
              <w:pStyle w:val="TAH"/>
              <w:rPr>
                <w:ins w:id="1213" w:author="Vijay Balasubramanian (QCT)" w:date="2022-12-04T01:11:00Z"/>
              </w:rPr>
            </w:pPr>
            <w:ins w:id="1214" w:author="Vijay Balasubramanian (QCT)" w:date="2022-12-04T01:11:00Z">
              <w:r w:rsidRPr="00A1115A">
                <w:t xml:space="preserve">TX </w:t>
              </w:r>
              <w:r w:rsidRPr="00A1115A">
                <w:rPr>
                  <w:rFonts w:cs="v5.0.0"/>
                </w:rPr>
                <w:t>–</w:t>
              </w:r>
              <w:r w:rsidRPr="00A1115A">
                <w:t xml:space="preserve"> RX </w:t>
              </w:r>
              <w:r w:rsidRPr="00A1115A">
                <w:br/>
                <w:t>carrier centre frequency</w:t>
              </w:r>
              <w:r w:rsidRPr="00A1115A">
                <w:br/>
                <w:t>separation</w:t>
              </w:r>
            </w:ins>
          </w:p>
        </w:tc>
      </w:tr>
      <w:tr w:rsidR="00E4618E" w:rsidRPr="00A1115A" w14:paraId="3215E4D6" w14:textId="77777777" w:rsidTr="00747D5E">
        <w:trPr>
          <w:jc w:val="center"/>
          <w:ins w:id="1215" w:author="Vijay Balasubramanian (QCT)" w:date="2022-12-04T01:11:00Z"/>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rPr>
                <w:ins w:id="1216" w:author="Vijay Balasubramanian (QCT)" w:date="2022-12-04T01:11:00Z"/>
              </w:rPr>
            </w:pPr>
            <w:ins w:id="1217" w:author="Vijay Balasubramanian (QCT)" w:date="2022-12-04T01:11:00Z">
              <w:r>
                <w:rPr>
                  <w:rFonts w:hint="eastAsia"/>
                  <w:lang w:val="en-US"/>
                </w:rPr>
                <w:t>n</w:t>
              </w:r>
              <w:r>
                <w:rPr>
                  <w:lang w:val="en-US"/>
                </w:rPr>
                <w:t>256</w:t>
              </w:r>
            </w:ins>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rPr>
                <w:ins w:id="1218" w:author="Vijay Balasubramanian (QCT)" w:date="2022-12-04T01:11:00Z"/>
              </w:rPr>
            </w:pPr>
            <w:ins w:id="1219" w:author="Vijay Balasubramanian (QCT)" w:date="2022-12-04T01:11:00Z">
              <w:r w:rsidRPr="00A1115A">
                <w:rPr>
                  <w:rFonts w:hint="eastAsia"/>
                  <w:lang w:val="en-US"/>
                </w:rPr>
                <w:t>190 MHz</w:t>
              </w:r>
            </w:ins>
          </w:p>
        </w:tc>
      </w:tr>
      <w:tr w:rsidR="00E4618E" w:rsidRPr="00A1115A" w14:paraId="52DC7417" w14:textId="77777777" w:rsidTr="00747D5E">
        <w:trPr>
          <w:jc w:val="center"/>
          <w:ins w:id="1220" w:author="Vijay Balasubramanian (QCT)" w:date="2022-12-04T01:11:00Z"/>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rPr>
                <w:ins w:id="1221" w:author="Vijay Balasubramanian (QCT)" w:date="2022-12-04T01:11:00Z"/>
              </w:rPr>
            </w:pPr>
            <w:ins w:id="1222" w:author="Vijay Balasubramanian (QCT)" w:date="2022-12-04T01:11:00Z">
              <w:r w:rsidRPr="00A1115A">
                <w:rPr>
                  <w:rFonts w:hint="eastAsia"/>
                  <w:lang w:val="en-US"/>
                </w:rPr>
                <w:t>n2</w:t>
              </w:r>
              <w:r>
                <w:rPr>
                  <w:lang w:val="en-US"/>
                </w:rPr>
                <w:t>55</w:t>
              </w:r>
            </w:ins>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rPr>
                <w:ins w:id="1223" w:author="Vijay Balasubramanian (QCT)" w:date="2022-12-04T01:11:00Z"/>
              </w:rPr>
            </w:pPr>
            <w:ins w:id="1224" w:author="Vijay Balasubramanian (QCT)" w:date="2022-12-04T01:11:00Z">
              <w:r>
                <w:rPr>
                  <w:rFonts w:hint="eastAsia"/>
                  <w:lang w:val="en-US"/>
                </w:rPr>
                <w:t>-</w:t>
              </w:r>
              <w:r>
                <w:rPr>
                  <w:lang w:val="en-US"/>
                </w:rPr>
                <w:t>101.5</w:t>
              </w:r>
              <w:r w:rsidRPr="00A1115A">
                <w:rPr>
                  <w:rFonts w:hint="eastAsia"/>
                  <w:lang w:val="en-US"/>
                </w:rPr>
                <w:t xml:space="preserve"> MHz</w:t>
              </w:r>
            </w:ins>
          </w:p>
        </w:tc>
      </w:tr>
    </w:tbl>
    <w:p w14:paraId="7B47DF43" w14:textId="77777777" w:rsidR="003E1AE8" w:rsidRPr="0053369F" w:rsidRDefault="003E1AE8" w:rsidP="003E1AE8">
      <w:pPr>
        <w:pStyle w:val="Heading1"/>
        <w:rPr>
          <w:ins w:id="1225" w:author="Vijay Balasubramanian (QCT)" w:date="2022-12-04T01:12:00Z"/>
        </w:rPr>
      </w:pPr>
      <w:bookmarkStart w:id="1226" w:name="_Toc27477783"/>
      <w:bookmarkStart w:id="1227" w:name="_Toc36226462"/>
      <w:bookmarkStart w:id="1228" w:name="_Toc44323717"/>
      <w:bookmarkStart w:id="1229" w:name="_Toc52989881"/>
      <w:bookmarkStart w:id="1230" w:name="_Toc60823072"/>
      <w:bookmarkStart w:id="1231" w:name="_Toc60824994"/>
      <w:bookmarkStart w:id="1232" w:name="_Toc69305891"/>
      <w:bookmarkStart w:id="1233" w:name="_Toc69309743"/>
      <w:bookmarkStart w:id="1234" w:name="_Toc76020054"/>
      <w:bookmarkStart w:id="1235" w:name="_Toc83720524"/>
      <w:bookmarkStart w:id="1236" w:name="_Toc90916378"/>
      <w:bookmarkStart w:id="1237" w:name="_Toc90916575"/>
      <w:bookmarkStart w:id="1238" w:name="_Toc90917331"/>
      <w:bookmarkStart w:id="1239" w:name="_Toc121009602"/>
      <w:ins w:id="1240" w:author="Vijay Balasubramanian (QCT)" w:date="2022-12-04T01:12:00Z">
        <w:r w:rsidRPr="0053369F">
          <w:t>6</w:t>
        </w:r>
        <w:r w:rsidRPr="0053369F">
          <w:tab/>
          <w:t>Transmitter characteristics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ins>
    </w:p>
    <w:p w14:paraId="0F4D03A8" w14:textId="77777777" w:rsidR="003E1AE8" w:rsidRPr="0053369F" w:rsidRDefault="003E1AE8" w:rsidP="003E1AE8">
      <w:pPr>
        <w:pStyle w:val="Heading2"/>
        <w:rPr>
          <w:ins w:id="1241" w:author="Vijay Balasubramanian (QCT)" w:date="2022-12-04T01:12:00Z"/>
        </w:rPr>
      </w:pPr>
      <w:bookmarkStart w:id="1242" w:name="_Toc27477784"/>
      <w:bookmarkStart w:id="1243" w:name="_Toc36226463"/>
      <w:bookmarkStart w:id="1244" w:name="_Toc44323718"/>
      <w:bookmarkStart w:id="1245" w:name="_Toc52989882"/>
      <w:bookmarkStart w:id="1246" w:name="_Toc60823073"/>
      <w:bookmarkStart w:id="1247" w:name="_Toc60824995"/>
      <w:bookmarkStart w:id="1248" w:name="_Toc69305892"/>
      <w:bookmarkStart w:id="1249" w:name="_Toc69309744"/>
      <w:bookmarkStart w:id="1250" w:name="_Toc76020055"/>
      <w:bookmarkStart w:id="1251" w:name="_Toc83720525"/>
      <w:bookmarkStart w:id="1252" w:name="_Toc90916379"/>
      <w:bookmarkStart w:id="1253" w:name="_Toc90916576"/>
      <w:bookmarkStart w:id="1254" w:name="_Toc90917332"/>
      <w:bookmarkStart w:id="1255" w:name="_Toc121009603"/>
      <w:ins w:id="1256" w:author="Vijay Balasubramanian (QCT)" w:date="2022-12-04T01:12:00Z">
        <w:r w:rsidRPr="0053369F">
          <w:t>6.1</w:t>
        </w:r>
        <w:r w:rsidRPr="0053369F">
          <w:tab/>
          <w:t>General</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ins>
    </w:p>
    <w:p w14:paraId="1891F051" w14:textId="77777777" w:rsidR="003E1AE8" w:rsidRPr="0053369F" w:rsidRDefault="003E1AE8" w:rsidP="003E1AE8">
      <w:pPr>
        <w:rPr>
          <w:ins w:id="1257" w:author="Vijay Balasubramanian (QCT)" w:date="2022-12-04T01:12:00Z"/>
        </w:rPr>
      </w:pPr>
      <w:ins w:id="1258" w:author="Vijay Balasubramanian (QCT)" w:date="2022-12-04T01:12:00Z">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ins>
    </w:p>
    <w:p w14:paraId="31BD1451" w14:textId="77777777" w:rsidR="003E1AE8" w:rsidRPr="0053369F" w:rsidRDefault="003E1AE8" w:rsidP="003E1AE8">
      <w:pPr>
        <w:rPr>
          <w:ins w:id="1259" w:author="Vijay Balasubramanian (QCT)" w:date="2022-12-04T01:12:00Z"/>
        </w:rPr>
      </w:pPr>
      <w:ins w:id="1260" w:author="Vijay Balasubramanian (QCT)" w:date="2022-12-04T01:12:00Z">
        <w:r w:rsidRPr="0053369F">
          <w:t>Unless otherwise stated, Channel Bandwidth shall be prioritized in the selecting of test points. Subcarrier spacing shall be selected after Test Channel Bandwidth is selected.</w:t>
        </w:r>
      </w:ins>
    </w:p>
    <w:p w14:paraId="3DC12671" w14:textId="77777777" w:rsidR="003E1AE8" w:rsidRPr="0053369F" w:rsidRDefault="003E1AE8" w:rsidP="003E1AE8">
      <w:pPr>
        <w:rPr>
          <w:ins w:id="1261" w:author="Vijay Balasubramanian (QCT)" w:date="2022-12-04T01:12:00Z"/>
        </w:rPr>
      </w:pPr>
      <w:ins w:id="1262" w:author="Vijay Balasubramanian (QCT)" w:date="2022-12-04T01:12:00Z">
        <w:r w:rsidRPr="0053369F">
          <w:t>Uplink RB allocations given in Table 6.1-1 are used throughout this section, unless otherwise stated by the test case.</w:t>
        </w:r>
      </w:ins>
    </w:p>
    <w:p w14:paraId="35EC8DAD" w14:textId="77777777" w:rsidR="003E1AE8" w:rsidRPr="0053369F" w:rsidRDefault="003E1AE8" w:rsidP="003E1AE8">
      <w:pPr>
        <w:pStyle w:val="TH"/>
        <w:rPr>
          <w:ins w:id="1263" w:author="Vijay Balasubramanian (QCT)" w:date="2022-12-04T01:12:00Z"/>
        </w:rPr>
      </w:pPr>
      <w:ins w:id="1264" w:author="Vijay Balasubramanian (QCT)" w:date="2022-12-04T01:12:00Z">
        <w:r w:rsidRPr="0053369F">
          <w:lastRenderedPageBreak/>
          <w:t>Table 6.1-1: Common uplink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ins w:id="1265" w:author="Vijay Balasubramanian (QCT)" w:date="2022-12-04T01:12:00Z"/>
        </w:trPr>
        <w:tc>
          <w:tcPr>
            <w:tcW w:w="0" w:type="auto"/>
            <w:vMerge w:val="restart"/>
            <w:shd w:val="clear" w:color="auto" w:fill="auto"/>
            <w:vAlign w:val="center"/>
          </w:tcPr>
          <w:p w14:paraId="4F03EA68" w14:textId="77777777" w:rsidR="003E1AE8" w:rsidRPr="0053369F" w:rsidRDefault="003E1AE8" w:rsidP="00747D5E">
            <w:pPr>
              <w:pStyle w:val="TAH"/>
              <w:rPr>
                <w:ins w:id="1266" w:author="Vijay Balasubramanian (QCT)" w:date="2022-12-04T01:12:00Z"/>
              </w:rPr>
            </w:pPr>
            <w:ins w:id="1267" w:author="Vijay Balasubramanian (QCT)" w:date="2022-12-04T01:12:00Z">
              <w:r w:rsidRPr="0053369F">
                <w:t>Channel Bandwidth</w:t>
              </w:r>
            </w:ins>
          </w:p>
        </w:tc>
        <w:tc>
          <w:tcPr>
            <w:tcW w:w="0" w:type="auto"/>
            <w:vMerge w:val="restart"/>
            <w:shd w:val="clear" w:color="auto" w:fill="auto"/>
            <w:vAlign w:val="center"/>
          </w:tcPr>
          <w:p w14:paraId="64447956" w14:textId="77777777" w:rsidR="003E1AE8" w:rsidRPr="0053369F" w:rsidRDefault="003E1AE8" w:rsidP="00747D5E">
            <w:pPr>
              <w:pStyle w:val="TAH"/>
              <w:rPr>
                <w:ins w:id="1268" w:author="Vijay Balasubramanian (QCT)" w:date="2022-12-04T01:12:00Z"/>
              </w:rPr>
            </w:pPr>
            <w:ins w:id="1269" w:author="Vijay Balasubramanian (QCT)" w:date="2022-12-04T01:12:00Z">
              <w:r w:rsidRPr="0053369F">
                <w:t>SCS(kHz)</w:t>
              </w:r>
            </w:ins>
          </w:p>
        </w:tc>
        <w:tc>
          <w:tcPr>
            <w:tcW w:w="804" w:type="dxa"/>
            <w:vMerge w:val="restart"/>
            <w:vAlign w:val="center"/>
          </w:tcPr>
          <w:p w14:paraId="31EFC51D" w14:textId="77777777" w:rsidR="003E1AE8" w:rsidRPr="0053369F" w:rsidRDefault="003E1AE8" w:rsidP="00747D5E">
            <w:pPr>
              <w:pStyle w:val="TAH"/>
              <w:rPr>
                <w:ins w:id="1270" w:author="Vijay Balasubramanian (QCT)" w:date="2022-12-04T01:12:00Z"/>
              </w:rPr>
            </w:pPr>
            <w:ins w:id="1271" w:author="Vijay Balasubramanian (QCT)" w:date="2022-12-04T01:12:00Z">
              <w:r w:rsidRPr="0053369F">
                <w:t>OFDM</w:t>
              </w:r>
            </w:ins>
          </w:p>
        </w:tc>
        <w:tc>
          <w:tcPr>
            <w:tcW w:w="6660" w:type="dxa"/>
            <w:gridSpan w:val="8"/>
          </w:tcPr>
          <w:p w14:paraId="5669C073" w14:textId="77777777" w:rsidR="003E1AE8" w:rsidRPr="0053369F" w:rsidRDefault="003E1AE8" w:rsidP="00747D5E">
            <w:pPr>
              <w:pStyle w:val="TAH"/>
              <w:rPr>
                <w:ins w:id="1272" w:author="Vijay Balasubramanian (QCT)" w:date="2022-12-04T01:12:00Z"/>
              </w:rPr>
            </w:pPr>
            <w:ins w:id="1273" w:author="Vijay Balasubramanian (QCT)" w:date="2022-12-04T01:12:00Z">
              <w:r w:rsidRPr="0053369F">
                <w:t>RB allocation</w:t>
              </w:r>
            </w:ins>
          </w:p>
        </w:tc>
      </w:tr>
      <w:tr w:rsidR="003E1AE8" w:rsidRPr="0053369F" w14:paraId="35D6B53F" w14:textId="77777777" w:rsidTr="00747D5E">
        <w:trPr>
          <w:cantSplit/>
          <w:trHeight w:val="1731"/>
          <w:jc w:val="center"/>
          <w:ins w:id="1274" w:author="Vijay Balasubramanian (QCT)" w:date="2022-12-04T01:12:00Z"/>
        </w:trPr>
        <w:tc>
          <w:tcPr>
            <w:tcW w:w="0" w:type="auto"/>
            <w:vMerge/>
            <w:shd w:val="clear" w:color="auto" w:fill="auto"/>
            <w:vAlign w:val="center"/>
          </w:tcPr>
          <w:p w14:paraId="1C02B184" w14:textId="77777777" w:rsidR="003E1AE8" w:rsidRPr="0053369F" w:rsidRDefault="003E1AE8" w:rsidP="00747D5E">
            <w:pPr>
              <w:pStyle w:val="TAH"/>
              <w:rPr>
                <w:ins w:id="1275" w:author="Vijay Balasubramanian (QCT)" w:date="2022-12-04T01:12:00Z"/>
              </w:rPr>
            </w:pPr>
          </w:p>
        </w:tc>
        <w:tc>
          <w:tcPr>
            <w:tcW w:w="0" w:type="auto"/>
            <w:vMerge/>
            <w:shd w:val="clear" w:color="auto" w:fill="auto"/>
            <w:vAlign w:val="center"/>
          </w:tcPr>
          <w:p w14:paraId="2E60D492" w14:textId="77777777" w:rsidR="003E1AE8" w:rsidRPr="0053369F" w:rsidRDefault="003E1AE8" w:rsidP="00747D5E">
            <w:pPr>
              <w:pStyle w:val="TAH"/>
              <w:rPr>
                <w:ins w:id="1276" w:author="Vijay Balasubramanian (QCT)" w:date="2022-12-04T01:12:00Z"/>
              </w:rPr>
            </w:pPr>
          </w:p>
        </w:tc>
        <w:tc>
          <w:tcPr>
            <w:tcW w:w="804" w:type="dxa"/>
            <w:vMerge/>
          </w:tcPr>
          <w:p w14:paraId="53C7A0AE" w14:textId="77777777" w:rsidR="003E1AE8" w:rsidRPr="0053369F" w:rsidRDefault="003E1AE8" w:rsidP="00747D5E">
            <w:pPr>
              <w:pStyle w:val="TAH"/>
              <w:rPr>
                <w:ins w:id="1277" w:author="Vijay Balasubramanian (QCT)" w:date="2022-12-04T01:12:00Z"/>
              </w:rPr>
            </w:pPr>
          </w:p>
        </w:tc>
        <w:tc>
          <w:tcPr>
            <w:tcW w:w="772" w:type="dxa"/>
            <w:textDirection w:val="btLr"/>
            <w:vAlign w:val="center"/>
          </w:tcPr>
          <w:p w14:paraId="2C6C2388" w14:textId="77777777" w:rsidR="003E1AE8" w:rsidRPr="0053369F" w:rsidRDefault="003E1AE8" w:rsidP="00747D5E">
            <w:pPr>
              <w:pStyle w:val="TAH"/>
              <w:rPr>
                <w:ins w:id="1278" w:author="Vijay Balasubramanian (QCT)" w:date="2022-12-04T01:12:00Z"/>
              </w:rPr>
            </w:pPr>
            <w:ins w:id="1279" w:author="Vijay Balasubramanian (QCT)" w:date="2022-12-04T01:12:00Z">
              <w:r w:rsidRPr="0053369F">
                <w:t>Edge_Full_Left</w:t>
              </w:r>
            </w:ins>
          </w:p>
        </w:tc>
        <w:tc>
          <w:tcPr>
            <w:tcW w:w="860" w:type="dxa"/>
            <w:textDirection w:val="btLr"/>
            <w:vAlign w:val="center"/>
          </w:tcPr>
          <w:p w14:paraId="4B9BD699" w14:textId="77777777" w:rsidR="003E1AE8" w:rsidRPr="0053369F" w:rsidRDefault="003E1AE8" w:rsidP="00747D5E">
            <w:pPr>
              <w:pStyle w:val="TAH"/>
              <w:rPr>
                <w:ins w:id="1280" w:author="Vijay Balasubramanian (QCT)" w:date="2022-12-04T01:12:00Z"/>
              </w:rPr>
            </w:pPr>
            <w:ins w:id="1281" w:author="Vijay Balasubramanian (QCT)" w:date="2022-12-04T01:12:00Z">
              <w:r w:rsidRPr="0053369F">
                <w:t>Edge_Full_Right</w:t>
              </w:r>
            </w:ins>
          </w:p>
        </w:tc>
        <w:tc>
          <w:tcPr>
            <w:tcW w:w="772" w:type="dxa"/>
            <w:textDirection w:val="btLr"/>
            <w:vAlign w:val="center"/>
          </w:tcPr>
          <w:p w14:paraId="34847C48" w14:textId="77777777" w:rsidR="003E1AE8" w:rsidRPr="0053369F" w:rsidRDefault="003E1AE8" w:rsidP="00747D5E">
            <w:pPr>
              <w:pStyle w:val="TAH"/>
              <w:rPr>
                <w:ins w:id="1282" w:author="Vijay Balasubramanian (QCT)" w:date="2022-12-04T01:12:00Z"/>
              </w:rPr>
            </w:pPr>
            <w:ins w:id="1283" w:author="Vijay Balasubramanian (QCT)" w:date="2022-12-04T01:12:00Z">
              <w:r w:rsidRPr="0053369F">
                <w:t>Edge_1RB_Left</w:t>
              </w:r>
            </w:ins>
          </w:p>
        </w:tc>
        <w:tc>
          <w:tcPr>
            <w:tcW w:w="860" w:type="dxa"/>
            <w:textDirection w:val="btLr"/>
            <w:vAlign w:val="center"/>
          </w:tcPr>
          <w:p w14:paraId="59A0A1AF" w14:textId="77777777" w:rsidR="003E1AE8" w:rsidRPr="0053369F" w:rsidRDefault="003E1AE8" w:rsidP="00747D5E">
            <w:pPr>
              <w:pStyle w:val="TAH"/>
              <w:rPr>
                <w:ins w:id="1284" w:author="Vijay Balasubramanian (QCT)" w:date="2022-12-04T01:12:00Z"/>
              </w:rPr>
            </w:pPr>
            <w:ins w:id="1285" w:author="Vijay Balasubramanian (QCT)" w:date="2022-12-04T01:12:00Z">
              <w:r w:rsidRPr="0053369F">
                <w:t>Edge_1RB_Right</w:t>
              </w:r>
            </w:ins>
          </w:p>
        </w:tc>
        <w:tc>
          <w:tcPr>
            <w:tcW w:w="860" w:type="dxa"/>
            <w:shd w:val="clear" w:color="auto" w:fill="auto"/>
            <w:textDirection w:val="btLr"/>
            <w:vAlign w:val="center"/>
          </w:tcPr>
          <w:p w14:paraId="02679404" w14:textId="77777777" w:rsidR="003E1AE8" w:rsidRPr="0053369F" w:rsidRDefault="003E1AE8" w:rsidP="00747D5E">
            <w:pPr>
              <w:pStyle w:val="TAH"/>
              <w:rPr>
                <w:ins w:id="1286" w:author="Vijay Balasubramanian (QCT)" w:date="2022-12-04T01:12:00Z"/>
              </w:rPr>
            </w:pPr>
            <w:ins w:id="1287" w:author="Vijay Balasubramanian (QCT)" w:date="2022-12-04T01:12:00Z">
              <w:r w:rsidRPr="0053369F">
                <w:t>Outer_Full</w:t>
              </w:r>
            </w:ins>
          </w:p>
        </w:tc>
        <w:tc>
          <w:tcPr>
            <w:tcW w:w="904" w:type="dxa"/>
            <w:textDirection w:val="btLr"/>
            <w:vAlign w:val="center"/>
          </w:tcPr>
          <w:p w14:paraId="5AA5FDF9" w14:textId="77777777" w:rsidR="003E1AE8" w:rsidRPr="0053369F" w:rsidRDefault="003E1AE8" w:rsidP="00747D5E">
            <w:pPr>
              <w:pStyle w:val="TAH"/>
              <w:rPr>
                <w:ins w:id="1288" w:author="Vijay Balasubramanian (QCT)" w:date="2022-12-04T01:12:00Z"/>
              </w:rPr>
            </w:pPr>
            <w:ins w:id="1289" w:author="Vijay Balasubramanian (QCT)" w:date="2022-12-04T01:12:00Z">
              <w:r w:rsidRPr="0053369F">
                <w:t>Inner_Full</w:t>
              </w:r>
            </w:ins>
          </w:p>
        </w:tc>
        <w:tc>
          <w:tcPr>
            <w:tcW w:w="772" w:type="dxa"/>
            <w:textDirection w:val="btLr"/>
            <w:vAlign w:val="center"/>
          </w:tcPr>
          <w:p w14:paraId="2D0D0CDB" w14:textId="77777777" w:rsidR="003E1AE8" w:rsidRPr="0053369F" w:rsidRDefault="003E1AE8" w:rsidP="00747D5E">
            <w:pPr>
              <w:pStyle w:val="TAH"/>
              <w:rPr>
                <w:ins w:id="1290" w:author="Vijay Balasubramanian (QCT)" w:date="2022-12-04T01:12:00Z"/>
              </w:rPr>
            </w:pPr>
            <w:ins w:id="1291" w:author="Vijay Balasubramanian (QCT)" w:date="2022-12-04T01:12:00Z">
              <w:r w:rsidRPr="0053369F">
                <w:t>Inner_1RB_Left</w:t>
              </w:r>
            </w:ins>
          </w:p>
        </w:tc>
        <w:tc>
          <w:tcPr>
            <w:tcW w:w="860" w:type="dxa"/>
            <w:textDirection w:val="btLr"/>
            <w:vAlign w:val="center"/>
          </w:tcPr>
          <w:p w14:paraId="68B2FE67" w14:textId="77777777" w:rsidR="003E1AE8" w:rsidRPr="0053369F" w:rsidRDefault="003E1AE8" w:rsidP="00747D5E">
            <w:pPr>
              <w:pStyle w:val="TAH"/>
              <w:rPr>
                <w:ins w:id="1292" w:author="Vijay Balasubramanian (QCT)" w:date="2022-12-04T01:12:00Z"/>
              </w:rPr>
            </w:pPr>
            <w:ins w:id="1293" w:author="Vijay Balasubramanian (QCT)" w:date="2022-12-04T01:12:00Z">
              <w:r w:rsidRPr="0053369F">
                <w:t>Inner_1RB_Right</w:t>
              </w:r>
            </w:ins>
          </w:p>
        </w:tc>
      </w:tr>
      <w:tr w:rsidR="003E1AE8" w:rsidRPr="0053369F" w14:paraId="6C8E81A3" w14:textId="77777777" w:rsidTr="00747D5E">
        <w:trPr>
          <w:trHeight w:val="150"/>
          <w:jc w:val="center"/>
          <w:ins w:id="1294" w:author="Vijay Balasubramanian (QCT)" w:date="2022-12-04T01:12:00Z"/>
        </w:trPr>
        <w:tc>
          <w:tcPr>
            <w:tcW w:w="0" w:type="auto"/>
            <w:vMerge w:val="restart"/>
            <w:shd w:val="clear" w:color="auto" w:fill="auto"/>
            <w:vAlign w:val="center"/>
            <w:hideMark/>
          </w:tcPr>
          <w:p w14:paraId="08F40715" w14:textId="77777777" w:rsidR="003E1AE8" w:rsidRPr="0053369F" w:rsidRDefault="003E1AE8" w:rsidP="00747D5E">
            <w:pPr>
              <w:pStyle w:val="TAH"/>
              <w:rPr>
                <w:ins w:id="1295" w:author="Vijay Balasubramanian (QCT)" w:date="2022-12-04T01:12:00Z"/>
              </w:rPr>
            </w:pPr>
            <w:ins w:id="1296" w:author="Vijay Balasubramanian (QCT)" w:date="2022-12-04T01:12:00Z">
              <w:r w:rsidRPr="0053369F">
                <w:t>5MHz</w:t>
              </w:r>
            </w:ins>
          </w:p>
        </w:tc>
        <w:tc>
          <w:tcPr>
            <w:tcW w:w="0" w:type="auto"/>
            <w:vMerge w:val="restart"/>
            <w:shd w:val="clear" w:color="auto" w:fill="auto"/>
            <w:vAlign w:val="center"/>
            <w:hideMark/>
          </w:tcPr>
          <w:p w14:paraId="14C07843" w14:textId="77777777" w:rsidR="003E1AE8" w:rsidRPr="0053369F" w:rsidRDefault="003E1AE8" w:rsidP="00747D5E">
            <w:pPr>
              <w:pStyle w:val="TAC"/>
              <w:rPr>
                <w:ins w:id="1297" w:author="Vijay Balasubramanian (QCT)" w:date="2022-12-04T01:12:00Z"/>
              </w:rPr>
            </w:pPr>
            <w:ins w:id="1298" w:author="Vijay Balasubramanian (QCT)" w:date="2022-12-04T01:12:00Z">
              <w:r w:rsidRPr="0053369F">
                <w:t>15</w:t>
              </w:r>
            </w:ins>
          </w:p>
        </w:tc>
        <w:tc>
          <w:tcPr>
            <w:tcW w:w="804" w:type="dxa"/>
          </w:tcPr>
          <w:p w14:paraId="36D26EB1" w14:textId="77777777" w:rsidR="003E1AE8" w:rsidRPr="0053369F" w:rsidRDefault="003E1AE8" w:rsidP="00747D5E">
            <w:pPr>
              <w:pStyle w:val="TAC"/>
              <w:rPr>
                <w:ins w:id="1299" w:author="Vijay Balasubramanian (QCT)" w:date="2022-12-04T01:12:00Z"/>
              </w:rPr>
            </w:pPr>
            <w:ins w:id="1300" w:author="Vijay Balasubramanian (QCT)" w:date="2022-12-04T01:12:00Z">
              <w:r w:rsidRPr="0053369F">
                <w:t>DFT-s</w:t>
              </w:r>
            </w:ins>
          </w:p>
        </w:tc>
        <w:tc>
          <w:tcPr>
            <w:tcW w:w="772" w:type="dxa"/>
          </w:tcPr>
          <w:p w14:paraId="41ED59A9" w14:textId="77777777" w:rsidR="003E1AE8" w:rsidRPr="0053369F" w:rsidRDefault="003E1AE8" w:rsidP="00747D5E">
            <w:pPr>
              <w:pStyle w:val="TAC"/>
              <w:rPr>
                <w:ins w:id="1301" w:author="Vijay Balasubramanian (QCT)" w:date="2022-12-04T01:12:00Z"/>
              </w:rPr>
            </w:pPr>
            <w:ins w:id="1302" w:author="Vijay Balasubramanian (QCT)" w:date="2022-12-04T01:12:00Z">
              <w:r w:rsidRPr="0053369F">
                <w:t>2@0</w:t>
              </w:r>
            </w:ins>
          </w:p>
        </w:tc>
        <w:tc>
          <w:tcPr>
            <w:tcW w:w="860" w:type="dxa"/>
            <w:vAlign w:val="center"/>
          </w:tcPr>
          <w:p w14:paraId="49958EAC" w14:textId="77777777" w:rsidR="003E1AE8" w:rsidRPr="0053369F" w:rsidRDefault="003E1AE8" w:rsidP="00747D5E">
            <w:pPr>
              <w:pStyle w:val="TAC"/>
              <w:rPr>
                <w:ins w:id="1303" w:author="Vijay Balasubramanian (QCT)" w:date="2022-12-04T01:12:00Z"/>
              </w:rPr>
            </w:pPr>
            <w:ins w:id="1304" w:author="Vijay Balasubramanian (QCT)" w:date="2022-12-04T01:12:00Z">
              <w:r w:rsidRPr="0053369F">
                <w:t>2@23</w:t>
              </w:r>
            </w:ins>
          </w:p>
        </w:tc>
        <w:tc>
          <w:tcPr>
            <w:tcW w:w="772" w:type="dxa"/>
          </w:tcPr>
          <w:p w14:paraId="098F3401" w14:textId="77777777" w:rsidR="003E1AE8" w:rsidRPr="0053369F" w:rsidRDefault="003E1AE8" w:rsidP="00747D5E">
            <w:pPr>
              <w:pStyle w:val="TAC"/>
              <w:rPr>
                <w:ins w:id="1305" w:author="Vijay Balasubramanian (QCT)" w:date="2022-12-04T01:12:00Z"/>
              </w:rPr>
            </w:pPr>
            <w:ins w:id="1306" w:author="Vijay Balasubramanian (QCT)" w:date="2022-12-04T01:12:00Z">
              <w:r w:rsidRPr="0053369F">
                <w:t>1@0</w:t>
              </w:r>
            </w:ins>
          </w:p>
        </w:tc>
        <w:tc>
          <w:tcPr>
            <w:tcW w:w="860" w:type="dxa"/>
          </w:tcPr>
          <w:p w14:paraId="55CAC3D5" w14:textId="77777777" w:rsidR="003E1AE8" w:rsidRPr="0053369F" w:rsidRDefault="003E1AE8" w:rsidP="00747D5E">
            <w:pPr>
              <w:pStyle w:val="TAC"/>
              <w:rPr>
                <w:ins w:id="1307" w:author="Vijay Balasubramanian (QCT)" w:date="2022-12-04T01:12:00Z"/>
              </w:rPr>
            </w:pPr>
            <w:ins w:id="1308" w:author="Vijay Balasubramanian (QCT)" w:date="2022-12-04T01:12:00Z">
              <w:r w:rsidRPr="0053369F">
                <w:t>1@24</w:t>
              </w:r>
            </w:ins>
          </w:p>
        </w:tc>
        <w:tc>
          <w:tcPr>
            <w:tcW w:w="860" w:type="dxa"/>
            <w:shd w:val="clear" w:color="auto" w:fill="auto"/>
          </w:tcPr>
          <w:p w14:paraId="5EC7A86E" w14:textId="77777777" w:rsidR="003E1AE8" w:rsidRPr="0053369F" w:rsidRDefault="003E1AE8" w:rsidP="00747D5E">
            <w:pPr>
              <w:pStyle w:val="TAC"/>
              <w:rPr>
                <w:ins w:id="1309" w:author="Vijay Balasubramanian (QCT)" w:date="2022-12-04T01:12:00Z"/>
              </w:rPr>
            </w:pPr>
            <w:ins w:id="1310" w:author="Vijay Balasubramanian (QCT)" w:date="2022-12-04T01:12:00Z">
              <w:r w:rsidRPr="0053369F">
                <w:t>25@0</w:t>
              </w:r>
            </w:ins>
          </w:p>
        </w:tc>
        <w:tc>
          <w:tcPr>
            <w:tcW w:w="904" w:type="dxa"/>
            <w:vAlign w:val="center"/>
          </w:tcPr>
          <w:p w14:paraId="2C956CF0" w14:textId="77777777" w:rsidR="003E1AE8" w:rsidRPr="0053369F" w:rsidRDefault="003E1AE8" w:rsidP="00747D5E">
            <w:pPr>
              <w:pStyle w:val="TAC"/>
              <w:rPr>
                <w:ins w:id="1311" w:author="Vijay Balasubramanian (QCT)" w:date="2022-12-04T01:12:00Z"/>
              </w:rPr>
            </w:pPr>
            <w:ins w:id="1312" w:author="Vijay Balasubramanian (QCT)" w:date="2022-12-04T01:12:00Z">
              <w:r w:rsidRPr="0053369F">
                <w:t>12@6</w:t>
              </w:r>
            </w:ins>
          </w:p>
        </w:tc>
        <w:tc>
          <w:tcPr>
            <w:tcW w:w="772" w:type="dxa"/>
            <w:vAlign w:val="center"/>
          </w:tcPr>
          <w:p w14:paraId="7B80F904" w14:textId="77777777" w:rsidR="003E1AE8" w:rsidRPr="0053369F" w:rsidRDefault="003E1AE8" w:rsidP="00747D5E">
            <w:pPr>
              <w:pStyle w:val="TAC"/>
              <w:rPr>
                <w:ins w:id="1313" w:author="Vijay Balasubramanian (QCT)" w:date="2022-12-04T01:12:00Z"/>
              </w:rPr>
            </w:pPr>
            <w:ins w:id="1314" w:author="Vijay Balasubramanian (QCT)" w:date="2022-12-04T01:12:00Z">
              <w:r w:rsidRPr="0053369F">
                <w:t>1@1</w:t>
              </w:r>
            </w:ins>
          </w:p>
        </w:tc>
        <w:tc>
          <w:tcPr>
            <w:tcW w:w="860" w:type="dxa"/>
            <w:vAlign w:val="center"/>
          </w:tcPr>
          <w:p w14:paraId="1DDE19BF" w14:textId="77777777" w:rsidR="003E1AE8" w:rsidRPr="0053369F" w:rsidRDefault="003E1AE8" w:rsidP="00747D5E">
            <w:pPr>
              <w:pStyle w:val="TAC"/>
              <w:rPr>
                <w:ins w:id="1315" w:author="Vijay Balasubramanian (QCT)" w:date="2022-12-04T01:12:00Z"/>
              </w:rPr>
            </w:pPr>
            <w:ins w:id="1316" w:author="Vijay Balasubramanian (QCT)" w:date="2022-12-04T01:12:00Z">
              <w:r w:rsidRPr="0053369F">
                <w:t>1@23</w:t>
              </w:r>
            </w:ins>
          </w:p>
        </w:tc>
      </w:tr>
      <w:tr w:rsidR="003E1AE8" w:rsidRPr="0053369F" w14:paraId="0D46B7DA" w14:textId="77777777" w:rsidTr="00747D5E">
        <w:trPr>
          <w:trHeight w:val="150"/>
          <w:jc w:val="center"/>
          <w:ins w:id="1317" w:author="Vijay Balasubramanian (QCT)" w:date="2022-12-04T01:12:00Z"/>
        </w:trPr>
        <w:tc>
          <w:tcPr>
            <w:tcW w:w="0" w:type="auto"/>
            <w:vMerge/>
            <w:shd w:val="clear" w:color="auto" w:fill="auto"/>
            <w:vAlign w:val="center"/>
          </w:tcPr>
          <w:p w14:paraId="32102E78" w14:textId="77777777" w:rsidR="003E1AE8" w:rsidRPr="0053369F" w:rsidRDefault="003E1AE8" w:rsidP="00747D5E">
            <w:pPr>
              <w:pStyle w:val="TAH"/>
              <w:rPr>
                <w:ins w:id="1318" w:author="Vijay Balasubramanian (QCT)" w:date="2022-12-04T01:12:00Z"/>
              </w:rPr>
            </w:pPr>
          </w:p>
        </w:tc>
        <w:tc>
          <w:tcPr>
            <w:tcW w:w="0" w:type="auto"/>
            <w:vMerge/>
            <w:shd w:val="clear" w:color="auto" w:fill="auto"/>
            <w:vAlign w:val="center"/>
          </w:tcPr>
          <w:p w14:paraId="31D38CEF" w14:textId="77777777" w:rsidR="003E1AE8" w:rsidRPr="0053369F" w:rsidRDefault="003E1AE8" w:rsidP="00747D5E">
            <w:pPr>
              <w:pStyle w:val="TAC"/>
              <w:rPr>
                <w:ins w:id="1319" w:author="Vijay Balasubramanian (QCT)" w:date="2022-12-04T01:12:00Z"/>
              </w:rPr>
            </w:pPr>
          </w:p>
        </w:tc>
        <w:tc>
          <w:tcPr>
            <w:tcW w:w="804" w:type="dxa"/>
          </w:tcPr>
          <w:p w14:paraId="1BD27069" w14:textId="77777777" w:rsidR="003E1AE8" w:rsidRPr="0053369F" w:rsidRDefault="003E1AE8" w:rsidP="00747D5E">
            <w:pPr>
              <w:pStyle w:val="TAC"/>
              <w:rPr>
                <w:ins w:id="1320" w:author="Vijay Balasubramanian (QCT)" w:date="2022-12-04T01:12:00Z"/>
              </w:rPr>
            </w:pPr>
            <w:ins w:id="1321" w:author="Vijay Balasubramanian (QCT)" w:date="2022-12-04T01:12:00Z">
              <w:r w:rsidRPr="0053369F">
                <w:t>CP</w:t>
              </w:r>
            </w:ins>
          </w:p>
        </w:tc>
        <w:tc>
          <w:tcPr>
            <w:tcW w:w="772" w:type="dxa"/>
          </w:tcPr>
          <w:p w14:paraId="732F3FD6" w14:textId="77777777" w:rsidR="003E1AE8" w:rsidRPr="0053369F" w:rsidRDefault="003E1AE8" w:rsidP="00747D5E">
            <w:pPr>
              <w:pStyle w:val="TAC"/>
              <w:rPr>
                <w:ins w:id="1322" w:author="Vijay Balasubramanian (QCT)" w:date="2022-12-04T01:12:00Z"/>
              </w:rPr>
            </w:pPr>
            <w:ins w:id="1323" w:author="Vijay Balasubramanian (QCT)" w:date="2022-12-04T01:12:00Z">
              <w:r w:rsidRPr="0053369F">
                <w:t>2@0</w:t>
              </w:r>
            </w:ins>
          </w:p>
        </w:tc>
        <w:tc>
          <w:tcPr>
            <w:tcW w:w="860" w:type="dxa"/>
            <w:vAlign w:val="center"/>
          </w:tcPr>
          <w:p w14:paraId="76B0F0D2" w14:textId="77777777" w:rsidR="003E1AE8" w:rsidRPr="0053369F" w:rsidRDefault="003E1AE8" w:rsidP="00747D5E">
            <w:pPr>
              <w:pStyle w:val="TAC"/>
              <w:rPr>
                <w:ins w:id="1324" w:author="Vijay Balasubramanian (QCT)" w:date="2022-12-04T01:12:00Z"/>
              </w:rPr>
            </w:pPr>
            <w:ins w:id="1325" w:author="Vijay Balasubramanian (QCT)" w:date="2022-12-04T01:12:00Z">
              <w:r w:rsidRPr="0053369F">
                <w:t>2@23</w:t>
              </w:r>
            </w:ins>
          </w:p>
        </w:tc>
        <w:tc>
          <w:tcPr>
            <w:tcW w:w="772" w:type="dxa"/>
          </w:tcPr>
          <w:p w14:paraId="7D13A0B2" w14:textId="77777777" w:rsidR="003E1AE8" w:rsidRPr="0053369F" w:rsidRDefault="003E1AE8" w:rsidP="00747D5E">
            <w:pPr>
              <w:pStyle w:val="TAC"/>
              <w:rPr>
                <w:ins w:id="1326" w:author="Vijay Balasubramanian (QCT)" w:date="2022-12-04T01:12:00Z"/>
              </w:rPr>
            </w:pPr>
            <w:ins w:id="1327" w:author="Vijay Balasubramanian (QCT)" w:date="2022-12-04T01:12:00Z">
              <w:r w:rsidRPr="0053369F">
                <w:t>1@0</w:t>
              </w:r>
            </w:ins>
          </w:p>
        </w:tc>
        <w:tc>
          <w:tcPr>
            <w:tcW w:w="860" w:type="dxa"/>
          </w:tcPr>
          <w:p w14:paraId="7508C8F8" w14:textId="77777777" w:rsidR="003E1AE8" w:rsidRPr="0053369F" w:rsidRDefault="003E1AE8" w:rsidP="00747D5E">
            <w:pPr>
              <w:pStyle w:val="TAC"/>
              <w:rPr>
                <w:ins w:id="1328" w:author="Vijay Balasubramanian (QCT)" w:date="2022-12-04T01:12:00Z"/>
              </w:rPr>
            </w:pPr>
            <w:ins w:id="1329" w:author="Vijay Balasubramanian (QCT)" w:date="2022-12-04T01:12:00Z">
              <w:r w:rsidRPr="0053369F">
                <w:t>1@24</w:t>
              </w:r>
            </w:ins>
          </w:p>
        </w:tc>
        <w:tc>
          <w:tcPr>
            <w:tcW w:w="860" w:type="dxa"/>
            <w:shd w:val="clear" w:color="auto" w:fill="auto"/>
          </w:tcPr>
          <w:p w14:paraId="6D12B91E" w14:textId="77777777" w:rsidR="003E1AE8" w:rsidRPr="0053369F" w:rsidRDefault="003E1AE8" w:rsidP="00747D5E">
            <w:pPr>
              <w:pStyle w:val="TAC"/>
              <w:rPr>
                <w:ins w:id="1330" w:author="Vijay Balasubramanian (QCT)" w:date="2022-12-04T01:12:00Z"/>
              </w:rPr>
            </w:pPr>
            <w:ins w:id="1331" w:author="Vijay Balasubramanian (QCT)" w:date="2022-12-04T01:12:00Z">
              <w:r w:rsidRPr="0053369F">
                <w:t>25@0</w:t>
              </w:r>
            </w:ins>
          </w:p>
        </w:tc>
        <w:tc>
          <w:tcPr>
            <w:tcW w:w="904" w:type="dxa"/>
            <w:vAlign w:val="center"/>
          </w:tcPr>
          <w:p w14:paraId="0254AAD0" w14:textId="77777777" w:rsidR="003E1AE8" w:rsidRPr="0053369F" w:rsidRDefault="003E1AE8" w:rsidP="00747D5E">
            <w:pPr>
              <w:pStyle w:val="TAC"/>
              <w:rPr>
                <w:ins w:id="1332" w:author="Vijay Balasubramanian (QCT)" w:date="2022-12-04T01:12:00Z"/>
              </w:rPr>
            </w:pPr>
            <w:ins w:id="1333" w:author="Vijay Balasubramanian (QCT)" w:date="2022-12-04T01:12:00Z">
              <w:r w:rsidRPr="0053369F">
                <w:t>13@6</w:t>
              </w:r>
            </w:ins>
          </w:p>
        </w:tc>
        <w:tc>
          <w:tcPr>
            <w:tcW w:w="772" w:type="dxa"/>
            <w:vAlign w:val="center"/>
          </w:tcPr>
          <w:p w14:paraId="0529AB3B" w14:textId="77777777" w:rsidR="003E1AE8" w:rsidRPr="0053369F" w:rsidRDefault="003E1AE8" w:rsidP="00747D5E">
            <w:pPr>
              <w:pStyle w:val="TAC"/>
              <w:rPr>
                <w:ins w:id="1334" w:author="Vijay Balasubramanian (QCT)" w:date="2022-12-04T01:12:00Z"/>
              </w:rPr>
            </w:pPr>
            <w:ins w:id="1335" w:author="Vijay Balasubramanian (QCT)" w:date="2022-12-04T01:12:00Z">
              <w:r w:rsidRPr="0053369F">
                <w:t>1@1</w:t>
              </w:r>
            </w:ins>
          </w:p>
        </w:tc>
        <w:tc>
          <w:tcPr>
            <w:tcW w:w="860" w:type="dxa"/>
            <w:vAlign w:val="center"/>
          </w:tcPr>
          <w:p w14:paraId="2A9ABCB8" w14:textId="77777777" w:rsidR="003E1AE8" w:rsidRPr="0053369F" w:rsidRDefault="003E1AE8" w:rsidP="00747D5E">
            <w:pPr>
              <w:pStyle w:val="TAC"/>
              <w:rPr>
                <w:ins w:id="1336" w:author="Vijay Balasubramanian (QCT)" w:date="2022-12-04T01:12:00Z"/>
              </w:rPr>
            </w:pPr>
            <w:ins w:id="1337" w:author="Vijay Balasubramanian (QCT)" w:date="2022-12-04T01:12:00Z">
              <w:r w:rsidRPr="0053369F">
                <w:t>1@23</w:t>
              </w:r>
            </w:ins>
          </w:p>
        </w:tc>
      </w:tr>
      <w:tr w:rsidR="003E1AE8" w:rsidRPr="0053369F" w14:paraId="2C14500A" w14:textId="77777777" w:rsidTr="00747D5E">
        <w:trPr>
          <w:trHeight w:val="143"/>
          <w:jc w:val="center"/>
          <w:ins w:id="1338" w:author="Vijay Balasubramanian (QCT)" w:date="2022-12-04T01:12:00Z"/>
        </w:trPr>
        <w:tc>
          <w:tcPr>
            <w:tcW w:w="0" w:type="auto"/>
            <w:vMerge/>
            <w:shd w:val="clear" w:color="auto" w:fill="auto"/>
            <w:vAlign w:val="center"/>
            <w:hideMark/>
          </w:tcPr>
          <w:p w14:paraId="6D07E8B1" w14:textId="77777777" w:rsidR="003E1AE8" w:rsidRPr="0053369F" w:rsidRDefault="003E1AE8" w:rsidP="00747D5E">
            <w:pPr>
              <w:pStyle w:val="TAH"/>
              <w:rPr>
                <w:ins w:id="1339" w:author="Vijay Balasubramanian (QCT)" w:date="2022-12-04T01:12:00Z"/>
              </w:rPr>
            </w:pPr>
          </w:p>
        </w:tc>
        <w:tc>
          <w:tcPr>
            <w:tcW w:w="0" w:type="auto"/>
            <w:vMerge w:val="restart"/>
            <w:shd w:val="clear" w:color="auto" w:fill="auto"/>
            <w:vAlign w:val="center"/>
            <w:hideMark/>
          </w:tcPr>
          <w:p w14:paraId="6376C339" w14:textId="77777777" w:rsidR="003E1AE8" w:rsidRPr="0053369F" w:rsidRDefault="003E1AE8" w:rsidP="00747D5E">
            <w:pPr>
              <w:pStyle w:val="TAC"/>
              <w:rPr>
                <w:ins w:id="1340" w:author="Vijay Balasubramanian (QCT)" w:date="2022-12-04T01:12:00Z"/>
              </w:rPr>
            </w:pPr>
            <w:ins w:id="1341" w:author="Vijay Balasubramanian (QCT)" w:date="2022-12-04T01:12:00Z">
              <w:r w:rsidRPr="0053369F">
                <w:t>30</w:t>
              </w:r>
            </w:ins>
          </w:p>
        </w:tc>
        <w:tc>
          <w:tcPr>
            <w:tcW w:w="804" w:type="dxa"/>
          </w:tcPr>
          <w:p w14:paraId="5E2C601C" w14:textId="77777777" w:rsidR="003E1AE8" w:rsidRPr="0053369F" w:rsidRDefault="003E1AE8" w:rsidP="00747D5E">
            <w:pPr>
              <w:pStyle w:val="TAC"/>
              <w:rPr>
                <w:ins w:id="1342" w:author="Vijay Balasubramanian (QCT)" w:date="2022-12-04T01:12:00Z"/>
              </w:rPr>
            </w:pPr>
            <w:ins w:id="1343" w:author="Vijay Balasubramanian (QCT)" w:date="2022-12-04T01:12:00Z">
              <w:r w:rsidRPr="0053369F">
                <w:t>DFT-s</w:t>
              </w:r>
            </w:ins>
          </w:p>
        </w:tc>
        <w:tc>
          <w:tcPr>
            <w:tcW w:w="772" w:type="dxa"/>
          </w:tcPr>
          <w:p w14:paraId="676FFC6B" w14:textId="77777777" w:rsidR="003E1AE8" w:rsidRPr="0053369F" w:rsidRDefault="003E1AE8" w:rsidP="00747D5E">
            <w:pPr>
              <w:pStyle w:val="TAC"/>
              <w:rPr>
                <w:ins w:id="1344" w:author="Vijay Balasubramanian (QCT)" w:date="2022-12-04T01:12:00Z"/>
              </w:rPr>
            </w:pPr>
            <w:ins w:id="1345" w:author="Vijay Balasubramanian (QCT)" w:date="2022-12-04T01:12:00Z">
              <w:r>
                <w:t>N/A</w:t>
              </w:r>
            </w:ins>
          </w:p>
        </w:tc>
        <w:tc>
          <w:tcPr>
            <w:tcW w:w="860" w:type="dxa"/>
          </w:tcPr>
          <w:p w14:paraId="4E338470" w14:textId="77777777" w:rsidR="003E1AE8" w:rsidRPr="0053369F" w:rsidRDefault="003E1AE8" w:rsidP="00747D5E">
            <w:pPr>
              <w:pStyle w:val="TAC"/>
              <w:rPr>
                <w:ins w:id="1346" w:author="Vijay Balasubramanian (QCT)" w:date="2022-12-04T01:12:00Z"/>
              </w:rPr>
            </w:pPr>
            <w:ins w:id="1347" w:author="Vijay Balasubramanian (QCT)" w:date="2022-12-04T01:12:00Z">
              <w:r w:rsidRPr="007F058B">
                <w:t>N/A</w:t>
              </w:r>
            </w:ins>
          </w:p>
        </w:tc>
        <w:tc>
          <w:tcPr>
            <w:tcW w:w="772" w:type="dxa"/>
          </w:tcPr>
          <w:p w14:paraId="296CA849" w14:textId="77777777" w:rsidR="003E1AE8" w:rsidRPr="0053369F" w:rsidRDefault="003E1AE8" w:rsidP="00747D5E">
            <w:pPr>
              <w:pStyle w:val="TAC"/>
              <w:rPr>
                <w:ins w:id="1348" w:author="Vijay Balasubramanian (QCT)" w:date="2022-12-04T01:12:00Z"/>
              </w:rPr>
            </w:pPr>
            <w:ins w:id="1349" w:author="Vijay Balasubramanian (QCT)" w:date="2022-12-04T01:12:00Z">
              <w:r w:rsidRPr="007F058B">
                <w:t>N/A</w:t>
              </w:r>
            </w:ins>
          </w:p>
        </w:tc>
        <w:tc>
          <w:tcPr>
            <w:tcW w:w="860" w:type="dxa"/>
          </w:tcPr>
          <w:p w14:paraId="4880CC10" w14:textId="77777777" w:rsidR="003E1AE8" w:rsidRPr="0053369F" w:rsidRDefault="003E1AE8" w:rsidP="00747D5E">
            <w:pPr>
              <w:pStyle w:val="TAC"/>
              <w:rPr>
                <w:ins w:id="1350" w:author="Vijay Balasubramanian (QCT)" w:date="2022-12-04T01:12:00Z"/>
              </w:rPr>
            </w:pPr>
            <w:ins w:id="1351" w:author="Vijay Balasubramanian (QCT)" w:date="2022-12-04T01:12:00Z">
              <w:r w:rsidRPr="007F058B">
                <w:t>N/A</w:t>
              </w:r>
            </w:ins>
          </w:p>
        </w:tc>
        <w:tc>
          <w:tcPr>
            <w:tcW w:w="860" w:type="dxa"/>
            <w:shd w:val="clear" w:color="auto" w:fill="auto"/>
          </w:tcPr>
          <w:p w14:paraId="10216FF6" w14:textId="77777777" w:rsidR="003E1AE8" w:rsidRPr="0053369F" w:rsidRDefault="003E1AE8" w:rsidP="00747D5E">
            <w:pPr>
              <w:pStyle w:val="TAC"/>
              <w:rPr>
                <w:ins w:id="1352" w:author="Vijay Balasubramanian (QCT)" w:date="2022-12-04T01:12:00Z"/>
              </w:rPr>
            </w:pPr>
            <w:ins w:id="1353" w:author="Vijay Balasubramanian (QCT)" w:date="2022-12-04T01:12:00Z">
              <w:r w:rsidRPr="007F058B">
                <w:t>N/A</w:t>
              </w:r>
            </w:ins>
          </w:p>
        </w:tc>
        <w:tc>
          <w:tcPr>
            <w:tcW w:w="904" w:type="dxa"/>
          </w:tcPr>
          <w:p w14:paraId="6DD0E44A" w14:textId="77777777" w:rsidR="003E1AE8" w:rsidRPr="0053369F" w:rsidRDefault="003E1AE8" w:rsidP="00747D5E">
            <w:pPr>
              <w:pStyle w:val="TAC"/>
              <w:rPr>
                <w:ins w:id="1354" w:author="Vijay Balasubramanian (QCT)" w:date="2022-12-04T01:12:00Z"/>
              </w:rPr>
            </w:pPr>
            <w:ins w:id="1355" w:author="Vijay Balasubramanian (QCT)" w:date="2022-12-04T01:12:00Z">
              <w:r w:rsidRPr="007F058B">
                <w:t>N/A</w:t>
              </w:r>
            </w:ins>
          </w:p>
        </w:tc>
        <w:tc>
          <w:tcPr>
            <w:tcW w:w="772" w:type="dxa"/>
          </w:tcPr>
          <w:p w14:paraId="01D2E65E" w14:textId="77777777" w:rsidR="003E1AE8" w:rsidRPr="0053369F" w:rsidRDefault="003E1AE8" w:rsidP="00747D5E">
            <w:pPr>
              <w:pStyle w:val="TAC"/>
              <w:rPr>
                <w:ins w:id="1356" w:author="Vijay Balasubramanian (QCT)" w:date="2022-12-04T01:12:00Z"/>
              </w:rPr>
            </w:pPr>
            <w:ins w:id="1357" w:author="Vijay Balasubramanian (QCT)" w:date="2022-12-04T01:12:00Z">
              <w:r w:rsidRPr="007F058B">
                <w:t>N/A</w:t>
              </w:r>
            </w:ins>
          </w:p>
        </w:tc>
        <w:tc>
          <w:tcPr>
            <w:tcW w:w="860" w:type="dxa"/>
          </w:tcPr>
          <w:p w14:paraId="12DC64D1" w14:textId="77777777" w:rsidR="003E1AE8" w:rsidRPr="0053369F" w:rsidRDefault="003E1AE8" w:rsidP="00747D5E">
            <w:pPr>
              <w:pStyle w:val="TAC"/>
              <w:rPr>
                <w:ins w:id="1358" w:author="Vijay Balasubramanian (QCT)" w:date="2022-12-04T01:12:00Z"/>
              </w:rPr>
            </w:pPr>
            <w:ins w:id="1359" w:author="Vijay Balasubramanian (QCT)" w:date="2022-12-04T01:12:00Z">
              <w:r w:rsidRPr="007F058B">
                <w:t>N/A</w:t>
              </w:r>
            </w:ins>
          </w:p>
        </w:tc>
      </w:tr>
      <w:tr w:rsidR="003E1AE8" w:rsidRPr="0053369F" w14:paraId="4E3FF620" w14:textId="77777777" w:rsidTr="00747D5E">
        <w:trPr>
          <w:trHeight w:val="142"/>
          <w:jc w:val="center"/>
          <w:ins w:id="1360" w:author="Vijay Balasubramanian (QCT)" w:date="2022-12-04T01:12:00Z"/>
        </w:trPr>
        <w:tc>
          <w:tcPr>
            <w:tcW w:w="0" w:type="auto"/>
            <w:vMerge/>
            <w:shd w:val="clear" w:color="auto" w:fill="auto"/>
            <w:vAlign w:val="center"/>
          </w:tcPr>
          <w:p w14:paraId="224F5D43" w14:textId="77777777" w:rsidR="003E1AE8" w:rsidRPr="0053369F" w:rsidRDefault="003E1AE8" w:rsidP="00747D5E">
            <w:pPr>
              <w:pStyle w:val="TAH"/>
              <w:rPr>
                <w:ins w:id="1361" w:author="Vijay Balasubramanian (QCT)" w:date="2022-12-04T01:12:00Z"/>
              </w:rPr>
            </w:pPr>
          </w:p>
        </w:tc>
        <w:tc>
          <w:tcPr>
            <w:tcW w:w="0" w:type="auto"/>
            <w:vMerge/>
            <w:shd w:val="clear" w:color="auto" w:fill="auto"/>
            <w:vAlign w:val="center"/>
          </w:tcPr>
          <w:p w14:paraId="59B98DB5" w14:textId="77777777" w:rsidR="003E1AE8" w:rsidRPr="0053369F" w:rsidRDefault="003E1AE8" w:rsidP="00747D5E">
            <w:pPr>
              <w:pStyle w:val="TAC"/>
              <w:rPr>
                <w:ins w:id="1362" w:author="Vijay Balasubramanian (QCT)" w:date="2022-12-04T01:12:00Z"/>
              </w:rPr>
            </w:pPr>
          </w:p>
        </w:tc>
        <w:tc>
          <w:tcPr>
            <w:tcW w:w="804" w:type="dxa"/>
          </w:tcPr>
          <w:p w14:paraId="3E7E45B3" w14:textId="77777777" w:rsidR="003E1AE8" w:rsidRPr="0053369F" w:rsidRDefault="003E1AE8" w:rsidP="00747D5E">
            <w:pPr>
              <w:pStyle w:val="TAC"/>
              <w:rPr>
                <w:ins w:id="1363" w:author="Vijay Balasubramanian (QCT)" w:date="2022-12-04T01:12:00Z"/>
              </w:rPr>
            </w:pPr>
            <w:ins w:id="1364" w:author="Vijay Balasubramanian (QCT)" w:date="2022-12-04T01:12:00Z">
              <w:r w:rsidRPr="0053369F">
                <w:t>CP</w:t>
              </w:r>
            </w:ins>
          </w:p>
        </w:tc>
        <w:tc>
          <w:tcPr>
            <w:tcW w:w="772" w:type="dxa"/>
          </w:tcPr>
          <w:p w14:paraId="0D44C1EA" w14:textId="77777777" w:rsidR="003E1AE8" w:rsidRPr="0053369F" w:rsidRDefault="003E1AE8" w:rsidP="00747D5E">
            <w:pPr>
              <w:pStyle w:val="TAC"/>
              <w:rPr>
                <w:ins w:id="1365" w:author="Vijay Balasubramanian (QCT)" w:date="2022-12-04T01:12:00Z"/>
              </w:rPr>
            </w:pPr>
            <w:ins w:id="1366" w:author="Vijay Balasubramanian (QCT)" w:date="2022-12-04T01:12:00Z">
              <w:r>
                <w:t>N/A</w:t>
              </w:r>
            </w:ins>
          </w:p>
        </w:tc>
        <w:tc>
          <w:tcPr>
            <w:tcW w:w="860" w:type="dxa"/>
          </w:tcPr>
          <w:p w14:paraId="21CFF857" w14:textId="77777777" w:rsidR="003E1AE8" w:rsidRPr="0053369F" w:rsidRDefault="003E1AE8" w:rsidP="00747D5E">
            <w:pPr>
              <w:pStyle w:val="TAC"/>
              <w:rPr>
                <w:ins w:id="1367" w:author="Vijay Balasubramanian (QCT)" w:date="2022-12-04T01:12:00Z"/>
              </w:rPr>
            </w:pPr>
            <w:ins w:id="1368" w:author="Vijay Balasubramanian (QCT)" w:date="2022-12-04T01:12:00Z">
              <w:r w:rsidRPr="007F058B">
                <w:t>N/A</w:t>
              </w:r>
            </w:ins>
          </w:p>
        </w:tc>
        <w:tc>
          <w:tcPr>
            <w:tcW w:w="772" w:type="dxa"/>
          </w:tcPr>
          <w:p w14:paraId="4276DC46" w14:textId="77777777" w:rsidR="003E1AE8" w:rsidRPr="0053369F" w:rsidRDefault="003E1AE8" w:rsidP="00747D5E">
            <w:pPr>
              <w:pStyle w:val="TAC"/>
              <w:rPr>
                <w:ins w:id="1369" w:author="Vijay Balasubramanian (QCT)" w:date="2022-12-04T01:12:00Z"/>
              </w:rPr>
            </w:pPr>
            <w:ins w:id="1370" w:author="Vijay Balasubramanian (QCT)" w:date="2022-12-04T01:12:00Z">
              <w:r w:rsidRPr="007F058B">
                <w:t>N/A</w:t>
              </w:r>
            </w:ins>
          </w:p>
        </w:tc>
        <w:tc>
          <w:tcPr>
            <w:tcW w:w="860" w:type="dxa"/>
          </w:tcPr>
          <w:p w14:paraId="64ED4BE2" w14:textId="77777777" w:rsidR="003E1AE8" w:rsidRPr="0053369F" w:rsidRDefault="003E1AE8" w:rsidP="00747D5E">
            <w:pPr>
              <w:pStyle w:val="TAC"/>
              <w:rPr>
                <w:ins w:id="1371" w:author="Vijay Balasubramanian (QCT)" w:date="2022-12-04T01:12:00Z"/>
              </w:rPr>
            </w:pPr>
            <w:ins w:id="1372" w:author="Vijay Balasubramanian (QCT)" w:date="2022-12-04T01:12:00Z">
              <w:r w:rsidRPr="007F058B">
                <w:t>N/A</w:t>
              </w:r>
            </w:ins>
          </w:p>
        </w:tc>
        <w:tc>
          <w:tcPr>
            <w:tcW w:w="860" w:type="dxa"/>
            <w:shd w:val="clear" w:color="auto" w:fill="auto"/>
          </w:tcPr>
          <w:p w14:paraId="7E8510DD" w14:textId="77777777" w:rsidR="003E1AE8" w:rsidRPr="0053369F" w:rsidRDefault="003E1AE8" w:rsidP="00747D5E">
            <w:pPr>
              <w:pStyle w:val="TAC"/>
              <w:rPr>
                <w:ins w:id="1373" w:author="Vijay Balasubramanian (QCT)" w:date="2022-12-04T01:12:00Z"/>
              </w:rPr>
            </w:pPr>
            <w:ins w:id="1374" w:author="Vijay Balasubramanian (QCT)" w:date="2022-12-04T01:12:00Z">
              <w:r w:rsidRPr="007F058B">
                <w:t>N/A</w:t>
              </w:r>
            </w:ins>
          </w:p>
        </w:tc>
        <w:tc>
          <w:tcPr>
            <w:tcW w:w="904" w:type="dxa"/>
          </w:tcPr>
          <w:p w14:paraId="51E4E07A" w14:textId="77777777" w:rsidR="003E1AE8" w:rsidRPr="0053369F" w:rsidRDefault="003E1AE8" w:rsidP="00747D5E">
            <w:pPr>
              <w:pStyle w:val="TAC"/>
              <w:rPr>
                <w:ins w:id="1375" w:author="Vijay Balasubramanian (QCT)" w:date="2022-12-04T01:12:00Z"/>
              </w:rPr>
            </w:pPr>
            <w:ins w:id="1376" w:author="Vijay Balasubramanian (QCT)" w:date="2022-12-04T01:12:00Z">
              <w:r w:rsidRPr="007F058B">
                <w:t>N/A</w:t>
              </w:r>
            </w:ins>
          </w:p>
        </w:tc>
        <w:tc>
          <w:tcPr>
            <w:tcW w:w="772" w:type="dxa"/>
          </w:tcPr>
          <w:p w14:paraId="54847B44" w14:textId="77777777" w:rsidR="003E1AE8" w:rsidRPr="0053369F" w:rsidRDefault="003E1AE8" w:rsidP="00747D5E">
            <w:pPr>
              <w:pStyle w:val="TAC"/>
              <w:rPr>
                <w:ins w:id="1377" w:author="Vijay Balasubramanian (QCT)" w:date="2022-12-04T01:12:00Z"/>
              </w:rPr>
            </w:pPr>
            <w:ins w:id="1378" w:author="Vijay Balasubramanian (QCT)" w:date="2022-12-04T01:12:00Z">
              <w:r w:rsidRPr="007F058B">
                <w:t>N/A</w:t>
              </w:r>
            </w:ins>
          </w:p>
        </w:tc>
        <w:tc>
          <w:tcPr>
            <w:tcW w:w="860" w:type="dxa"/>
          </w:tcPr>
          <w:p w14:paraId="7979BC76" w14:textId="77777777" w:rsidR="003E1AE8" w:rsidRPr="0053369F" w:rsidRDefault="003E1AE8" w:rsidP="00747D5E">
            <w:pPr>
              <w:pStyle w:val="TAC"/>
              <w:rPr>
                <w:ins w:id="1379" w:author="Vijay Balasubramanian (QCT)" w:date="2022-12-04T01:12:00Z"/>
              </w:rPr>
            </w:pPr>
            <w:ins w:id="1380" w:author="Vijay Balasubramanian (QCT)" w:date="2022-12-04T01:12:00Z">
              <w:r w:rsidRPr="007F058B">
                <w:t>N/A</w:t>
              </w:r>
            </w:ins>
          </w:p>
        </w:tc>
      </w:tr>
      <w:tr w:rsidR="003E1AE8" w:rsidRPr="0053369F" w14:paraId="4455D230" w14:textId="77777777" w:rsidTr="00747D5E">
        <w:trPr>
          <w:trHeight w:val="143"/>
          <w:jc w:val="center"/>
          <w:ins w:id="1381" w:author="Vijay Balasubramanian (QCT)" w:date="2022-12-04T01:12:00Z"/>
        </w:trPr>
        <w:tc>
          <w:tcPr>
            <w:tcW w:w="0" w:type="auto"/>
            <w:vMerge/>
            <w:shd w:val="clear" w:color="auto" w:fill="auto"/>
            <w:vAlign w:val="center"/>
            <w:hideMark/>
          </w:tcPr>
          <w:p w14:paraId="06D1FBD3" w14:textId="77777777" w:rsidR="003E1AE8" w:rsidRPr="0053369F" w:rsidRDefault="003E1AE8" w:rsidP="00747D5E">
            <w:pPr>
              <w:pStyle w:val="TAH"/>
              <w:rPr>
                <w:ins w:id="1382" w:author="Vijay Balasubramanian (QCT)" w:date="2022-12-04T01:12:00Z"/>
              </w:rPr>
            </w:pPr>
          </w:p>
        </w:tc>
        <w:tc>
          <w:tcPr>
            <w:tcW w:w="0" w:type="auto"/>
            <w:vMerge w:val="restart"/>
            <w:shd w:val="clear" w:color="auto" w:fill="auto"/>
            <w:vAlign w:val="center"/>
            <w:hideMark/>
          </w:tcPr>
          <w:p w14:paraId="40B68B18" w14:textId="77777777" w:rsidR="003E1AE8" w:rsidRPr="0053369F" w:rsidRDefault="003E1AE8" w:rsidP="00747D5E">
            <w:pPr>
              <w:pStyle w:val="TAC"/>
              <w:rPr>
                <w:ins w:id="1383" w:author="Vijay Balasubramanian (QCT)" w:date="2022-12-04T01:12:00Z"/>
              </w:rPr>
            </w:pPr>
            <w:ins w:id="1384" w:author="Vijay Balasubramanian (QCT)" w:date="2022-12-04T01:12:00Z">
              <w:r w:rsidRPr="0053369F">
                <w:t>60</w:t>
              </w:r>
            </w:ins>
          </w:p>
        </w:tc>
        <w:tc>
          <w:tcPr>
            <w:tcW w:w="804" w:type="dxa"/>
          </w:tcPr>
          <w:p w14:paraId="3602EF76" w14:textId="77777777" w:rsidR="003E1AE8" w:rsidRPr="0053369F" w:rsidRDefault="003E1AE8" w:rsidP="00747D5E">
            <w:pPr>
              <w:pStyle w:val="TAC"/>
              <w:rPr>
                <w:ins w:id="1385" w:author="Vijay Balasubramanian (QCT)" w:date="2022-12-04T01:12:00Z"/>
              </w:rPr>
            </w:pPr>
            <w:ins w:id="1386" w:author="Vijay Balasubramanian (QCT)" w:date="2022-12-04T01:12:00Z">
              <w:r w:rsidRPr="0053369F">
                <w:t>DFT-s</w:t>
              </w:r>
            </w:ins>
          </w:p>
        </w:tc>
        <w:tc>
          <w:tcPr>
            <w:tcW w:w="772" w:type="dxa"/>
          </w:tcPr>
          <w:p w14:paraId="29A9503E" w14:textId="77777777" w:rsidR="003E1AE8" w:rsidRPr="0053369F" w:rsidRDefault="003E1AE8" w:rsidP="00747D5E">
            <w:pPr>
              <w:pStyle w:val="TAC"/>
              <w:rPr>
                <w:ins w:id="1387" w:author="Vijay Balasubramanian (QCT)" w:date="2022-12-04T01:12:00Z"/>
              </w:rPr>
            </w:pPr>
            <w:ins w:id="1388" w:author="Vijay Balasubramanian (QCT)" w:date="2022-12-04T01:12:00Z">
              <w:r w:rsidRPr="0053369F">
                <w:t>N/A</w:t>
              </w:r>
            </w:ins>
          </w:p>
        </w:tc>
        <w:tc>
          <w:tcPr>
            <w:tcW w:w="860" w:type="dxa"/>
            <w:vAlign w:val="center"/>
          </w:tcPr>
          <w:p w14:paraId="5F783436" w14:textId="77777777" w:rsidR="003E1AE8" w:rsidRPr="0053369F" w:rsidRDefault="003E1AE8" w:rsidP="00747D5E">
            <w:pPr>
              <w:pStyle w:val="TAC"/>
              <w:rPr>
                <w:ins w:id="1389" w:author="Vijay Balasubramanian (QCT)" w:date="2022-12-04T01:12:00Z"/>
              </w:rPr>
            </w:pPr>
            <w:ins w:id="1390" w:author="Vijay Balasubramanian (QCT)" w:date="2022-12-04T01:12:00Z">
              <w:r w:rsidRPr="0053369F">
                <w:t>N/A</w:t>
              </w:r>
            </w:ins>
          </w:p>
        </w:tc>
        <w:tc>
          <w:tcPr>
            <w:tcW w:w="772" w:type="dxa"/>
          </w:tcPr>
          <w:p w14:paraId="2177E5B8" w14:textId="77777777" w:rsidR="003E1AE8" w:rsidRPr="0053369F" w:rsidRDefault="003E1AE8" w:rsidP="00747D5E">
            <w:pPr>
              <w:pStyle w:val="TAC"/>
              <w:rPr>
                <w:ins w:id="1391" w:author="Vijay Balasubramanian (QCT)" w:date="2022-12-04T01:12:00Z"/>
              </w:rPr>
            </w:pPr>
            <w:ins w:id="1392" w:author="Vijay Balasubramanian (QCT)" w:date="2022-12-04T01:12:00Z">
              <w:r w:rsidRPr="0053369F">
                <w:t>N/A</w:t>
              </w:r>
            </w:ins>
          </w:p>
        </w:tc>
        <w:tc>
          <w:tcPr>
            <w:tcW w:w="860" w:type="dxa"/>
          </w:tcPr>
          <w:p w14:paraId="0FB47F1E" w14:textId="77777777" w:rsidR="003E1AE8" w:rsidRPr="0053369F" w:rsidRDefault="003E1AE8" w:rsidP="00747D5E">
            <w:pPr>
              <w:pStyle w:val="TAC"/>
              <w:rPr>
                <w:ins w:id="1393" w:author="Vijay Balasubramanian (QCT)" w:date="2022-12-04T01:12:00Z"/>
              </w:rPr>
            </w:pPr>
            <w:ins w:id="1394" w:author="Vijay Balasubramanian (QCT)" w:date="2022-12-04T01:12:00Z">
              <w:r w:rsidRPr="0053369F">
                <w:t>N/A</w:t>
              </w:r>
            </w:ins>
          </w:p>
        </w:tc>
        <w:tc>
          <w:tcPr>
            <w:tcW w:w="860" w:type="dxa"/>
            <w:shd w:val="clear" w:color="auto" w:fill="auto"/>
          </w:tcPr>
          <w:p w14:paraId="1A7D4903" w14:textId="77777777" w:rsidR="003E1AE8" w:rsidRPr="0053369F" w:rsidRDefault="003E1AE8" w:rsidP="00747D5E">
            <w:pPr>
              <w:pStyle w:val="TAC"/>
              <w:rPr>
                <w:ins w:id="1395" w:author="Vijay Balasubramanian (QCT)" w:date="2022-12-04T01:12:00Z"/>
              </w:rPr>
            </w:pPr>
            <w:ins w:id="1396" w:author="Vijay Balasubramanian (QCT)" w:date="2022-12-04T01:12:00Z">
              <w:r w:rsidRPr="0053369F">
                <w:t>N/A</w:t>
              </w:r>
            </w:ins>
          </w:p>
        </w:tc>
        <w:tc>
          <w:tcPr>
            <w:tcW w:w="904" w:type="dxa"/>
            <w:vAlign w:val="center"/>
          </w:tcPr>
          <w:p w14:paraId="5366CAE2" w14:textId="77777777" w:rsidR="003E1AE8" w:rsidRPr="0053369F" w:rsidRDefault="003E1AE8" w:rsidP="00747D5E">
            <w:pPr>
              <w:pStyle w:val="TAC"/>
              <w:rPr>
                <w:ins w:id="1397" w:author="Vijay Balasubramanian (QCT)" w:date="2022-12-04T01:12:00Z"/>
              </w:rPr>
            </w:pPr>
            <w:ins w:id="1398" w:author="Vijay Balasubramanian (QCT)" w:date="2022-12-04T01:12:00Z">
              <w:r w:rsidRPr="0053369F">
                <w:t>N/A</w:t>
              </w:r>
            </w:ins>
          </w:p>
        </w:tc>
        <w:tc>
          <w:tcPr>
            <w:tcW w:w="772" w:type="dxa"/>
            <w:vAlign w:val="center"/>
          </w:tcPr>
          <w:p w14:paraId="2982354B" w14:textId="77777777" w:rsidR="003E1AE8" w:rsidRPr="0053369F" w:rsidRDefault="003E1AE8" w:rsidP="00747D5E">
            <w:pPr>
              <w:pStyle w:val="TAC"/>
              <w:rPr>
                <w:ins w:id="1399" w:author="Vijay Balasubramanian (QCT)" w:date="2022-12-04T01:12:00Z"/>
              </w:rPr>
            </w:pPr>
            <w:ins w:id="1400" w:author="Vijay Balasubramanian (QCT)" w:date="2022-12-04T01:12:00Z">
              <w:r w:rsidRPr="0053369F">
                <w:t>N/A</w:t>
              </w:r>
            </w:ins>
          </w:p>
        </w:tc>
        <w:tc>
          <w:tcPr>
            <w:tcW w:w="860" w:type="dxa"/>
            <w:vAlign w:val="center"/>
          </w:tcPr>
          <w:p w14:paraId="03433506" w14:textId="77777777" w:rsidR="003E1AE8" w:rsidRPr="0053369F" w:rsidRDefault="003E1AE8" w:rsidP="00747D5E">
            <w:pPr>
              <w:pStyle w:val="TAC"/>
              <w:rPr>
                <w:ins w:id="1401" w:author="Vijay Balasubramanian (QCT)" w:date="2022-12-04T01:12:00Z"/>
              </w:rPr>
            </w:pPr>
            <w:ins w:id="1402" w:author="Vijay Balasubramanian (QCT)" w:date="2022-12-04T01:12:00Z">
              <w:r w:rsidRPr="0053369F">
                <w:t>N/A</w:t>
              </w:r>
            </w:ins>
          </w:p>
        </w:tc>
      </w:tr>
      <w:tr w:rsidR="003E1AE8" w:rsidRPr="0053369F" w14:paraId="0A9A0BEC" w14:textId="77777777" w:rsidTr="00747D5E">
        <w:trPr>
          <w:trHeight w:val="142"/>
          <w:jc w:val="center"/>
          <w:ins w:id="1403" w:author="Vijay Balasubramanian (QCT)" w:date="2022-12-04T01:12:00Z"/>
        </w:trPr>
        <w:tc>
          <w:tcPr>
            <w:tcW w:w="0" w:type="auto"/>
            <w:vMerge/>
            <w:shd w:val="clear" w:color="auto" w:fill="auto"/>
            <w:vAlign w:val="center"/>
          </w:tcPr>
          <w:p w14:paraId="2B6D5F52" w14:textId="77777777" w:rsidR="003E1AE8" w:rsidRPr="0053369F" w:rsidRDefault="003E1AE8" w:rsidP="00747D5E">
            <w:pPr>
              <w:pStyle w:val="TAH"/>
              <w:rPr>
                <w:ins w:id="1404" w:author="Vijay Balasubramanian (QCT)" w:date="2022-12-04T01:12:00Z"/>
              </w:rPr>
            </w:pPr>
          </w:p>
        </w:tc>
        <w:tc>
          <w:tcPr>
            <w:tcW w:w="0" w:type="auto"/>
            <w:vMerge/>
            <w:shd w:val="clear" w:color="auto" w:fill="auto"/>
            <w:vAlign w:val="center"/>
          </w:tcPr>
          <w:p w14:paraId="1DEE9C24" w14:textId="77777777" w:rsidR="003E1AE8" w:rsidRPr="0053369F" w:rsidRDefault="003E1AE8" w:rsidP="00747D5E">
            <w:pPr>
              <w:pStyle w:val="TAC"/>
              <w:rPr>
                <w:ins w:id="1405" w:author="Vijay Balasubramanian (QCT)" w:date="2022-12-04T01:12:00Z"/>
              </w:rPr>
            </w:pPr>
          </w:p>
        </w:tc>
        <w:tc>
          <w:tcPr>
            <w:tcW w:w="804" w:type="dxa"/>
          </w:tcPr>
          <w:p w14:paraId="65E8D244" w14:textId="77777777" w:rsidR="003E1AE8" w:rsidRPr="0053369F" w:rsidRDefault="003E1AE8" w:rsidP="00747D5E">
            <w:pPr>
              <w:pStyle w:val="TAC"/>
              <w:rPr>
                <w:ins w:id="1406" w:author="Vijay Balasubramanian (QCT)" w:date="2022-12-04T01:12:00Z"/>
              </w:rPr>
            </w:pPr>
            <w:ins w:id="1407" w:author="Vijay Balasubramanian (QCT)" w:date="2022-12-04T01:12:00Z">
              <w:r w:rsidRPr="0053369F">
                <w:t>CP</w:t>
              </w:r>
            </w:ins>
          </w:p>
        </w:tc>
        <w:tc>
          <w:tcPr>
            <w:tcW w:w="772" w:type="dxa"/>
          </w:tcPr>
          <w:p w14:paraId="2FD75598" w14:textId="77777777" w:rsidR="003E1AE8" w:rsidRPr="0053369F" w:rsidRDefault="003E1AE8" w:rsidP="00747D5E">
            <w:pPr>
              <w:pStyle w:val="TAC"/>
              <w:rPr>
                <w:ins w:id="1408" w:author="Vijay Balasubramanian (QCT)" w:date="2022-12-04T01:12:00Z"/>
              </w:rPr>
            </w:pPr>
            <w:ins w:id="1409" w:author="Vijay Balasubramanian (QCT)" w:date="2022-12-04T01:12:00Z">
              <w:r w:rsidRPr="0053369F">
                <w:t>N/A</w:t>
              </w:r>
            </w:ins>
          </w:p>
        </w:tc>
        <w:tc>
          <w:tcPr>
            <w:tcW w:w="860" w:type="dxa"/>
            <w:vAlign w:val="center"/>
          </w:tcPr>
          <w:p w14:paraId="72FB685B" w14:textId="77777777" w:rsidR="003E1AE8" w:rsidRPr="0053369F" w:rsidRDefault="003E1AE8" w:rsidP="00747D5E">
            <w:pPr>
              <w:pStyle w:val="TAC"/>
              <w:rPr>
                <w:ins w:id="1410" w:author="Vijay Balasubramanian (QCT)" w:date="2022-12-04T01:12:00Z"/>
              </w:rPr>
            </w:pPr>
            <w:ins w:id="1411" w:author="Vijay Balasubramanian (QCT)" w:date="2022-12-04T01:12:00Z">
              <w:r w:rsidRPr="0053369F">
                <w:t>N/A</w:t>
              </w:r>
            </w:ins>
          </w:p>
        </w:tc>
        <w:tc>
          <w:tcPr>
            <w:tcW w:w="772" w:type="dxa"/>
          </w:tcPr>
          <w:p w14:paraId="31DF577B" w14:textId="77777777" w:rsidR="003E1AE8" w:rsidRPr="0053369F" w:rsidRDefault="003E1AE8" w:rsidP="00747D5E">
            <w:pPr>
              <w:pStyle w:val="TAC"/>
              <w:rPr>
                <w:ins w:id="1412" w:author="Vijay Balasubramanian (QCT)" w:date="2022-12-04T01:12:00Z"/>
              </w:rPr>
            </w:pPr>
            <w:ins w:id="1413" w:author="Vijay Balasubramanian (QCT)" w:date="2022-12-04T01:12:00Z">
              <w:r w:rsidRPr="0053369F">
                <w:t>N/A</w:t>
              </w:r>
            </w:ins>
          </w:p>
        </w:tc>
        <w:tc>
          <w:tcPr>
            <w:tcW w:w="860" w:type="dxa"/>
          </w:tcPr>
          <w:p w14:paraId="602BDD3A" w14:textId="77777777" w:rsidR="003E1AE8" w:rsidRPr="0053369F" w:rsidRDefault="003E1AE8" w:rsidP="00747D5E">
            <w:pPr>
              <w:pStyle w:val="TAC"/>
              <w:rPr>
                <w:ins w:id="1414" w:author="Vijay Balasubramanian (QCT)" w:date="2022-12-04T01:12:00Z"/>
              </w:rPr>
            </w:pPr>
            <w:ins w:id="1415" w:author="Vijay Balasubramanian (QCT)" w:date="2022-12-04T01:12:00Z">
              <w:r w:rsidRPr="0053369F">
                <w:t>N/A</w:t>
              </w:r>
            </w:ins>
          </w:p>
        </w:tc>
        <w:tc>
          <w:tcPr>
            <w:tcW w:w="860" w:type="dxa"/>
            <w:shd w:val="clear" w:color="auto" w:fill="auto"/>
          </w:tcPr>
          <w:p w14:paraId="0DD2E838" w14:textId="77777777" w:rsidR="003E1AE8" w:rsidRPr="0053369F" w:rsidRDefault="003E1AE8" w:rsidP="00747D5E">
            <w:pPr>
              <w:pStyle w:val="TAC"/>
              <w:rPr>
                <w:ins w:id="1416" w:author="Vijay Balasubramanian (QCT)" w:date="2022-12-04T01:12:00Z"/>
              </w:rPr>
            </w:pPr>
            <w:ins w:id="1417" w:author="Vijay Balasubramanian (QCT)" w:date="2022-12-04T01:12:00Z">
              <w:r w:rsidRPr="0053369F">
                <w:t>N/A</w:t>
              </w:r>
            </w:ins>
          </w:p>
        </w:tc>
        <w:tc>
          <w:tcPr>
            <w:tcW w:w="904" w:type="dxa"/>
            <w:vAlign w:val="center"/>
          </w:tcPr>
          <w:p w14:paraId="6F236044" w14:textId="77777777" w:rsidR="003E1AE8" w:rsidRPr="0053369F" w:rsidRDefault="003E1AE8" w:rsidP="00747D5E">
            <w:pPr>
              <w:pStyle w:val="TAC"/>
              <w:rPr>
                <w:ins w:id="1418" w:author="Vijay Balasubramanian (QCT)" w:date="2022-12-04T01:12:00Z"/>
              </w:rPr>
            </w:pPr>
            <w:ins w:id="1419" w:author="Vijay Balasubramanian (QCT)" w:date="2022-12-04T01:12:00Z">
              <w:r w:rsidRPr="0053369F">
                <w:t>N/A</w:t>
              </w:r>
            </w:ins>
          </w:p>
        </w:tc>
        <w:tc>
          <w:tcPr>
            <w:tcW w:w="772" w:type="dxa"/>
            <w:vAlign w:val="center"/>
          </w:tcPr>
          <w:p w14:paraId="3B310C30" w14:textId="77777777" w:rsidR="003E1AE8" w:rsidRPr="0053369F" w:rsidRDefault="003E1AE8" w:rsidP="00747D5E">
            <w:pPr>
              <w:pStyle w:val="TAC"/>
              <w:rPr>
                <w:ins w:id="1420" w:author="Vijay Balasubramanian (QCT)" w:date="2022-12-04T01:12:00Z"/>
              </w:rPr>
            </w:pPr>
            <w:ins w:id="1421" w:author="Vijay Balasubramanian (QCT)" w:date="2022-12-04T01:12:00Z">
              <w:r w:rsidRPr="0053369F">
                <w:t>N/A</w:t>
              </w:r>
            </w:ins>
          </w:p>
        </w:tc>
        <w:tc>
          <w:tcPr>
            <w:tcW w:w="860" w:type="dxa"/>
            <w:vAlign w:val="center"/>
          </w:tcPr>
          <w:p w14:paraId="63AD4E19" w14:textId="77777777" w:rsidR="003E1AE8" w:rsidRPr="0053369F" w:rsidRDefault="003E1AE8" w:rsidP="00747D5E">
            <w:pPr>
              <w:pStyle w:val="TAC"/>
              <w:rPr>
                <w:ins w:id="1422" w:author="Vijay Balasubramanian (QCT)" w:date="2022-12-04T01:12:00Z"/>
              </w:rPr>
            </w:pPr>
            <w:ins w:id="1423" w:author="Vijay Balasubramanian (QCT)" w:date="2022-12-04T01:12:00Z">
              <w:r w:rsidRPr="0053369F">
                <w:t>N/A</w:t>
              </w:r>
            </w:ins>
          </w:p>
        </w:tc>
      </w:tr>
      <w:tr w:rsidR="003E1AE8" w:rsidRPr="0053369F" w14:paraId="495D8EA6" w14:textId="77777777" w:rsidTr="00747D5E">
        <w:trPr>
          <w:trHeight w:val="150"/>
          <w:jc w:val="center"/>
          <w:ins w:id="1424" w:author="Vijay Balasubramanian (QCT)" w:date="2022-12-04T01:12:00Z"/>
        </w:trPr>
        <w:tc>
          <w:tcPr>
            <w:tcW w:w="0" w:type="auto"/>
            <w:vMerge w:val="restart"/>
            <w:shd w:val="clear" w:color="auto" w:fill="auto"/>
            <w:vAlign w:val="center"/>
            <w:hideMark/>
          </w:tcPr>
          <w:p w14:paraId="52C8135B" w14:textId="77777777" w:rsidR="003E1AE8" w:rsidRPr="0053369F" w:rsidRDefault="003E1AE8" w:rsidP="00747D5E">
            <w:pPr>
              <w:pStyle w:val="TAH"/>
              <w:rPr>
                <w:ins w:id="1425" w:author="Vijay Balasubramanian (QCT)" w:date="2022-12-04T01:12:00Z"/>
              </w:rPr>
            </w:pPr>
            <w:ins w:id="1426" w:author="Vijay Balasubramanian (QCT)" w:date="2022-12-04T01:12:00Z">
              <w:r w:rsidRPr="0053369F">
                <w:t>10MHz</w:t>
              </w:r>
            </w:ins>
          </w:p>
        </w:tc>
        <w:tc>
          <w:tcPr>
            <w:tcW w:w="0" w:type="auto"/>
            <w:vMerge w:val="restart"/>
            <w:shd w:val="clear" w:color="auto" w:fill="auto"/>
            <w:vAlign w:val="center"/>
            <w:hideMark/>
          </w:tcPr>
          <w:p w14:paraId="609B73DB" w14:textId="77777777" w:rsidR="003E1AE8" w:rsidRPr="0053369F" w:rsidRDefault="003E1AE8" w:rsidP="00747D5E">
            <w:pPr>
              <w:pStyle w:val="TAC"/>
              <w:rPr>
                <w:ins w:id="1427" w:author="Vijay Balasubramanian (QCT)" w:date="2022-12-04T01:12:00Z"/>
              </w:rPr>
            </w:pPr>
            <w:ins w:id="1428" w:author="Vijay Balasubramanian (QCT)" w:date="2022-12-04T01:12:00Z">
              <w:r w:rsidRPr="0053369F">
                <w:t>15</w:t>
              </w:r>
            </w:ins>
          </w:p>
        </w:tc>
        <w:tc>
          <w:tcPr>
            <w:tcW w:w="804" w:type="dxa"/>
          </w:tcPr>
          <w:p w14:paraId="46B884AE" w14:textId="77777777" w:rsidR="003E1AE8" w:rsidRPr="0053369F" w:rsidRDefault="003E1AE8" w:rsidP="00747D5E">
            <w:pPr>
              <w:pStyle w:val="TAC"/>
              <w:rPr>
                <w:ins w:id="1429" w:author="Vijay Balasubramanian (QCT)" w:date="2022-12-04T01:12:00Z"/>
              </w:rPr>
            </w:pPr>
            <w:ins w:id="1430" w:author="Vijay Balasubramanian (QCT)" w:date="2022-12-04T01:12:00Z">
              <w:r w:rsidRPr="0053369F">
                <w:t>DFT-s</w:t>
              </w:r>
            </w:ins>
          </w:p>
        </w:tc>
        <w:tc>
          <w:tcPr>
            <w:tcW w:w="772" w:type="dxa"/>
          </w:tcPr>
          <w:p w14:paraId="2FC6E52C" w14:textId="77777777" w:rsidR="003E1AE8" w:rsidRPr="0053369F" w:rsidRDefault="003E1AE8" w:rsidP="00747D5E">
            <w:pPr>
              <w:pStyle w:val="TAC"/>
              <w:rPr>
                <w:ins w:id="1431" w:author="Vijay Balasubramanian (QCT)" w:date="2022-12-04T01:12:00Z"/>
              </w:rPr>
            </w:pPr>
            <w:ins w:id="1432" w:author="Vijay Balasubramanian (QCT)" w:date="2022-12-04T01:12:00Z">
              <w:r w:rsidRPr="0053369F">
                <w:t>2@0</w:t>
              </w:r>
            </w:ins>
          </w:p>
        </w:tc>
        <w:tc>
          <w:tcPr>
            <w:tcW w:w="860" w:type="dxa"/>
            <w:vAlign w:val="center"/>
          </w:tcPr>
          <w:p w14:paraId="7C529A47" w14:textId="77777777" w:rsidR="003E1AE8" w:rsidRPr="0053369F" w:rsidRDefault="003E1AE8" w:rsidP="00747D5E">
            <w:pPr>
              <w:pStyle w:val="TAC"/>
              <w:rPr>
                <w:ins w:id="1433" w:author="Vijay Balasubramanian (QCT)" w:date="2022-12-04T01:12:00Z"/>
              </w:rPr>
            </w:pPr>
            <w:ins w:id="1434" w:author="Vijay Balasubramanian (QCT)" w:date="2022-12-04T01:12:00Z">
              <w:r w:rsidRPr="0053369F">
                <w:t>2@50</w:t>
              </w:r>
            </w:ins>
          </w:p>
        </w:tc>
        <w:tc>
          <w:tcPr>
            <w:tcW w:w="772" w:type="dxa"/>
          </w:tcPr>
          <w:p w14:paraId="07F59912" w14:textId="77777777" w:rsidR="003E1AE8" w:rsidRPr="0053369F" w:rsidRDefault="003E1AE8" w:rsidP="00747D5E">
            <w:pPr>
              <w:pStyle w:val="TAC"/>
              <w:rPr>
                <w:ins w:id="1435" w:author="Vijay Balasubramanian (QCT)" w:date="2022-12-04T01:12:00Z"/>
              </w:rPr>
            </w:pPr>
            <w:ins w:id="1436" w:author="Vijay Balasubramanian (QCT)" w:date="2022-12-04T01:12:00Z">
              <w:r w:rsidRPr="0053369F">
                <w:t>1@0</w:t>
              </w:r>
            </w:ins>
          </w:p>
        </w:tc>
        <w:tc>
          <w:tcPr>
            <w:tcW w:w="860" w:type="dxa"/>
          </w:tcPr>
          <w:p w14:paraId="73FE0401" w14:textId="77777777" w:rsidR="003E1AE8" w:rsidRPr="0053369F" w:rsidRDefault="003E1AE8" w:rsidP="00747D5E">
            <w:pPr>
              <w:pStyle w:val="TAC"/>
              <w:rPr>
                <w:ins w:id="1437" w:author="Vijay Balasubramanian (QCT)" w:date="2022-12-04T01:12:00Z"/>
              </w:rPr>
            </w:pPr>
            <w:ins w:id="1438" w:author="Vijay Balasubramanian (QCT)" w:date="2022-12-04T01:12:00Z">
              <w:r w:rsidRPr="0053369F">
                <w:t>1@51</w:t>
              </w:r>
            </w:ins>
          </w:p>
        </w:tc>
        <w:tc>
          <w:tcPr>
            <w:tcW w:w="860" w:type="dxa"/>
            <w:shd w:val="clear" w:color="auto" w:fill="auto"/>
          </w:tcPr>
          <w:p w14:paraId="72EC8A9A" w14:textId="77777777" w:rsidR="003E1AE8" w:rsidRPr="0053369F" w:rsidRDefault="003E1AE8" w:rsidP="00747D5E">
            <w:pPr>
              <w:pStyle w:val="TAC"/>
              <w:rPr>
                <w:ins w:id="1439" w:author="Vijay Balasubramanian (QCT)" w:date="2022-12-04T01:12:00Z"/>
              </w:rPr>
            </w:pPr>
            <w:ins w:id="1440" w:author="Vijay Balasubramanian (QCT)" w:date="2022-12-04T01:12:00Z">
              <w:r w:rsidRPr="0053369F">
                <w:t>50@0</w:t>
              </w:r>
            </w:ins>
          </w:p>
        </w:tc>
        <w:tc>
          <w:tcPr>
            <w:tcW w:w="904" w:type="dxa"/>
            <w:vAlign w:val="center"/>
          </w:tcPr>
          <w:p w14:paraId="778E3A0A" w14:textId="77777777" w:rsidR="003E1AE8" w:rsidRPr="0053369F" w:rsidRDefault="003E1AE8" w:rsidP="00747D5E">
            <w:pPr>
              <w:pStyle w:val="TAC"/>
              <w:rPr>
                <w:ins w:id="1441" w:author="Vijay Balasubramanian (QCT)" w:date="2022-12-04T01:12:00Z"/>
              </w:rPr>
            </w:pPr>
            <w:ins w:id="1442" w:author="Vijay Balasubramanian (QCT)" w:date="2022-12-04T01:12:00Z">
              <w:r w:rsidRPr="0053369F">
                <w:t>25@12</w:t>
              </w:r>
            </w:ins>
          </w:p>
        </w:tc>
        <w:tc>
          <w:tcPr>
            <w:tcW w:w="772" w:type="dxa"/>
            <w:vAlign w:val="center"/>
          </w:tcPr>
          <w:p w14:paraId="26559AD4" w14:textId="77777777" w:rsidR="003E1AE8" w:rsidRPr="0053369F" w:rsidRDefault="003E1AE8" w:rsidP="00747D5E">
            <w:pPr>
              <w:pStyle w:val="TAC"/>
              <w:rPr>
                <w:ins w:id="1443" w:author="Vijay Balasubramanian (QCT)" w:date="2022-12-04T01:12:00Z"/>
              </w:rPr>
            </w:pPr>
            <w:ins w:id="1444" w:author="Vijay Balasubramanian (QCT)" w:date="2022-12-04T01:12:00Z">
              <w:r w:rsidRPr="0053369F">
                <w:t>1@1</w:t>
              </w:r>
            </w:ins>
          </w:p>
        </w:tc>
        <w:tc>
          <w:tcPr>
            <w:tcW w:w="860" w:type="dxa"/>
            <w:vAlign w:val="center"/>
          </w:tcPr>
          <w:p w14:paraId="3D2180F8" w14:textId="77777777" w:rsidR="003E1AE8" w:rsidRPr="0053369F" w:rsidRDefault="003E1AE8" w:rsidP="00747D5E">
            <w:pPr>
              <w:pStyle w:val="TAC"/>
              <w:rPr>
                <w:ins w:id="1445" w:author="Vijay Balasubramanian (QCT)" w:date="2022-12-04T01:12:00Z"/>
              </w:rPr>
            </w:pPr>
            <w:ins w:id="1446" w:author="Vijay Balasubramanian (QCT)" w:date="2022-12-04T01:12:00Z">
              <w:r w:rsidRPr="0053369F">
                <w:t>1@50</w:t>
              </w:r>
            </w:ins>
          </w:p>
        </w:tc>
      </w:tr>
      <w:tr w:rsidR="003E1AE8" w:rsidRPr="0053369F" w14:paraId="396796FE" w14:textId="77777777" w:rsidTr="00747D5E">
        <w:trPr>
          <w:trHeight w:val="150"/>
          <w:jc w:val="center"/>
          <w:ins w:id="1447" w:author="Vijay Balasubramanian (QCT)" w:date="2022-12-04T01:12:00Z"/>
        </w:trPr>
        <w:tc>
          <w:tcPr>
            <w:tcW w:w="0" w:type="auto"/>
            <w:vMerge/>
            <w:shd w:val="clear" w:color="auto" w:fill="auto"/>
            <w:vAlign w:val="center"/>
          </w:tcPr>
          <w:p w14:paraId="25364701" w14:textId="77777777" w:rsidR="003E1AE8" w:rsidRPr="0053369F" w:rsidRDefault="003E1AE8" w:rsidP="00747D5E">
            <w:pPr>
              <w:pStyle w:val="TAH"/>
              <w:rPr>
                <w:ins w:id="1448" w:author="Vijay Balasubramanian (QCT)" w:date="2022-12-04T01:12:00Z"/>
              </w:rPr>
            </w:pPr>
          </w:p>
        </w:tc>
        <w:tc>
          <w:tcPr>
            <w:tcW w:w="0" w:type="auto"/>
            <w:vMerge/>
            <w:shd w:val="clear" w:color="auto" w:fill="auto"/>
            <w:vAlign w:val="center"/>
          </w:tcPr>
          <w:p w14:paraId="2E4EBCE4" w14:textId="77777777" w:rsidR="003E1AE8" w:rsidRPr="0053369F" w:rsidRDefault="003E1AE8" w:rsidP="00747D5E">
            <w:pPr>
              <w:pStyle w:val="TAC"/>
              <w:rPr>
                <w:ins w:id="1449" w:author="Vijay Balasubramanian (QCT)" w:date="2022-12-04T01:12:00Z"/>
              </w:rPr>
            </w:pPr>
          </w:p>
        </w:tc>
        <w:tc>
          <w:tcPr>
            <w:tcW w:w="804" w:type="dxa"/>
          </w:tcPr>
          <w:p w14:paraId="1DB15444" w14:textId="77777777" w:rsidR="003E1AE8" w:rsidRPr="0053369F" w:rsidRDefault="003E1AE8" w:rsidP="00747D5E">
            <w:pPr>
              <w:pStyle w:val="TAC"/>
              <w:rPr>
                <w:ins w:id="1450" w:author="Vijay Balasubramanian (QCT)" w:date="2022-12-04T01:12:00Z"/>
              </w:rPr>
            </w:pPr>
            <w:ins w:id="1451" w:author="Vijay Balasubramanian (QCT)" w:date="2022-12-04T01:12:00Z">
              <w:r w:rsidRPr="0053369F">
                <w:t>CP</w:t>
              </w:r>
            </w:ins>
          </w:p>
        </w:tc>
        <w:tc>
          <w:tcPr>
            <w:tcW w:w="772" w:type="dxa"/>
          </w:tcPr>
          <w:p w14:paraId="36FA7B96" w14:textId="77777777" w:rsidR="003E1AE8" w:rsidRPr="0053369F" w:rsidRDefault="003E1AE8" w:rsidP="00747D5E">
            <w:pPr>
              <w:pStyle w:val="TAC"/>
              <w:rPr>
                <w:ins w:id="1452" w:author="Vijay Balasubramanian (QCT)" w:date="2022-12-04T01:12:00Z"/>
              </w:rPr>
            </w:pPr>
            <w:ins w:id="1453" w:author="Vijay Balasubramanian (QCT)" w:date="2022-12-04T01:12:00Z">
              <w:r w:rsidRPr="0053369F">
                <w:t>2@0</w:t>
              </w:r>
            </w:ins>
          </w:p>
        </w:tc>
        <w:tc>
          <w:tcPr>
            <w:tcW w:w="860" w:type="dxa"/>
            <w:vAlign w:val="center"/>
          </w:tcPr>
          <w:p w14:paraId="4263FCE3" w14:textId="77777777" w:rsidR="003E1AE8" w:rsidRPr="0053369F" w:rsidRDefault="003E1AE8" w:rsidP="00747D5E">
            <w:pPr>
              <w:pStyle w:val="TAC"/>
              <w:rPr>
                <w:ins w:id="1454" w:author="Vijay Balasubramanian (QCT)" w:date="2022-12-04T01:12:00Z"/>
              </w:rPr>
            </w:pPr>
            <w:ins w:id="1455" w:author="Vijay Balasubramanian (QCT)" w:date="2022-12-04T01:12:00Z">
              <w:r w:rsidRPr="0053369F">
                <w:t>2@50</w:t>
              </w:r>
            </w:ins>
          </w:p>
        </w:tc>
        <w:tc>
          <w:tcPr>
            <w:tcW w:w="772" w:type="dxa"/>
          </w:tcPr>
          <w:p w14:paraId="10E970AD" w14:textId="77777777" w:rsidR="003E1AE8" w:rsidRPr="0053369F" w:rsidRDefault="003E1AE8" w:rsidP="00747D5E">
            <w:pPr>
              <w:pStyle w:val="TAC"/>
              <w:rPr>
                <w:ins w:id="1456" w:author="Vijay Balasubramanian (QCT)" w:date="2022-12-04T01:12:00Z"/>
              </w:rPr>
            </w:pPr>
            <w:ins w:id="1457" w:author="Vijay Balasubramanian (QCT)" w:date="2022-12-04T01:12:00Z">
              <w:r w:rsidRPr="0053369F">
                <w:t>1@0</w:t>
              </w:r>
            </w:ins>
          </w:p>
        </w:tc>
        <w:tc>
          <w:tcPr>
            <w:tcW w:w="860" w:type="dxa"/>
          </w:tcPr>
          <w:p w14:paraId="66945903" w14:textId="77777777" w:rsidR="003E1AE8" w:rsidRPr="0053369F" w:rsidRDefault="003E1AE8" w:rsidP="00747D5E">
            <w:pPr>
              <w:pStyle w:val="TAC"/>
              <w:rPr>
                <w:ins w:id="1458" w:author="Vijay Balasubramanian (QCT)" w:date="2022-12-04T01:12:00Z"/>
              </w:rPr>
            </w:pPr>
            <w:ins w:id="1459" w:author="Vijay Balasubramanian (QCT)" w:date="2022-12-04T01:12:00Z">
              <w:r w:rsidRPr="0053369F">
                <w:t>1@51</w:t>
              </w:r>
            </w:ins>
          </w:p>
        </w:tc>
        <w:tc>
          <w:tcPr>
            <w:tcW w:w="860" w:type="dxa"/>
            <w:shd w:val="clear" w:color="auto" w:fill="auto"/>
          </w:tcPr>
          <w:p w14:paraId="6427C2D2" w14:textId="77777777" w:rsidR="003E1AE8" w:rsidRPr="0053369F" w:rsidRDefault="003E1AE8" w:rsidP="00747D5E">
            <w:pPr>
              <w:pStyle w:val="TAC"/>
              <w:rPr>
                <w:ins w:id="1460" w:author="Vijay Balasubramanian (QCT)" w:date="2022-12-04T01:12:00Z"/>
              </w:rPr>
            </w:pPr>
            <w:ins w:id="1461" w:author="Vijay Balasubramanian (QCT)" w:date="2022-12-04T01:12:00Z">
              <w:r w:rsidRPr="0053369F">
                <w:t>52@0</w:t>
              </w:r>
            </w:ins>
          </w:p>
        </w:tc>
        <w:tc>
          <w:tcPr>
            <w:tcW w:w="904" w:type="dxa"/>
            <w:vAlign w:val="center"/>
          </w:tcPr>
          <w:p w14:paraId="6469E05B" w14:textId="77777777" w:rsidR="003E1AE8" w:rsidRPr="0053369F" w:rsidRDefault="003E1AE8" w:rsidP="00747D5E">
            <w:pPr>
              <w:pStyle w:val="TAC"/>
              <w:rPr>
                <w:ins w:id="1462" w:author="Vijay Balasubramanian (QCT)" w:date="2022-12-04T01:12:00Z"/>
              </w:rPr>
            </w:pPr>
            <w:ins w:id="1463" w:author="Vijay Balasubramanian (QCT)" w:date="2022-12-04T01:12:00Z">
              <w:r w:rsidRPr="0053369F">
                <w:t>26@13</w:t>
              </w:r>
            </w:ins>
          </w:p>
        </w:tc>
        <w:tc>
          <w:tcPr>
            <w:tcW w:w="772" w:type="dxa"/>
            <w:vAlign w:val="center"/>
          </w:tcPr>
          <w:p w14:paraId="4CD0FCBE" w14:textId="77777777" w:rsidR="003E1AE8" w:rsidRPr="0053369F" w:rsidRDefault="003E1AE8" w:rsidP="00747D5E">
            <w:pPr>
              <w:pStyle w:val="TAC"/>
              <w:rPr>
                <w:ins w:id="1464" w:author="Vijay Balasubramanian (QCT)" w:date="2022-12-04T01:12:00Z"/>
              </w:rPr>
            </w:pPr>
            <w:ins w:id="1465" w:author="Vijay Balasubramanian (QCT)" w:date="2022-12-04T01:12:00Z">
              <w:r w:rsidRPr="0053369F">
                <w:t>1@1</w:t>
              </w:r>
            </w:ins>
          </w:p>
        </w:tc>
        <w:tc>
          <w:tcPr>
            <w:tcW w:w="860" w:type="dxa"/>
            <w:vAlign w:val="center"/>
          </w:tcPr>
          <w:p w14:paraId="087CDE44" w14:textId="77777777" w:rsidR="003E1AE8" w:rsidRPr="0053369F" w:rsidRDefault="003E1AE8" w:rsidP="00747D5E">
            <w:pPr>
              <w:pStyle w:val="TAC"/>
              <w:rPr>
                <w:ins w:id="1466" w:author="Vijay Balasubramanian (QCT)" w:date="2022-12-04T01:12:00Z"/>
              </w:rPr>
            </w:pPr>
            <w:ins w:id="1467" w:author="Vijay Balasubramanian (QCT)" w:date="2022-12-04T01:12:00Z">
              <w:r w:rsidRPr="0053369F">
                <w:t>1@50</w:t>
              </w:r>
            </w:ins>
          </w:p>
        </w:tc>
      </w:tr>
      <w:tr w:rsidR="003E1AE8" w:rsidRPr="0053369F" w14:paraId="181D7A9C" w14:textId="77777777" w:rsidTr="00747D5E">
        <w:trPr>
          <w:trHeight w:val="143"/>
          <w:jc w:val="center"/>
          <w:ins w:id="1468" w:author="Vijay Balasubramanian (QCT)" w:date="2022-12-04T01:12:00Z"/>
        </w:trPr>
        <w:tc>
          <w:tcPr>
            <w:tcW w:w="0" w:type="auto"/>
            <w:vMerge/>
            <w:shd w:val="clear" w:color="auto" w:fill="auto"/>
            <w:vAlign w:val="center"/>
            <w:hideMark/>
          </w:tcPr>
          <w:p w14:paraId="56186244" w14:textId="77777777" w:rsidR="003E1AE8" w:rsidRPr="0053369F" w:rsidRDefault="003E1AE8" w:rsidP="00747D5E">
            <w:pPr>
              <w:pStyle w:val="TAH"/>
              <w:rPr>
                <w:ins w:id="1469" w:author="Vijay Balasubramanian (QCT)" w:date="2022-12-04T01:12:00Z"/>
              </w:rPr>
            </w:pPr>
          </w:p>
        </w:tc>
        <w:tc>
          <w:tcPr>
            <w:tcW w:w="0" w:type="auto"/>
            <w:vMerge w:val="restart"/>
            <w:shd w:val="clear" w:color="auto" w:fill="auto"/>
            <w:vAlign w:val="center"/>
            <w:hideMark/>
          </w:tcPr>
          <w:p w14:paraId="007EBC4C" w14:textId="77777777" w:rsidR="003E1AE8" w:rsidRPr="0053369F" w:rsidRDefault="003E1AE8" w:rsidP="00747D5E">
            <w:pPr>
              <w:pStyle w:val="TAC"/>
              <w:rPr>
                <w:ins w:id="1470" w:author="Vijay Balasubramanian (QCT)" w:date="2022-12-04T01:12:00Z"/>
              </w:rPr>
            </w:pPr>
            <w:ins w:id="1471" w:author="Vijay Balasubramanian (QCT)" w:date="2022-12-04T01:12:00Z">
              <w:r w:rsidRPr="0053369F">
                <w:t>30</w:t>
              </w:r>
            </w:ins>
          </w:p>
        </w:tc>
        <w:tc>
          <w:tcPr>
            <w:tcW w:w="804" w:type="dxa"/>
          </w:tcPr>
          <w:p w14:paraId="190A712D" w14:textId="77777777" w:rsidR="003E1AE8" w:rsidRPr="0053369F" w:rsidRDefault="003E1AE8" w:rsidP="00747D5E">
            <w:pPr>
              <w:pStyle w:val="TAC"/>
              <w:rPr>
                <w:ins w:id="1472" w:author="Vijay Balasubramanian (QCT)" w:date="2022-12-04T01:12:00Z"/>
              </w:rPr>
            </w:pPr>
            <w:ins w:id="1473" w:author="Vijay Balasubramanian (QCT)" w:date="2022-12-04T01:12:00Z">
              <w:r w:rsidRPr="0053369F">
                <w:t>DFT-s</w:t>
              </w:r>
            </w:ins>
          </w:p>
        </w:tc>
        <w:tc>
          <w:tcPr>
            <w:tcW w:w="772" w:type="dxa"/>
          </w:tcPr>
          <w:p w14:paraId="40A47C5A" w14:textId="77777777" w:rsidR="003E1AE8" w:rsidRPr="0053369F" w:rsidRDefault="003E1AE8" w:rsidP="00747D5E">
            <w:pPr>
              <w:pStyle w:val="TAC"/>
              <w:rPr>
                <w:ins w:id="1474" w:author="Vijay Balasubramanian (QCT)" w:date="2022-12-04T01:12:00Z"/>
              </w:rPr>
            </w:pPr>
            <w:ins w:id="1475" w:author="Vijay Balasubramanian (QCT)" w:date="2022-12-04T01:12:00Z">
              <w:r w:rsidRPr="0053369F">
                <w:t>2@0</w:t>
              </w:r>
            </w:ins>
          </w:p>
        </w:tc>
        <w:tc>
          <w:tcPr>
            <w:tcW w:w="860" w:type="dxa"/>
            <w:vAlign w:val="center"/>
          </w:tcPr>
          <w:p w14:paraId="01436619" w14:textId="77777777" w:rsidR="003E1AE8" w:rsidRPr="0053369F" w:rsidRDefault="003E1AE8" w:rsidP="00747D5E">
            <w:pPr>
              <w:pStyle w:val="TAC"/>
              <w:rPr>
                <w:ins w:id="1476" w:author="Vijay Balasubramanian (QCT)" w:date="2022-12-04T01:12:00Z"/>
              </w:rPr>
            </w:pPr>
            <w:ins w:id="1477" w:author="Vijay Balasubramanian (QCT)" w:date="2022-12-04T01:12:00Z">
              <w:r w:rsidRPr="0053369F">
                <w:t>2@22</w:t>
              </w:r>
            </w:ins>
          </w:p>
        </w:tc>
        <w:tc>
          <w:tcPr>
            <w:tcW w:w="772" w:type="dxa"/>
          </w:tcPr>
          <w:p w14:paraId="11B07D57" w14:textId="77777777" w:rsidR="003E1AE8" w:rsidRPr="0053369F" w:rsidRDefault="003E1AE8" w:rsidP="00747D5E">
            <w:pPr>
              <w:pStyle w:val="TAC"/>
              <w:rPr>
                <w:ins w:id="1478" w:author="Vijay Balasubramanian (QCT)" w:date="2022-12-04T01:12:00Z"/>
              </w:rPr>
            </w:pPr>
            <w:ins w:id="1479" w:author="Vijay Balasubramanian (QCT)" w:date="2022-12-04T01:12:00Z">
              <w:r w:rsidRPr="0053369F">
                <w:t>1@0</w:t>
              </w:r>
            </w:ins>
          </w:p>
        </w:tc>
        <w:tc>
          <w:tcPr>
            <w:tcW w:w="860" w:type="dxa"/>
          </w:tcPr>
          <w:p w14:paraId="3AC5252F" w14:textId="77777777" w:rsidR="003E1AE8" w:rsidRPr="0053369F" w:rsidRDefault="003E1AE8" w:rsidP="00747D5E">
            <w:pPr>
              <w:pStyle w:val="TAC"/>
              <w:rPr>
                <w:ins w:id="1480" w:author="Vijay Balasubramanian (QCT)" w:date="2022-12-04T01:12:00Z"/>
              </w:rPr>
            </w:pPr>
            <w:ins w:id="1481" w:author="Vijay Balasubramanian (QCT)" w:date="2022-12-04T01:12:00Z">
              <w:r w:rsidRPr="0053369F">
                <w:t>1@23</w:t>
              </w:r>
            </w:ins>
          </w:p>
        </w:tc>
        <w:tc>
          <w:tcPr>
            <w:tcW w:w="860" w:type="dxa"/>
            <w:shd w:val="clear" w:color="auto" w:fill="auto"/>
          </w:tcPr>
          <w:p w14:paraId="3830525B" w14:textId="77777777" w:rsidR="003E1AE8" w:rsidRPr="0053369F" w:rsidRDefault="003E1AE8" w:rsidP="00747D5E">
            <w:pPr>
              <w:pStyle w:val="TAC"/>
              <w:rPr>
                <w:ins w:id="1482" w:author="Vijay Balasubramanian (QCT)" w:date="2022-12-04T01:12:00Z"/>
              </w:rPr>
            </w:pPr>
            <w:ins w:id="1483" w:author="Vijay Balasubramanian (QCT)" w:date="2022-12-04T01:12:00Z">
              <w:r w:rsidRPr="0053369F">
                <w:t>24@0</w:t>
              </w:r>
            </w:ins>
          </w:p>
        </w:tc>
        <w:tc>
          <w:tcPr>
            <w:tcW w:w="904" w:type="dxa"/>
            <w:vAlign w:val="center"/>
          </w:tcPr>
          <w:p w14:paraId="30D439C9" w14:textId="77777777" w:rsidR="003E1AE8" w:rsidRPr="0053369F" w:rsidRDefault="003E1AE8" w:rsidP="00747D5E">
            <w:pPr>
              <w:pStyle w:val="TAC"/>
              <w:rPr>
                <w:ins w:id="1484" w:author="Vijay Balasubramanian (QCT)" w:date="2022-12-04T01:12:00Z"/>
              </w:rPr>
            </w:pPr>
            <w:ins w:id="1485" w:author="Vijay Balasubramanian (QCT)" w:date="2022-12-04T01:12:00Z">
              <w:r w:rsidRPr="0053369F">
                <w:t>12@6</w:t>
              </w:r>
            </w:ins>
          </w:p>
        </w:tc>
        <w:tc>
          <w:tcPr>
            <w:tcW w:w="772" w:type="dxa"/>
            <w:vAlign w:val="center"/>
          </w:tcPr>
          <w:p w14:paraId="58B9ADDB" w14:textId="77777777" w:rsidR="003E1AE8" w:rsidRPr="0053369F" w:rsidRDefault="003E1AE8" w:rsidP="00747D5E">
            <w:pPr>
              <w:pStyle w:val="TAC"/>
              <w:rPr>
                <w:ins w:id="1486" w:author="Vijay Balasubramanian (QCT)" w:date="2022-12-04T01:12:00Z"/>
              </w:rPr>
            </w:pPr>
            <w:ins w:id="1487" w:author="Vijay Balasubramanian (QCT)" w:date="2022-12-04T01:12:00Z">
              <w:r w:rsidRPr="0053369F">
                <w:t>1@1</w:t>
              </w:r>
            </w:ins>
          </w:p>
        </w:tc>
        <w:tc>
          <w:tcPr>
            <w:tcW w:w="860" w:type="dxa"/>
            <w:vAlign w:val="center"/>
          </w:tcPr>
          <w:p w14:paraId="664FA297" w14:textId="77777777" w:rsidR="003E1AE8" w:rsidRPr="0053369F" w:rsidRDefault="003E1AE8" w:rsidP="00747D5E">
            <w:pPr>
              <w:pStyle w:val="TAC"/>
              <w:rPr>
                <w:ins w:id="1488" w:author="Vijay Balasubramanian (QCT)" w:date="2022-12-04T01:12:00Z"/>
              </w:rPr>
            </w:pPr>
            <w:ins w:id="1489" w:author="Vijay Balasubramanian (QCT)" w:date="2022-12-04T01:12:00Z">
              <w:r w:rsidRPr="0053369F">
                <w:t>1@22</w:t>
              </w:r>
            </w:ins>
          </w:p>
        </w:tc>
      </w:tr>
      <w:tr w:rsidR="003E1AE8" w:rsidRPr="0053369F" w14:paraId="695B31C6" w14:textId="77777777" w:rsidTr="00747D5E">
        <w:trPr>
          <w:trHeight w:val="142"/>
          <w:jc w:val="center"/>
          <w:ins w:id="1490" w:author="Vijay Balasubramanian (QCT)" w:date="2022-12-04T01:12:00Z"/>
        </w:trPr>
        <w:tc>
          <w:tcPr>
            <w:tcW w:w="0" w:type="auto"/>
            <w:vMerge/>
            <w:shd w:val="clear" w:color="auto" w:fill="auto"/>
            <w:vAlign w:val="center"/>
          </w:tcPr>
          <w:p w14:paraId="3DF580E6" w14:textId="77777777" w:rsidR="003E1AE8" w:rsidRPr="0053369F" w:rsidRDefault="003E1AE8" w:rsidP="00747D5E">
            <w:pPr>
              <w:pStyle w:val="TAH"/>
              <w:rPr>
                <w:ins w:id="1491" w:author="Vijay Balasubramanian (QCT)" w:date="2022-12-04T01:12:00Z"/>
              </w:rPr>
            </w:pPr>
          </w:p>
        </w:tc>
        <w:tc>
          <w:tcPr>
            <w:tcW w:w="0" w:type="auto"/>
            <w:vMerge/>
            <w:shd w:val="clear" w:color="auto" w:fill="auto"/>
            <w:vAlign w:val="center"/>
          </w:tcPr>
          <w:p w14:paraId="0E5EC350" w14:textId="77777777" w:rsidR="003E1AE8" w:rsidRPr="0053369F" w:rsidRDefault="003E1AE8" w:rsidP="00747D5E">
            <w:pPr>
              <w:pStyle w:val="TAC"/>
              <w:rPr>
                <w:ins w:id="1492" w:author="Vijay Balasubramanian (QCT)" w:date="2022-12-04T01:12:00Z"/>
              </w:rPr>
            </w:pPr>
          </w:p>
        </w:tc>
        <w:tc>
          <w:tcPr>
            <w:tcW w:w="804" w:type="dxa"/>
          </w:tcPr>
          <w:p w14:paraId="647779AD" w14:textId="77777777" w:rsidR="003E1AE8" w:rsidRPr="0053369F" w:rsidRDefault="003E1AE8" w:rsidP="00747D5E">
            <w:pPr>
              <w:pStyle w:val="TAC"/>
              <w:rPr>
                <w:ins w:id="1493" w:author="Vijay Balasubramanian (QCT)" w:date="2022-12-04T01:12:00Z"/>
              </w:rPr>
            </w:pPr>
            <w:ins w:id="1494" w:author="Vijay Balasubramanian (QCT)" w:date="2022-12-04T01:12:00Z">
              <w:r w:rsidRPr="0053369F">
                <w:t>CP</w:t>
              </w:r>
            </w:ins>
          </w:p>
        </w:tc>
        <w:tc>
          <w:tcPr>
            <w:tcW w:w="772" w:type="dxa"/>
          </w:tcPr>
          <w:p w14:paraId="5683C2BB" w14:textId="77777777" w:rsidR="003E1AE8" w:rsidRPr="0053369F" w:rsidRDefault="003E1AE8" w:rsidP="00747D5E">
            <w:pPr>
              <w:pStyle w:val="TAC"/>
              <w:rPr>
                <w:ins w:id="1495" w:author="Vijay Balasubramanian (QCT)" w:date="2022-12-04T01:12:00Z"/>
              </w:rPr>
            </w:pPr>
            <w:ins w:id="1496" w:author="Vijay Balasubramanian (QCT)" w:date="2022-12-04T01:12:00Z">
              <w:r w:rsidRPr="0053369F">
                <w:t>2@0</w:t>
              </w:r>
            </w:ins>
          </w:p>
        </w:tc>
        <w:tc>
          <w:tcPr>
            <w:tcW w:w="860" w:type="dxa"/>
            <w:vAlign w:val="center"/>
          </w:tcPr>
          <w:p w14:paraId="17D25475" w14:textId="77777777" w:rsidR="003E1AE8" w:rsidRPr="0053369F" w:rsidRDefault="003E1AE8" w:rsidP="00747D5E">
            <w:pPr>
              <w:pStyle w:val="TAC"/>
              <w:rPr>
                <w:ins w:id="1497" w:author="Vijay Balasubramanian (QCT)" w:date="2022-12-04T01:12:00Z"/>
              </w:rPr>
            </w:pPr>
            <w:ins w:id="1498" w:author="Vijay Balasubramanian (QCT)" w:date="2022-12-04T01:12:00Z">
              <w:r w:rsidRPr="0053369F">
                <w:t>2@22</w:t>
              </w:r>
            </w:ins>
          </w:p>
        </w:tc>
        <w:tc>
          <w:tcPr>
            <w:tcW w:w="772" w:type="dxa"/>
          </w:tcPr>
          <w:p w14:paraId="7AFEBBC8" w14:textId="77777777" w:rsidR="003E1AE8" w:rsidRPr="0053369F" w:rsidRDefault="003E1AE8" w:rsidP="00747D5E">
            <w:pPr>
              <w:pStyle w:val="TAC"/>
              <w:rPr>
                <w:ins w:id="1499" w:author="Vijay Balasubramanian (QCT)" w:date="2022-12-04T01:12:00Z"/>
              </w:rPr>
            </w:pPr>
            <w:ins w:id="1500" w:author="Vijay Balasubramanian (QCT)" w:date="2022-12-04T01:12:00Z">
              <w:r w:rsidRPr="0053369F">
                <w:t>1@0</w:t>
              </w:r>
            </w:ins>
          </w:p>
        </w:tc>
        <w:tc>
          <w:tcPr>
            <w:tcW w:w="860" w:type="dxa"/>
          </w:tcPr>
          <w:p w14:paraId="1976D91A" w14:textId="77777777" w:rsidR="003E1AE8" w:rsidRPr="0053369F" w:rsidRDefault="003E1AE8" w:rsidP="00747D5E">
            <w:pPr>
              <w:pStyle w:val="TAC"/>
              <w:rPr>
                <w:ins w:id="1501" w:author="Vijay Balasubramanian (QCT)" w:date="2022-12-04T01:12:00Z"/>
              </w:rPr>
            </w:pPr>
            <w:ins w:id="1502" w:author="Vijay Balasubramanian (QCT)" w:date="2022-12-04T01:12:00Z">
              <w:r w:rsidRPr="0053369F">
                <w:t>1@23</w:t>
              </w:r>
            </w:ins>
          </w:p>
        </w:tc>
        <w:tc>
          <w:tcPr>
            <w:tcW w:w="860" w:type="dxa"/>
            <w:shd w:val="clear" w:color="auto" w:fill="auto"/>
          </w:tcPr>
          <w:p w14:paraId="7F736E38" w14:textId="77777777" w:rsidR="003E1AE8" w:rsidRPr="0053369F" w:rsidRDefault="003E1AE8" w:rsidP="00747D5E">
            <w:pPr>
              <w:pStyle w:val="TAC"/>
              <w:rPr>
                <w:ins w:id="1503" w:author="Vijay Balasubramanian (QCT)" w:date="2022-12-04T01:12:00Z"/>
              </w:rPr>
            </w:pPr>
            <w:ins w:id="1504" w:author="Vijay Balasubramanian (QCT)" w:date="2022-12-04T01:12:00Z">
              <w:r w:rsidRPr="0053369F">
                <w:t>24@0</w:t>
              </w:r>
            </w:ins>
          </w:p>
        </w:tc>
        <w:tc>
          <w:tcPr>
            <w:tcW w:w="904" w:type="dxa"/>
            <w:vAlign w:val="center"/>
          </w:tcPr>
          <w:p w14:paraId="0A5847E4" w14:textId="77777777" w:rsidR="003E1AE8" w:rsidRPr="0053369F" w:rsidRDefault="003E1AE8" w:rsidP="00747D5E">
            <w:pPr>
              <w:pStyle w:val="TAC"/>
              <w:rPr>
                <w:ins w:id="1505" w:author="Vijay Balasubramanian (QCT)" w:date="2022-12-04T01:12:00Z"/>
              </w:rPr>
            </w:pPr>
            <w:ins w:id="1506" w:author="Vijay Balasubramanian (QCT)" w:date="2022-12-04T01:12:00Z">
              <w:r w:rsidRPr="0053369F">
                <w:t>12@6</w:t>
              </w:r>
            </w:ins>
          </w:p>
        </w:tc>
        <w:tc>
          <w:tcPr>
            <w:tcW w:w="772" w:type="dxa"/>
            <w:vAlign w:val="center"/>
          </w:tcPr>
          <w:p w14:paraId="77CABEE1" w14:textId="77777777" w:rsidR="003E1AE8" w:rsidRPr="0053369F" w:rsidRDefault="003E1AE8" w:rsidP="00747D5E">
            <w:pPr>
              <w:pStyle w:val="TAC"/>
              <w:rPr>
                <w:ins w:id="1507" w:author="Vijay Balasubramanian (QCT)" w:date="2022-12-04T01:12:00Z"/>
              </w:rPr>
            </w:pPr>
            <w:ins w:id="1508" w:author="Vijay Balasubramanian (QCT)" w:date="2022-12-04T01:12:00Z">
              <w:r w:rsidRPr="0053369F">
                <w:t>1@1</w:t>
              </w:r>
            </w:ins>
          </w:p>
        </w:tc>
        <w:tc>
          <w:tcPr>
            <w:tcW w:w="860" w:type="dxa"/>
            <w:vAlign w:val="center"/>
          </w:tcPr>
          <w:p w14:paraId="3809C1C3" w14:textId="77777777" w:rsidR="003E1AE8" w:rsidRPr="0053369F" w:rsidRDefault="003E1AE8" w:rsidP="00747D5E">
            <w:pPr>
              <w:pStyle w:val="TAC"/>
              <w:rPr>
                <w:ins w:id="1509" w:author="Vijay Balasubramanian (QCT)" w:date="2022-12-04T01:12:00Z"/>
              </w:rPr>
            </w:pPr>
            <w:ins w:id="1510" w:author="Vijay Balasubramanian (QCT)" w:date="2022-12-04T01:12:00Z">
              <w:r w:rsidRPr="0053369F">
                <w:t>1@22</w:t>
              </w:r>
            </w:ins>
          </w:p>
        </w:tc>
      </w:tr>
      <w:tr w:rsidR="003E1AE8" w:rsidRPr="0053369F" w14:paraId="0F921408" w14:textId="77777777" w:rsidTr="00747D5E">
        <w:trPr>
          <w:trHeight w:val="143"/>
          <w:jc w:val="center"/>
          <w:ins w:id="1511" w:author="Vijay Balasubramanian (QCT)" w:date="2022-12-04T01:12:00Z"/>
        </w:trPr>
        <w:tc>
          <w:tcPr>
            <w:tcW w:w="0" w:type="auto"/>
            <w:vMerge/>
            <w:shd w:val="clear" w:color="auto" w:fill="auto"/>
            <w:vAlign w:val="center"/>
            <w:hideMark/>
          </w:tcPr>
          <w:p w14:paraId="6A917442" w14:textId="77777777" w:rsidR="003E1AE8" w:rsidRPr="0053369F" w:rsidRDefault="003E1AE8" w:rsidP="00747D5E">
            <w:pPr>
              <w:pStyle w:val="TAH"/>
              <w:rPr>
                <w:ins w:id="1512" w:author="Vijay Balasubramanian (QCT)" w:date="2022-12-04T01:12:00Z"/>
              </w:rPr>
            </w:pPr>
          </w:p>
        </w:tc>
        <w:tc>
          <w:tcPr>
            <w:tcW w:w="0" w:type="auto"/>
            <w:vMerge w:val="restart"/>
            <w:shd w:val="clear" w:color="auto" w:fill="auto"/>
            <w:vAlign w:val="center"/>
            <w:hideMark/>
          </w:tcPr>
          <w:p w14:paraId="6926076D" w14:textId="77777777" w:rsidR="003E1AE8" w:rsidRPr="0053369F" w:rsidRDefault="003E1AE8" w:rsidP="00747D5E">
            <w:pPr>
              <w:pStyle w:val="TAC"/>
              <w:rPr>
                <w:ins w:id="1513" w:author="Vijay Balasubramanian (QCT)" w:date="2022-12-04T01:12:00Z"/>
              </w:rPr>
            </w:pPr>
            <w:ins w:id="1514" w:author="Vijay Balasubramanian (QCT)" w:date="2022-12-04T01:12:00Z">
              <w:r w:rsidRPr="0053369F">
                <w:t>60</w:t>
              </w:r>
            </w:ins>
          </w:p>
        </w:tc>
        <w:tc>
          <w:tcPr>
            <w:tcW w:w="804" w:type="dxa"/>
          </w:tcPr>
          <w:p w14:paraId="72F7DFAC" w14:textId="77777777" w:rsidR="003E1AE8" w:rsidRPr="0053369F" w:rsidRDefault="003E1AE8" w:rsidP="00747D5E">
            <w:pPr>
              <w:pStyle w:val="TAC"/>
              <w:rPr>
                <w:ins w:id="1515" w:author="Vijay Balasubramanian (QCT)" w:date="2022-12-04T01:12:00Z"/>
              </w:rPr>
            </w:pPr>
            <w:ins w:id="1516" w:author="Vijay Balasubramanian (QCT)" w:date="2022-12-04T01:12:00Z">
              <w:r w:rsidRPr="0053369F">
                <w:t>DFT-s</w:t>
              </w:r>
            </w:ins>
          </w:p>
        </w:tc>
        <w:tc>
          <w:tcPr>
            <w:tcW w:w="772" w:type="dxa"/>
          </w:tcPr>
          <w:p w14:paraId="2A4CCC16" w14:textId="77777777" w:rsidR="003E1AE8" w:rsidRPr="0053369F" w:rsidRDefault="003E1AE8" w:rsidP="00747D5E">
            <w:pPr>
              <w:pStyle w:val="TAC"/>
              <w:rPr>
                <w:ins w:id="1517" w:author="Vijay Balasubramanian (QCT)" w:date="2022-12-04T01:12:00Z"/>
              </w:rPr>
            </w:pPr>
            <w:ins w:id="1518" w:author="Vijay Balasubramanian (QCT)" w:date="2022-12-04T01:12:00Z">
              <w:r w:rsidRPr="0053369F">
                <w:t>2@0</w:t>
              </w:r>
            </w:ins>
          </w:p>
        </w:tc>
        <w:tc>
          <w:tcPr>
            <w:tcW w:w="860" w:type="dxa"/>
            <w:vAlign w:val="center"/>
          </w:tcPr>
          <w:p w14:paraId="5F3E328B" w14:textId="77777777" w:rsidR="003E1AE8" w:rsidRPr="0053369F" w:rsidRDefault="003E1AE8" w:rsidP="00747D5E">
            <w:pPr>
              <w:pStyle w:val="TAC"/>
              <w:rPr>
                <w:ins w:id="1519" w:author="Vijay Balasubramanian (QCT)" w:date="2022-12-04T01:12:00Z"/>
              </w:rPr>
            </w:pPr>
            <w:ins w:id="1520" w:author="Vijay Balasubramanian (QCT)" w:date="2022-12-04T01:12:00Z">
              <w:r w:rsidRPr="0053369F">
                <w:t>2@9</w:t>
              </w:r>
            </w:ins>
          </w:p>
        </w:tc>
        <w:tc>
          <w:tcPr>
            <w:tcW w:w="772" w:type="dxa"/>
          </w:tcPr>
          <w:p w14:paraId="7025F46E" w14:textId="77777777" w:rsidR="003E1AE8" w:rsidRPr="0053369F" w:rsidRDefault="003E1AE8" w:rsidP="00747D5E">
            <w:pPr>
              <w:pStyle w:val="TAC"/>
              <w:rPr>
                <w:ins w:id="1521" w:author="Vijay Balasubramanian (QCT)" w:date="2022-12-04T01:12:00Z"/>
              </w:rPr>
            </w:pPr>
            <w:ins w:id="1522" w:author="Vijay Balasubramanian (QCT)" w:date="2022-12-04T01:12:00Z">
              <w:r w:rsidRPr="0053369F">
                <w:t>1@0</w:t>
              </w:r>
            </w:ins>
          </w:p>
        </w:tc>
        <w:tc>
          <w:tcPr>
            <w:tcW w:w="860" w:type="dxa"/>
          </w:tcPr>
          <w:p w14:paraId="7B1F1C6A" w14:textId="77777777" w:rsidR="003E1AE8" w:rsidRPr="0053369F" w:rsidRDefault="003E1AE8" w:rsidP="00747D5E">
            <w:pPr>
              <w:pStyle w:val="TAC"/>
              <w:rPr>
                <w:ins w:id="1523" w:author="Vijay Balasubramanian (QCT)" w:date="2022-12-04T01:12:00Z"/>
              </w:rPr>
            </w:pPr>
            <w:ins w:id="1524" w:author="Vijay Balasubramanian (QCT)" w:date="2022-12-04T01:12:00Z">
              <w:r w:rsidRPr="0053369F">
                <w:t>1@10</w:t>
              </w:r>
            </w:ins>
          </w:p>
        </w:tc>
        <w:tc>
          <w:tcPr>
            <w:tcW w:w="860" w:type="dxa"/>
            <w:shd w:val="clear" w:color="auto" w:fill="auto"/>
          </w:tcPr>
          <w:p w14:paraId="73920378" w14:textId="77777777" w:rsidR="003E1AE8" w:rsidRPr="0053369F" w:rsidRDefault="003E1AE8" w:rsidP="00747D5E">
            <w:pPr>
              <w:pStyle w:val="TAC"/>
              <w:rPr>
                <w:ins w:id="1525" w:author="Vijay Balasubramanian (QCT)" w:date="2022-12-04T01:12:00Z"/>
              </w:rPr>
            </w:pPr>
            <w:ins w:id="1526" w:author="Vijay Balasubramanian (QCT)" w:date="2022-12-04T01:12:00Z">
              <w:r w:rsidRPr="0053369F">
                <w:t>10@0</w:t>
              </w:r>
            </w:ins>
          </w:p>
        </w:tc>
        <w:tc>
          <w:tcPr>
            <w:tcW w:w="904" w:type="dxa"/>
            <w:vAlign w:val="center"/>
          </w:tcPr>
          <w:p w14:paraId="439C0143" w14:textId="77777777" w:rsidR="003E1AE8" w:rsidRPr="0053369F" w:rsidRDefault="003E1AE8" w:rsidP="00747D5E">
            <w:pPr>
              <w:pStyle w:val="TAC"/>
              <w:rPr>
                <w:ins w:id="1527" w:author="Vijay Balasubramanian (QCT)" w:date="2022-12-04T01:12:00Z"/>
              </w:rPr>
            </w:pPr>
            <w:ins w:id="1528" w:author="Vijay Balasubramanian (QCT)" w:date="2022-12-04T01:12:00Z">
              <w:r w:rsidRPr="0053369F">
                <w:t>5@2</w:t>
              </w:r>
              <w:r w:rsidRPr="0053369F">
                <w:rPr>
                  <w:vertAlign w:val="superscript"/>
                </w:rPr>
                <w:t>1</w:t>
              </w:r>
            </w:ins>
          </w:p>
        </w:tc>
        <w:tc>
          <w:tcPr>
            <w:tcW w:w="772" w:type="dxa"/>
            <w:vAlign w:val="center"/>
          </w:tcPr>
          <w:p w14:paraId="52E94C1E" w14:textId="77777777" w:rsidR="003E1AE8" w:rsidRPr="0053369F" w:rsidRDefault="003E1AE8" w:rsidP="00747D5E">
            <w:pPr>
              <w:pStyle w:val="TAC"/>
              <w:rPr>
                <w:ins w:id="1529" w:author="Vijay Balasubramanian (QCT)" w:date="2022-12-04T01:12:00Z"/>
              </w:rPr>
            </w:pPr>
            <w:ins w:id="1530" w:author="Vijay Balasubramanian (QCT)" w:date="2022-12-04T01:12:00Z">
              <w:r w:rsidRPr="0053369F">
                <w:t>1@1</w:t>
              </w:r>
            </w:ins>
          </w:p>
        </w:tc>
        <w:tc>
          <w:tcPr>
            <w:tcW w:w="860" w:type="dxa"/>
            <w:vAlign w:val="center"/>
          </w:tcPr>
          <w:p w14:paraId="5B1A0080" w14:textId="77777777" w:rsidR="003E1AE8" w:rsidRPr="0053369F" w:rsidRDefault="003E1AE8" w:rsidP="00747D5E">
            <w:pPr>
              <w:pStyle w:val="TAC"/>
              <w:rPr>
                <w:ins w:id="1531" w:author="Vijay Balasubramanian (QCT)" w:date="2022-12-04T01:12:00Z"/>
              </w:rPr>
            </w:pPr>
            <w:ins w:id="1532" w:author="Vijay Balasubramanian (QCT)" w:date="2022-12-04T01:12:00Z">
              <w:r w:rsidRPr="0053369F">
                <w:t>1@9</w:t>
              </w:r>
            </w:ins>
          </w:p>
        </w:tc>
      </w:tr>
      <w:tr w:rsidR="003E1AE8" w:rsidRPr="0053369F" w14:paraId="372A6B8D" w14:textId="77777777" w:rsidTr="00747D5E">
        <w:trPr>
          <w:trHeight w:val="142"/>
          <w:jc w:val="center"/>
          <w:ins w:id="1533" w:author="Vijay Balasubramanian (QCT)" w:date="2022-12-04T01:12:00Z"/>
        </w:trPr>
        <w:tc>
          <w:tcPr>
            <w:tcW w:w="0" w:type="auto"/>
            <w:vMerge/>
            <w:shd w:val="clear" w:color="auto" w:fill="auto"/>
            <w:vAlign w:val="center"/>
          </w:tcPr>
          <w:p w14:paraId="72172F1A" w14:textId="77777777" w:rsidR="003E1AE8" w:rsidRPr="0053369F" w:rsidRDefault="003E1AE8" w:rsidP="00747D5E">
            <w:pPr>
              <w:pStyle w:val="TAH"/>
              <w:rPr>
                <w:ins w:id="1534" w:author="Vijay Balasubramanian (QCT)" w:date="2022-12-04T01:12:00Z"/>
              </w:rPr>
            </w:pPr>
          </w:p>
        </w:tc>
        <w:tc>
          <w:tcPr>
            <w:tcW w:w="0" w:type="auto"/>
            <w:vMerge/>
            <w:shd w:val="clear" w:color="auto" w:fill="auto"/>
            <w:vAlign w:val="center"/>
          </w:tcPr>
          <w:p w14:paraId="7E76DB1F" w14:textId="77777777" w:rsidR="003E1AE8" w:rsidRPr="0053369F" w:rsidRDefault="003E1AE8" w:rsidP="00747D5E">
            <w:pPr>
              <w:pStyle w:val="TAC"/>
              <w:rPr>
                <w:ins w:id="1535" w:author="Vijay Balasubramanian (QCT)" w:date="2022-12-04T01:12:00Z"/>
              </w:rPr>
            </w:pPr>
          </w:p>
        </w:tc>
        <w:tc>
          <w:tcPr>
            <w:tcW w:w="804" w:type="dxa"/>
          </w:tcPr>
          <w:p w14:paraId="30C13D02" w14:textId="77777777" w:rsidR="003E1AE8" w:rsidRPr="0053369F" w:rsidRDefault="003E1AE8" w:rsidP="00747D5E">
            <w:pPr>
              <w:pStyle w:val="TAC"/>
              <w:rPr>
                <w:ins w:id="1536" w:author="Vijay Balasubramanian (QCT)" w:date="2022-12-04T01:12:00Z"/>
              </w:rPr>
            </w:pPr>
            <w:ins w:id="1537" w:author="Vijay Balasubramanian (QCT)" w:date="2022-12-04T01:12:00Z">
              <w:r w:rsidRPr="0053369F">
                <w:t>CP</w:t>
              </w:r>
            </w:ins>
          </w:p>
        </w:tc>
        <w:tc>
          <w:tcPr>
            <w:tcW w:w="772" w:type="dxa"/>
          </w:tcPr>
          <w:p w14:paraId="004E3C3D" w14:textId="77777777" w:rsidR="003E1AE8" w:rsidRPr="0053369F" w:rsidRDefault="003E1AE8" w:rsidP="00747D5E">
            <w:pPr>
              <w:pStyle w:val="TAC"/>
              <w:rPr>
                <w:ins w:id="1538" w:author="Vijay Balasubramanian (QCT)" w:date="2022-12-04T01:12:00Z"/>
              </w:rPr>
            </w:pPr>
            <w:ins w:id="1539" w:author="Vijay Balasubramanian (QCT)" w:date="2022-12-04T01:12:00Z">
              <w:r w:rsidRPr="0053369F">
                <w:t>2@0</w:t>
              </w:r>
            </w:ins>
          </w:p>
        </w:tc>
        <w:tc>
          <w:tcPr>
            <w:tcW w:w="860" w:type="dxa"/>
            <w:vAlign w:val="center"/>
          </w:tcPr>
          <w:p w14:paraId="5469A0B6" w14:textId="77777777" w:rsidR="003E1AE8" w:rsidRPr="0053369F" w:rsidRDefault="003E1AE8" w:rsidP="00747D5E">
            <w:pPr>
              <w:pStyle w:val="TAC"/>
              <w:rPr>
                <w:ins w:id="1540" w:author="Vijay Balasubramanian (QCT)" w:date="2022-12-04T01:12:00Z"/>
              </w:rPr>
            </w:pPr>
            <w:ins w:id="1541" w:author="Vijay Balasubramanian (QCT)" w:date="2022-12-04T01:12:00Z">
              <w:r w:rsidRPr="0053369F">
                <w:t>2@9</w:t>
              </w:r>
            </w:ins>
          </w:p>
        </w:tc>
        <w:tc>
          <w:tcPr>
            <w:tcW w:w="772" w:type="dxa"/>
          </w:tcPr>
          <w:p w14:paraId="73475AEE" w14:textId="77777777" w:rsidR="003E1AE8" w:rsidRPr="0053369F" w:rsidRDefault="003E1AE8" w:rsidP="00747D5E">
            <w:pPr>
              <w:pStyle w:val="TAC"/>
              <w:rPr>
                <w:ins w:id="1542" w:author="Vijay Balasubramanian (QCT)" w:date="2022-12-04T01:12:00Z"/>
              </w:rPr>
            </w:pPr>
            <w:ins w:id="1543" w:author="Vijay Balasubramanian (QCT)" w:date="2022-12-04T01:12:00Z">
              <w:r w:rsidRPr="0053369F">
                <w:t>1@0</w:t>
              </w:r>
            </w:ins>
          </w:p>
        </w:tc>
        <w:tc>
          <w:tcPr>
            <w:tcW w:w="860" w:type="dxa"/>
          </w:tcPr>
          <w:p w14:paraId="13784B82" w14:textId="77777777" w:rsidR="003E1AE8" w:rsidRPr="0053369F" w:rsidRDefault="003E1AE8" w:rsidP="00747D5E">
            <w:pPr>
              <w:pStyle w:val="TAC"/>
              <w:rPr>
                <w:ins w:id="1544" w:author="Vijay Balasubramanian (QCT)" w:date="2022-12-04T01:12:00Z"/>
              </w:rPr>
            </w:pPr>
            <w:ins w:id="1545" w:author="Vijay Balasubramanian (QCT)" w:date="2022-12-04T01:12:00Z">
              <w:r w:rsidRPr="0053369F">
                <w:t>1@10</w:t>
              </w:r>
            </w:ins>
          </w:p>
        </w:tc>
        <w:tc>
          <w:tcPr>
            <w:tcW w:w="860" w:type="dxa"/>
            <w:shd w:val="clear" w:color="auto" w:fill="auto"/>
          </w:tcPr>
          <w:p w14:paraId="08F57533" w14:textId="77777777" w:rsidR="003E1AE8" w:rsidRPr="0053369F" w:rsidRDefault="003E1AE8" w:rsidP="00747D5E">
            <w:pPr>
              <w:pStyle w:val="TAC"/>
              <w:rPr>
                <w:ins w:id="1546" w:author="Vijay Balasubramanian (QCT)" w:date="2022-12-04T01:12:00Z"/>
              </w:rPr>
            </w:pPr>
            <w:ins w:id="1547" w:author="Vijay Balasubramanian (QCT)" w:date="2022-12-04T01:12:00Z">
              <w:r w:rsidRPr="0053369F">
                <w:t>11@0</w:t>
              </w:r>
            </w:ins>
          </w:p>
        </w:tc>
        <w:tc>
          <w:tcPr>
            <w:tcW w:w="904" w:type="dxa"/>
            <w:vAlign w:val="center"/>
          </w:tcPr>
          <w:p w14:paraId="4B9DD721" w14:textId="77777777" w:rsidR="003E1AE8" w:rsidRPr="0053369F" w:rsidRDefault="003E1AE8" w:rsidP="00747D5E">
            <w:pPr>
              <w:pStyle w:val="TAC"/>
              <w:rPr>
                <w:ins w:id="1548" w:author="Vijay Balasubramanian (QCT)" w:date="2022-12-04T01:12:00Z"/>
              </w:rPr>
            </w:pPr>
            <w:ins w:id="1549" w:author="Vijay Balasubramanian (QCT)" w:date="2022-12-04T01:12:00Z">
              <w:r w:rsidRPr="0053369F">
                <w:t>5@2</w:t>
              </w:r>
              <w:r w:rsidRPr="0053369F">
                <w:rPr>
                  <w:vertAlign w:val="superscript"/>
                </w:rPr>
                <w:t>1</w:t>
              </w:r>
            </w:ins>
          </w:p>
        </w:tc>
        <w:tc>
          <w:tcPr>
            <w:tcW w:w="772" w:type="dxa"/>
            <w:vAlign w:val="center"/>
          </w:tcPr>
          <w:p w14:paraId="0152F046" w14:textId="77777777" w:rsidR="003E1AE8" w:rsidRPr="0053369F" w:rsidRDefault="003E1AE8" w:rsidP="00747D5E">
            <w:pPr>
              <w:pStyle w:val="TAC"/>
              <w:rPr>
                <w:ins w:id="1550" w:author="Vijay Balasubramanian (QCT)" w:date="2022-12-04T01:12:00Z"/>
              </w:rPr>
            </w:pPr>
            <w:ins w:id="1551" w:author="Vijay Balasubramanian (QCT)" w:date="2022-12-04T01:12:00Z">
              <w:r w:rsidRPr="0053369F">
                <w:t>1@1</w:t>
              </w:r>
            </w:ins>
          </w:p>
        </w:tc>
        <w:tc>
          <w:tcPr>
            <w:tcW w:w="860" w:type="dxa"/>
            <w:vAlign w:val="center"/>
          </w:tcPr>
          <w:p w14:paraId="65D85464" w14:textId="77777777" w:rsidR="003E1AE8" w:rsidRPr="0053369F" w:rsidRDefault="003E1AE8" w:rsidP="00747D5E">
            <w:pPr>
              <w:pStyle w:val="TAC"/>
              <w:rPr>
                <w:ins w:id="1552" w:author="Vijay Balasubramanian (QCT)" w:date="2022-12-04T01:12:00Z"/>
              </w:rPr>
            </w:pPr>
            <w:ins w:id="1553" w:author="Vijay Balasubramanian (QCT)" w:date="2022-12-04T01:12:00Z">
              <w:r w:rsidRPr="0053369F">
                <w:t>1@9</w:t>
              </w:r>
            </w:ins>
          </w:p>
        </w:tc>
      </w:tr>
      <w:tr w:rsidR="003E1AE8" w:rsidRPr="0053369F" w14:paraId="7AEBB325" w14:textId="77777777" w:rsidTr="00747D5E">
        <w:trPr>
          <w:trHeight w:val="150"/>
          <w:jc w:val="center"/>
          <w:ins w:id="1554" w:author="Vijay Balasubramanian (QCT)" w:date="2022-12-04T01:12:00Z"/>
        </w:trPr>
        <w:tc>
          <w:tcPr>
            <w:tcW w:w="0" w:type="auto"/>
            <w:vMerge w:val="restart"/>
            <w:shd w:val="clear" w:color="auto" w:fill="auto"/>
            <w:vAlign w:val="center"/>
            <w:hideMark/>
          </w:tcPr>
          <w:p w14:paraId="716CE2C0" w14:textId="77777777" w:rsidR="003E1AE8" w:rsidRPr="0053369F" w:rsidRDefault="003E1AE8" w:rsidP="00747D5E">
            <w:pPr>
              <w:pStyle w:val="TAH"/>
              <w:rPr>
                <w:ins w:id="1555" w:author="Vijay Balasubramanian (QCT)" w:date="2022-12-04T01:12:00Z"/>
              </w:rPr>
            </w:pPr>
            <w:ins w:id="1556" w:author="Vijay Balasubramanian (QCT)" w:date="2022-12-04T01:12:00Z">
              <w:r w:rsidRPr="0053369F">
                <w:t>15MHz</w:t>
              </w:r>
            </w:ins>
          </w:p>
        </w:tc>
        <w:tc>
          <w:tcPr>
            <w:tcW w:w="0" w:type="auto"/>
            <w:vMerge w:val="restart"/>
            <w:shd w:val="clear" w:color="auto" w:fill="auto"/>
            <w:vAlign w:val="center"/>
            <w:hideMark/>
          </w:tcPr>
          <w:p w14:paraId="7943DA7B" w14:textId="77777777" w:rsidR="003E1AE8" w:rsidRPr="0053369F" w:rsidRDefault="003E1AE8" w:rsidP="00747D5E">
            <w:pPr>
              <w:pStyle w:val="TAC"/>
              <w:rPr>
                <w:ins w:id="1557" w:author="Vijay Balasubramanian (QCT)" w:date="2022-12-04T01:12:00Z"/>
              </w:rPr>
            </w:pPr>
            <w:ins w:id="1558" w:author="Vijay Balasubramanian (QCT)" w:date="2022-12-04T01:12:00Z">
              <w:r w:rsidRPr="0053369F">
                <w:t>15</w:t>
              </w:r>
            </w:ins>
          </w:p>
        </w:tc>
        <w:tc>
          <w:tcPr>
            <w:tcW w:w="804" w:type="dxa"/>
          </w:tcPr>
          <w:p w14:paraId="3B218EE7" w14:textId="77777777" w:rsidR="003E1AE8" w:rsidRPr="0053369F" w:rsidRDefault="003E1AE8" w:rsidP="00747D5E">
            <w:pPr>
              <w:pStyle w:val="TAC"/>
              <w:rPr>
                <w:ins w:id="1559" w:author="Vijay Balasubramanian (QCT)" w:date="2022-12-04T01:12:00Z"/>
              </w:rPr>
            </w:pPr>
            <w:ins w:id="1560" w:author="Vijay Balasubramanian (QCT)" w:date="2022-12-04T01:12:00Z">
              <w:r w:rsidRPr="0053369F">
                <w:t>DFT-s</w:t>
              </w:r>
            </w:ins>
          </w:p>
        </w:tc>
        <w:tc>
          <w:tcPr>
            <w:tcW w:w="772" w:type="dxa"/>
          </w:tcPr>
          <w:p w14:paraId="11741541" w14:textId="77777777" w:rsidR="003E1AE8" w:rsidRPr="0053369F" w:rsidRDefault="003E1AE8" w:rsidP="00747D5E">
            <w:pPr>
              <w:pStyle w:val="TAC"/>
              <w:rPr>
                <w:ins w:id="1561" w:author="Vijay Balasubramanian (QCT)" w:date="2022-12-04T01:12:00Z"/>
              </w:rPr>
            </w:pPr>
            <w:ins w:id="1562" w:author="Vijay Balasubramanian (QCT)" w:date="2022-12-04T01:12:00Z">
              <w:r w:rsidRPr="0053369F">
                <w:t>2@0</w:t>
              </w:r>
            </w:ins>
          </w:p>
        </w:tc>
        <w:tc>
          <w:tcPr>
            <w:tcW w:w="860" w:type="dxa"/>
            <w:vAlign w:val="center"/>
          </w:tcPr>
          <w:p w14:paraId="2D601038" w14:textId="77777777" w:rsidR="003E1AE8" w:rsidRPr="0053369F" w:rsidRDefault="003E1AE8" w:rsidP="00747D5E">
            <w:pPr>
              <w:pStyle w:val="TAC"/>
              <w:rPr>
                <w:ins w:id="1563" w:author="Vijay Balasubramanian (QCT)" w:date="2022-12-04T01:12:00Z"/>
              </w:rPr>
            </w:pPr>
            <w:ins w:id="1564" w:author="Vijay Balasubramanian (QCT)" w:date="2022-12-04T01:12:00Z">
              <w:r w:rsidRPr="0053369F">
                <w:t>2@77</w:t>
              </w:r>
            </w:ins>
          </w:p>
        </w:tc>
        <w:tc>
          <w:tcPr>
            <w:tcW w:w="772" w:type="dxa"/>
          </w:tcPr>
          <w:p w14:paraId="595AF142" w14:textId="77777777" w:rsidR="003E1AE8" w:rsidRPr="0053369F" w:rsidRDefault="003E1AE8" w:rsidP="00747D5E">
            <w:pPr>
              <w:pStyle w:val="TAC"/>
              <w:rPr>
                <w:ins w:id="1565" w:author="Vijay Balasubramanian (QCT)" w:date="2022-12-04T01:12:00Z"/>
              </w:rPr>
            </w:pPr>
            <w:ins w:id="1566" w:author="Vijay Balasubramanian (QCT)" w:date="2022-12-04T01:12:00Z">
              <w:r w:rsidRPr="0053369F">
                <w:t>1@0</w:t>
              </w:r>
            </w:ins>
          </w:p>
        </w:tc>
        <w:tc>
          <w:tcPr>
            <w:tcW w:w="860" w:type="dxa"/>
          </w:tcPr>
          <w:p w14:paraId="10E664AB" w14:textId="77777777" w:rsidR="003E1AE8" w:rsidRPr="0053369F" w:rsidRDefault="003E1AE8" w:rsidP="00747D5E">
            <w:pPr>
              <w:pStyle w:val="TAC"/>
              <w:rPr>
                <w:ins w:id="1567" w:author="Vijay Balasubramanian (QCT)" w:date="2022-12-04T01:12:00Z"/>
              </w:rPr>
            </w:pPr>
            <w:ins w:id="1568" w:author="Vijay Balasubramanian (QCT)" w:date="2022-12-04T01:12:00Z">
              <w:r w:rsidRPr="0053369F">
                <w:t>1@78</w:t>
              </w:r>
            </w:ins>
          </w:p>
        </w:tc>
        <w:tc>
          <w:tcPr>
            <w:tcW w:w="860" w:type="dxa"/>
            <w:shd w:val="clear" w:color="auto" w:fill="auto"/>
          </w:tcPr>
          <w:p w14:paraId="71B0B8FA" w14:textId="77777777" w:rsidR="003E1AE8" w:rsidRPr="0053369F" w:rsidRDefault="003E1AE8" w:rsidP="00747D5E">
            <w:pPr>
              <w:pStyle w:val="TAC"/>
              <w:rPr>
                <w:ins w:id="1569" w:author="Vijay Balasubramanian (QCT)" w:date="2022-12-04T01:12:00Z"/>
              </w:rPr>
            </w:pPr>
            <w:ins w:id="1570" w:author="Vijay Balasubramanian (QCT)" w:date="2022-12-04T01:12:00Z">
              <w:r w:rsidRPr="0053369F">
                <w:t>75@0</w:t>
              </w:r>
            </w:ins>
          </w:p>
        </w:tc>
        <w:tc>
          <w:tcPr>
            <w:tcW w:w="904" w:type="dxa"/>
            <w:vAlign w:val="center"/>
          </w:tcPr>
          <w:p w14:paraId="23B54C41" w14:textId="77777777" w:rsidR="003E1AE8" w:rsidRPr="0053369F" w:rsidRDefault="003E1AE8" w:rsidP="00747D5E">
            <w:pPr>
              <w:pStyle w:val="TAC"/>
              <w:rPr>
                <w:ins w:id="1571" w:author="Vijay Balasubramanian (QCT)" w:date="2022-12-04T01:12:00Z"/>
              </w:rPr>
            </w:pPr>
            <w:ins w:id="1572" w:author="Vijay Balasubramanian (QCT)" w:date="2022-12-04T01:12:00Z">
              <w:r w:rsidRPr="0053369F">
                <w:t>36@18</w:t>
              </w:r>
            </w:ins>
          </w:p>
        </w:tc>
        <w:tc>
          <w:tcPr>
            <w:tcW w:w="772" w:type="dxa"/>
            <w:vAlign w:val="center"/>
          </w:tcPr>
          <w:p w14:paraId="7D3B0FC8" w14:textId="77777777" w:rsidR="003E1AE8" w:rsidRPr="0053369F" w:rsidRDefault="003E1AE8" w:rsidP="00747D5E">
            <w:pPr>
              <w:pStyle w:val="TAC"/>
              <w:rPr>
                <w:ins w:id="1573" w:author="Vijay Balasubramanian (QCT)" w:date="2022-12-04T01:12:00Z"/>
              </w:rPr>
            </w:pPr>
            <w:ins w:id="1574" w:author="Vijay Balasubramanian (QCT)" w:date="2022-12-04T01:12:00Z">
              <w:r w:rsidRPr="0053369F">
                <w:t>1@1</w:t>
              </w:r>
            </w:ins>
          </w:p>
        </w:tc>
        <w:tc>
          <w:tcPr>
            <w:tcW w:w="860" w:type="dxa"/>
            <w:vAlign w:val="center"/>
          </w:tcPr>
          <w:p w14:paraId="5DD9785F" w14:textId="77777777" w:rsidR="003E1AE8" w:rsidRPr="0053369F" w:rsidRDefault="003E1AE8" w:rsidP="00747D5E">
            <w:pPr>
              <w:pStyle w:val="TAC"/>
              <w:rPr>
                <w:ins w:id="1575" w:author="Vijay Balasubramanian (QCT)" w:date="2022-12-04T01:12:00Z"/>
              </w:rPr>
            </w:pPr>
            <w:ins w:id="1576" w:author="Vijay Balasubramanian (QCT)" w:date="2022-12-04T01:12:00Z">
              <w:r w:rsidRPr="0053369F">
                <w:t>1@77</w:t>
              </w:r>
            </w:ins>
          </w:p>
        </w:tc>
      </w:tr>
      <w:tr w:rsidR="003E1AE8" w:rsidRPr="0053369F" w14:paraId="44BBA995" w14:textId="77777777" w:rsidTr="00747D5E">
        <w:trPr>
          <w:trHeight w:val="150"/>
          <w:jc w:val="center"/>
          <w:ins w:id="1577" w:author="Vijay Balasubramanian (QCT)" w:date="2022-12-04T01:12:00Z"/>
        </w:trPr>
        <w:tc>
          <w:tcPr>
            <w:tcW w:w="0" w:type="auto"/>
            <w:vMerge/>
            <w:shd w:val="clear" w:color="auto" w:fill="auto"/>
            <w:vAlign w:val="center"/>
          </w:tcPr>
          <w:p w14:paraId="3F447C17" w14:textId="77777777" w:rsidR="003E1AE8" w:rsidRPr="0053369F" w:rsidRDefault="003E1AE8" w:rsidP="00747D5E">
            <w:pPr>
              <w:pStyle w:val="TAH"/>
              <w:rPr>
                <w:ins w:id="1578" w:author="Vijay Balasubramanian (QCT)" w:date="2022-12-04T01:12:00Z"/>
              </w:rPr>
            </w:pPr>
          </w:p>
        </w:tc>
        <w:tc>
          <w:tcPr>
            <w:tcW w:w="0" w:type="auto"/>
            <w:vMerge/>
            <w:shd w:val="clear" w:color="auto" w:fill="auto"/>
            <w:vAlign w:val="center"/>
          </w:tcPr>
          <w:p w14:paraId="41595CB1" w14:textId="77777777" w:rsidR="003E1AE8" w:rsidRPr="0053369F" w:rsidRDefault="003E1AE8" w:rsidP="00747D5E">
            <w:pPr>
              <w:pStyle w:val="TAC"/>
              <w:rPr>
                <w:ins w:id="1579" w:author="Vijay Balasubramanian (QCT)" w:date="2022-12-04T01:12:00Z"/>
              </w:rPr>
            </w:pPr>
          </w:p>
        </w:tc>
        <w:tc>
          <w:tcPr>
            <w:tcW w:w="804" w:type="dxa"/>
          </w:tcPr>
          <w:p w14:paraId="1C45C014" w14:textId="77777777" w:rsidR="003E1AE8" w:rsidRPr="0053369F" w:rsidRDefault="003E1AE8" w:rsidP="00747D5E">
            <w:pPr>
              <w:pStyle w:val="TAC"/>
              <w:rPr>
                <w:ins w:id="1580" w:author="Vijay Balasubramanian (QCT)" w:date="2022-12-04T01:12:00Z"/>
              </w:rPr>
            </w:pPr>
            <w:ins w:id="1581" w:author="Vijay Balasubramanian (QCT)" w:date="2022-12-04T01:12:00Z">
              <w:r w:rsidRPr="0053369F">
                <w:t>CP</w:t>
              </w:r>
            </w:ins>
          </w:p>
        </w:tc>
        <w:tc>
          <w:tcPr>
            <w:tcW w:w="772" w:type="dxa"/>
          </w:tcPr>
          <w:p w14:paraId="3AE68792" w14:textId="77777777" w:rsidR="003E1AE8" w:rsidRPr="0053369F" w:rsidRDefault="003E1AE8" w:rsidP="00747D5E">
            <w:pPr>
              <w:pStyle w:val="TAC"/>
              <w:rPr>
                <w:ins w:id="1582" w:author="Vijay Balasubramanian (QCT)" w:date="2022-12-04T01:12:00Z"/>
              </w:rPr>
            </w:pPr>
            <w:ins w:id="1583" w:author="Vijay Balasubramanian (QCT)" w:date="2022-12-04T01:12:00Z">
              <w:r w:rsidRPr="0053369F">
                <w:t>2@0</w:t>
              </w:r>
            </w:ins>
          </w:p>
        </w:tc>
        <w:tc>
          <w:tcPr>
            <w:tcW w:w="860" w:type="dxa"/>
            <w:vAlign w:val="center"/>
          </w:tcPr>
          <w:p w14:paraId="38EBD0BE" w14:textId="77777777" w:rsidR="003E1AE8" w:rsidRPr="0053369F" w:rsidRDefault="003E1AE8" w:rsidP="00747D5E">
            <w:pPr>
              <w:pStyle w:val="TAC"/>
              <w:rPr>
                <w:ins w:id="1584" w:author="Vijay Balasubramanian (QCT)" w:date="2022-12-04T01:12:00Z"/>
              </w:rPr>
            </w:pPr>
            <w:ins w:id="1585" w:author="Vijay Balasubramanian (QCT)" w:date="2022-12-04T01:12:00Z">
              <w:r w:rsidRPr="0053369F">
                <w:t>2@77</w:t>
              </w:r>
            </w:ins>
          </w:p>
        </w:tc>
        <w:tc>
          <w:tcPr>
            <w:tcW w:w="772" w:type="dxa"/>
          </w:tcPr>
          <w:p w14:paraId="49B3E7A8" w14:textId="77777777" w:rsidR="003E1AE8" w:rsidRPr="0053369F" w:rsidRDefault="003E1AE8" w:rsidP="00747D5E">
            <w:pPr>
              <w:pStyle w:val="TAC"/>
              <w:rPr>
                <w:ins w:id="1586" w:author="Vijay Balasubramanian (QCT)" w:date="2022-12-04T01:12:00Z"/>
              </w:rPr>
            </w:pPr>
            <w:ins w:id="1587" w:author="Vijay Balasubramanian (QCT)" w:date="2022-12-04T01:12:00Z">
              <w:r w:rsidRPr="0053369F">
                <w:t>1@0</w:t>
              </w:r>
            </w:ins>
          </w:p>
        </w:tc>
        <w:tc>
          <w:tcPr>
            <w:tcW w:w="860" w:type="dxa"/>
          </w:tcPr>
          <w:p w14:paraId="15CB01AF" w14:textId="77777777" w:rsidR="003E1AE8" w:rsidRPr="0053369F" w:rsidRDefault="003E1AE8" w:rsidP="00747D5E">
            <w:pPr>
              <w:pStyle w:val="TAC"/>
              <w:rPr>
                <w:ins w:id="1588" w:author="Vijay Balasubramanian (QCT)" w:date="2022-12-04T01:12:00Z"/>
              </w:rPr>
            </w:pPr>
            <w:ins w:id="1589" w:author="Vijay Balasubramanian (QCT)" w:date="2022-12-04T01:12:00Z">
              <w:r w:rsidRPr="0053369F">
                <w:t>1@78</w:t>
              </w:r>
            </w:ins>
          </w:p>
        </w:tc>
        <w:tc>
          <w:tcPr>
            <w:tcW w:w="860" w:type="dxa"/>
            <w:shd w:val="clear" w:color="auto" w:fill="auto"/>
          </w:tcPr>
          <w:p w14:paraId="280C4E66" w14:textId="77777777" w:rsidR="003E1AE8" w:rsidRPr="0053369F" w:rsidRDefault="003E1AE8" w:rsidP="00747D5E">
            <w:pPr>
              <w:pStyle w:val="TAC"/>
              <w:rPr>
                <w:ins w:id="1590" w:author="Vijay Balasubramanian (QCT)" w:date="2022-12-04T01:12:00Z"/>
              </w:rPr>
            </w:pPr>
            <w:ins w:id="1591" w:author="Vijay Balasubramanian (QCT)" w:date="2022-12-04T01:12:00Z">
              <w:r w:rsidRPr="0053369F">
                <w:t>79@0</w:t>
              </w:r>
            </w:ins>
          </w:p>
        </w:tc>
        <w:tc>
          <w:tcPr>
            <w:tcW w:w="904" w:type="dxa"/>
            <w:vAlign w:val="center"/>
          </w:tcPr>
          <w:p w14:paraId="7B285EE4" w14:textId="77777777" w:rsidR="003E1AE8" w:rsidRPr="0053369F" w:rsidRDefault="003E1AE8" w:rsidP="00747D5E">
            <w:pPr>
              <w:pStyle w:val="TAC"/>
              <w:rPr>
                <w:ins w:id="1592" w:author="Vijay Balasubramanian (QCT)" w:date="2022-12-04T01:12:00Z"/>
              </w:rPr>
            </w:pPr>
            <w:ins w:id="1593" w:author="Vijay Balasubramanian (QCT)" w:date="2022-12-04T01:12:00Z">
              <w:r w:rsidRPr="0053369F">
                <w:t>39@19</w:t>
              </w:r>
              <w:r w:rsidRPr="0053369F">
                <w:rPr>
                  <w:vertAlign w:val="superscript"/>
                </w:rPr>
                <w:t>1</w:t>
              </w:r>
            </w:ins>
          </w:p>
        </w:tc>
        <w:tc>
          <w:tcPr>
            <w:tcW w:w="772" w:type="dxa"/>
            <w:vAlign w:val="center"/>
          </w:tcPr>
          <w:p w14:paraId="56CD47BD" w14:textId="77777777" w:rsidR="003E1AE8" w:rsidRPr="0053369F" w:rsidRDefault="003E1AE8" w:rsidP="00747D5E">
            <w:pPr>
              <w:pStyle w:val="TAC"/>
              <w:rPr>
                <w:ins w:id="1594" w:author="Vijay Balasubramanian (QCT)" w:date="2022-12-04T01:12:00Z"/>
              </w:rPr>
            </w:pPr>
            <w:ins w:id="1595" w:author="Vijay Balasubramanian (QCT)" w:date="2022-12-04T01:12:00Z">
              <w:r w:rsidRPr="0053369F">
                <w:t>1@1</w:t>
              </w:r>
            </w:ins>
          </w:p>
        </w:tc>
        <w:tc>
          <w:tcPr>
            <w:tcW w:w="860" w:type="dxa"/>
            <w:vAlign w:val="center"/>
          </w:tcPr>
          <w:p w14:paraId="1C4601B1" w14:textId="77777777" w:rsidR="003E1AE8" w:rsidRPr="0053369F" w:rsidRDefault="003E1AE8" w:rsidP="00747D5E">
            <w:pPr>
              <w:pStyle w:val="TAC"/>
              <w:rPr>
                <w:ins w:id="1596" w:author="Vijay Balasubramanian (QCT)" w:date="2022-12-04T01:12:00Z"/>
              </w:rPr>
            </w:pPr>
            <w:ins w:id="1597" w:author="Vijay Balasubramanian (QCT)" w:date="2022-12-04T01:12:00Z">
              <w:r w:rsidRPr="0053369F">
                <w:t>1@77</w:t>
              </w:r>
            </w:ins>
          </w:p>
        </w:tc>
      </w:tr>
      <w:tr w:rsidR="003E1AE8" w:rsidRPr="0053369F" w14:paraId="053A18C0" w14:textId="77777777" w:rsidTr="00747D5E">
        <w:trPr>
          <w:trHeight w:val="143"/>
          <w:jc w:val="center"/>
          <w:ins w:id="1598" w:author="Vijay Balasubramanian (QCT)" w:date="2022-12-04T01:12:00Z"/>
        </w:trPr>
        <w:tc>
          <w:tcPr>
            <w:tcW w:w="0" w:type="auto"/>
            <w:vMerge/>
            <w:shd w:val="clear" w:color="auto" w:fill="auto"/>
            <w:vAlign w:val="center"/>
            <w:hideMark/>
          </w:tcPr>
          <w:p w14:paraId="6E65A180" w14:textId="77777777" w:rsidR="003E1AE8" w:rsidRPr="0053369F" w:rsidRDefault="003E1AE8" w:rsidP="00747D5E">
            <w:pPr>
              <w:pStyle w:val="TAH"/>
              <w:rPr>
                <w:ins w:id="1599" w:author="Vijay Balasubramanian (QCT)" w:date="2022-12-04T01:12:00Z"/>
              </w:rPr>
            </w:pPr>
          </w:p>
        </w:tc>
        <w:tc>
          <w:tcPr>
            <w:tcW w:w="0" w:type="auto"/>
            <w:vMerge w:val="restart"/>
            <w:shd w:val="clear" w:color="auto" w:fill="auto"/>
            <w:vAlign w:val="center"/>
            <w:hideMark/>
          </w:tcPr>
          <w:p w14:paraId="4BF1ACAD" w14:textId="77777777" w:rsidR="003E1AE8" w:rsidRPr="0053369F" w:rsidRDefault="003E1AE8" w:rsidP="00747D5E">
            <w:pPr>
              <w:pStyle w:val="TAC"/>
              <w:rPr>
                <w:ins w:id="1600" w:author="Vijay Balasubramanian (QCT)" w:date="2022-12-04T01:12:00Z"/>
              </w:rPr>
            </w:pPr>
            <w:ins w:id="1601" w:author="Vijay Balasubramanian (QCT)" w:date="2022-12-04T01:12:00Z">
              <w:r w:rsidRPr="0053369F">
                <w:t>30</w:t>
              </w:r>
            </w:ins>
          </w:p>
        </w:tc>
        <w:tc>
          <w:tcPr>
            <w:tcW w:w="804" w:type="dxa"/>
          </w:tcPr>
          <w:p w14:paraId="117A4862" w14:textId="77777777" w:rsidR="003E1AE8" w:rsidRPr="0053369F" w:rsidRDefault="003E1AE8" w:rsidP="00747D5E">
            <w:pPr>
              <w:pStyle w:val="TAC"/>
              <w:rPr>
                <w:ins w:id="1602" w:author="Vijay Balasubramanian (QCT)" w:date="2022-12-04T01:12:00Z"/>
              </w:rPr>
            </w:pPr>
            <w:ins w:id="1603" w:author="Vijay Balasubramanian (QCT)" w:date="2022-12-04T01:12:00Z">
              <w:r w:rsidRPr="0053369F">
                <w:t>DFT-s</w:t>
              </w:r>
            </w:ins>
          </w:p>
        </w:tc>
        <w:tc>
          <w:tcPr>
            <w:tcW w:w="772" w:type="dxa"/>
          </w:tcPr>
          <w:p w14:paraId="1B37A1C8" w14:textId="77777777" w:rsidR="003E1AE8" w:rsidRPr="0053369F" w:rsidRDefault="003E1AE8" w:rsidP="00747D5E">
            <w:pPr>
              <w:pStyle w:val="TAC"/>
              <w:rPr>
                <w:ins w:id="1604" w:author="Vijay Balasubramanian (QCT)" w:date="2022-12-04T01:12:00Z"/>
              </w:rPr>
            </w:pPr>
            <w:ins w:id="1605" w:author="Vijay Balasubramanian (QCT)" w:date="2022-12-04T01:12:00Z">
              <w:r w:rsidRPr="0053369F">
                <w:t>2@0</w:t>
              </w:r>
            </w:ins>
          </w:p>
        </w:tc>
        <w:tc>
          <w:tcPr>
            <w:tcW w:w="860" w:type="dxa"/>
            <w:vAlign w:val="center"/>
          </w:tcPr>
          <w:p w14:paraId="404648C1" w14:textId="77777777" w:rsidR="003E1AE8" w:rsidRPr="0053369F" w:rsidRDefault="003E1AE8" w:rsidP="00747D5E">
            <w:pPr>
              <w:pStyle w:val="TAC"/>
              <w:rPr>
                <w:ins w:id="1606" w:author="Vijay Balasubramanian (QCT)" w:date="2022-12-04T01:12:00Z"/>
              </w:rPr>
            </w:pPr>
            <w:ins w:id="1607" w:author="Vijay Balasubramanian (QCT)" w:date="2022-12-04T01:12:00Z">
              <w:r w:rsidRPr="0053369F">
                <w:t>2@36</w:t>
              </w:r>
            </w:ins>
          </w:p>
        </w:tc>
        <w:tc>
          <w:tcPr>
            <w:tcW w:w="772" w:type="dxa"/>
          </w:tcPr>
          <w:p w14:paraId="6361D872" w14:textId="77777777" w:rsidR="003E1AE8" w:rsidRPr="0053369F" w:rsidRDefault="003E1AE8" w:rsidP="00747D5E">
            <w:pPr>
              <w:pStyle w:val="TAC"/>
              <w:rPr>
                <w:ins w:id="1608" w:author="Vijay Balasubramanian (QCT)" w:date="2022-12-04T01:12:00Z"/>
              </w:rPr>
            </w:pPr>
            <w:ins w:id="1609" w:author="Vijay Balasubramanian (QCT)" w:date="2022-12-04T01:12:00Z">
              <w:r w:rsidRPr="0053369F">
                <w:t>1@0</w:t>
              </w:r>
            </w:ins>
          </w:p>
        </w:tc>
        <w:tc>
          <w:tcPr>
            <w:tcW w:w="860" w:type="dxa"/>
          </w:tcPr>
          <w:p w14:paraId="3BB9806E" w14:textId="77777777" w:rsidR="003E1AE8" w:rsidRPr="0053369F" w:rsidRDefault="003E1AE8" w:rsidP="00747D5E">
            <w:pPr>
              <w:pStyle w:val="TAC"/>
              <w:rPr>
                <w:ins w:id="1610" w:author="Vijay Balasubramanian (QCT)" w:date="2022-12-04T01:12:00Z"/>
              </w:rPr>
            </w:pPr>
            <w:ins w:id="1611" w:author="Vijay Balasubramanian (QCT)" w:date="2022-12-04T01:12:00Z">
              <w:r w:rsidRPr="0053369F">
                <w:t>1@37</w:t>
              </w:r>
            </w:ins>
          </w:p>
        </w:tc>
        <w:tc>
          <w:tcPr>
            <w:tcW w:w="860" w:type="dxa"/>
            <w:shd w:val="clear" w:color="auto" w:fill="auto"/>
          </w:tcPr>
          <w:p w14:paraId="5680CED5" w14:textId="77777777" w:rsidR="003E1AE8" w:rsidRPr="0053369F" w:rsidRDefault="003E1AE8" w:rsidP="00747D5E">
            <w:pPr>
              <w:pStyle w:val="TAC"/>
              <w:rPr>
                <w:ins w:id="1612" w:author="Vijay Balasubramanian (QCT)" w:date="2022-12-04T01:12:00Z"/>
              </w:rPr>
            </w:pPr>
            <w:ins w:id="1613" w:author="Vijay Balasubramanian (QCT)" w:date="2022-12-04T01:12:00Z">
              <w:r w:rsidRPr="0053369F">
                <w:t>36@0</w:t>
              </w:r>
            </w:ins>
          </w:p>
        </w:tc>
        <w:tc>
          <w:tcPr>
            <w:tcW w:w="904" w:type="dxa"/>
            <w:vAlign w:val="center"/>
          </w:tcPr>
          <w:p w14:paraId="268B972C" w14:textId="77777777" w:rsidR="003E1AE8" w:rsidRPr="0053369F" w:rsidRDefault="003E1AE8" w:rsidP="00747D5E">
            <w:pPr>
              <w:pStyle w:val="TAC"/>
              <w:rPr>
                <w:ins w:id="1614" w:author="Vijay Balasubramanian (QCT)" w:date="2022-12-04T01:12:00Z"/>
              </w:rPr>
            </w:pPr>
            <w:ins w:id="1615" w:author="Vijay Balasubramanian (QCT)" w:date="2022-12-04T01:12:00Z">
              <w:r w:rsidRPr="0053369F">
                <w:t>18@9</w:t>
              </w:r>
            </w:ins>
          </w:p>
        </w:tc>
        <w:tc>
          <w:tcPr>
            <w:tcW w:w="772" w:type="dxa"/>
            <w:vAlign w:val="center"/>
          </w:tcPr>
          <w:p w14:paraId="54334C00" w14:textId="77777777" w:rsidR="003E1AE8" w:rsidRPr="0053369F" w:rsidRDefault="003E1AE8" w:rsidP="00747D5E">
            <w:pPr>
              <w:pStyle w:val="TAC"/>
              <w:rPr>
                <w:ins w:id="1616" w:author="Vijay Balasubramanian (QCT)" w:date="2022-12-04T01:12:00Z"/>
              </w:rPr>
            </w:pPr>
            <w:ins w:id="1617" w:author="Vijay Balasubramanian (QCT)" w:date="2022-12-04T01:12:00Z">
              <w:r w:rsidRPr="0053369F">
                <w:t>1@1</w:t>
              </w:r>
            </w:ins>
          </w:p>
        </w:tc>
        <w:tc>
          <w:tcPr>
            <w:tcW w:w="860" w:type="dxa"/>
            <w:vAlign w:val="center"/>
          </w:tcPr>
          <w:p w14:paraId="4EF76DBF" w14:textId="77777777" w:rsidR="003E1AE8" w:rsidRPr="0053369F" w:rsidRDefault="003E1AE8" w:rsidP="00747D5E">
            <w:pPr>
              <w:pStyle w:val="TAC"/>
              <w:rPr>
                <w:ins w:id="1618" w:author="Vijay Balasubramanian (QCT)" w:date="2022-12-04T01:12:00Z"/>
              </w:rPr>
            </w:pPr>
            <w:ins w:id="1619" w:author="Vijay Balasubramanian (QCT)" w:date="2022-12-04T01:12:00Z">
              <w:r w:rsidRPr="0053369F">
                <w:t>1@36</w:t>
              </w:r>
            </w:ins>
          </w:p>
        </w:tc>
      </w:tr>
      <w:tr w:rsidR="003E1AE8" w:rsidRPr="0053369F" w14:paraId="634C6A1B" w14:textId="77777777" w:rsidTr="00747D5E">
        <w:trPr>
          <w:trHeight w:val="142"/>
          <w:jc w:val="center"/>
          <w:ins w:id="1620" w:author="Vijay Balasubramanian (QCT)" w:date="2022-12-04T01:12:00Z"/>
        </w:trPr>
        <w:tc>
          <w:tcPr>
            <w:tcW w:w="0" w:type="auto"/>
            <w:vMerge/>
            <w:shd w:val="clear" w:color="auto" w:fill="auto"/>
            <w:vAlign w:val="center"/>
          </w:tcPr>
          <w:p w14:paraId="20D4217E" w14:textId="77777777" w:rsidR="003E1AE8" w:rsidRPr="0053369F" w:rsidRDefault="003E1AE8" w:rsidP="00747D5E">
            <w:pPr>
              <w:pStyle w:val="TAH"/>
              <w:rPr>
                <w:ins w:id="1621" w:author="Vijay Balasubramanian (QCT)" w:date="2022-12-04T01:12:00Z"/>
              </w:rPr>
            </w:pPr>
          </w:p>
        </w:tc>
        <w:tc>
          <w:tcPr>
            <w:tcW w:w="0" w:type="auto"/>
            <w:vMerge/>
            <w:shd w:val="clear" w:color="auto" w:fill="auto"/>
            <w:vAlign w:val="center"/>
          </w:tcPr>
          <w:p w14:paraId="0515AAE8" w14:textId="77777777" w:rsidR="003E1AE8" w:rsidRPr="0053369F" w:rsidRDefault="003E1AE8" w:rsidP="00747D5E">
            <w:pPr>
              <w:pStyle w:val="TAC"/>
              <w:rPr>
                <w:ins w:id="1622" w:author="Vijay Balasubramanian (QCT)" w:date="2022-12-04T01:12:00Z"/>
              </w:rPr>
            </w:pPr>
          </w:p>
        </w:tc>
        <w:tc>
          <w:tcPr>
            <w:tcW w:w="804" w:type="dxa"/>
          </w:tcPr>
          <w:p w14:paraId="2B4A2860" w14:textId="77777777" w:rsidR="003E1AE8" w:rsidRPr="0053369F" w:rsidRDefault="003E1AE8" w:rsidP="00747D5E">
            <w:pPr>
              <w:pStyle w:val="TAC"/>
              <w:rPr>
                <w:ins w:id="1623" w:author="Vijay Balasubramanian (QCT)" w:date="2022-12-04T01:12:00Z"/>
              </w:rPr>
            </w:pPr>
            <w:ins w:id="1624" w:author="Vijay Balasubramanian (QCT)" w:date="2022-12-04T01:12:00Z">
              <w:r w:rsidRPr="0053369F">
                <w:t>CP</w:t>
              </w:r>
            </w:ins>
          </w:p>
        </w:tc>
        <w:tc>
          <w:tcPr>
            <w:tcW w:w="772" w:type="dxa"/>
          </w:tcPr>
          <w:p w14:paraId="56FBB727" w14:textId="77777777" w:rsidR="003E1AE8" w:rsidRPr="0053369F" w:rsidRDefault="003E1AE8" w:rsidP="00747D5E">
            <w:pPr>
              <w:pStyle w:val="TAC"/>
              <w:rPr>
                <w:ins w:id="1625" w:author="Vijay Balasubramanian (QCT)" w:date="2022-12-04T01:12:00Z"/>
              </w:rPr>
            </w:pPr>
            <w:ins w:id="1626" w:author="Vijay Balasubramanian (QCT)" w:date="2022-12-04T01:12:00Z">
              <w:r w:rsidRPr="0053369F">
                <w:t>2@0</w:t>
              </w:r>
            </w:ins>
          </w:p>
        </w:tc>
        <w:tc>
          <w:tcPr>
            <w:tcW w:w="860" w:type="dxa"/>
            <w:vAlign w:val="center"/>
          </w:tcPr>
          <w:p w14:paraId="11AE2990" w14:textId="77777777" w:rsidR="003E1AE8" w:rsidRPr="0053369F" w:rsidRDefault="003E1AE8" w:rsidP="00747D5E">
            <w:pPr>
              <w:pStyle w:val="TAC"/>
              <w:rPr>
                <w:ins w:id="1627" w:author="Vijay Balasubramanian (QCT)" w:date="2022-12-04T01:12:00Z"/>
              </w:rPr>
            </w:pPr>
            <w:ins w:id="1628" w:author="Vijay Balasubramanian (QCT)" w:date="2022-12-04T01:12:00Z">
              <w:r w:rsidRPr="0053369F">
                <w:t>2@36</w:t>
              </w:r>
            </w:ins>
          </w:p>
        </w:tc>
        <w:tc>
          <w:tcPr>
            <w:tcW w:w="772" w:type="dxa"/>
          </w:tcPr>
          <w:p w14:paraId="617D3D58" w14:textId="77777777" w:rsidR="003E1AE8" w:rsidRPr="0053369F" w:rsidRDefault="003E1AE8" w:rsidP="00747D5E">
            <w:pPr>
              <w:pStyle w:val="TAC"/>
              <w:rPr>
                <w:ins w:id="1629" w:author="Vijay Balasubramanian (QCT)" w:date="2022-12-04T01:12:00Z"/>
              </w:rPr>
            </w:pPr>
            <w:ins w:id="1630" w:author="Vijay Balasubramanian (QCT)" w:date="2022-12-04T01:12:00Z">
              <w:r w:rsidRPr="0053369F">
                <w:t>1@0</w:t>
              </w:r>
            </w:ins>
          </w:p>
        </w:tc>
        <w:tc>
          <w:tcPr>
            <w:tcW w:w="860" w:type="dxa"/>
          </w:tcPr>
          <w:p w14:paraId="1CA7567A" w14:textId="77777777" w:rsidR="003E1AE8" w:rsidRPr="0053369F" w:rsidRDefault="003E1AE8" w:rsidP="00747D5E">
            <w:pPr>
              <w:pStyle w:val="TAC"/>
              <w:rPr>
                <w:ins w:id="1631" w:author="Vijay Balasubramanian (QCT)" w:date="2022-12-04T01:12:00Z"/>
              </w:rPr>
            </w:pPr>
            <w:ins w:id="1632" w:author="Vijay Balasubramanian (QCT)" w:date="2022-12-04T01:12:00Z">
              <w:r w:rsidRPr="0053369F">
                <w:t>1@37</w:t>
              </w:r>
            </w:ins>
          </w:p>
        </w:tc>
        <w:tc>
          <w:tcPr>
            <w:tcW w:w="860" w:type="dxa"/>
            <w:shd w:val="clear" w:color="auto" w:fill="auto"/>
          </w:tcPr>
          <w:p w14:paraId="5AAD4350" w14:textId="77777777" w:rsidR="003E1AE8" w:rsidRPr="0053369F" w:rsidRDefault="003E1AE8" w:rsidP="00747D5E">
            <w:pPr>
              <w:pStyle w:val="TAC"/>
              <w:rPr>
                <w:ins w:id="1633" w:author="Vijay Balasubramanian (QCT)" w:date="2022-12-04T01:12:00Z"/>
              </w:rPr>
            </w:pPr>
            <w:ins w:id="1634" w:author="Vijay Balasubramanian (QCT)" w:date="2022-12-04T01:12:00Z">
              <w:r w:rsidRPr="0053369F">
                <w:t>38@0</w:t>
              </w:r>
            </w:ins>
          </w:p>
        </w:tc>
        <w:tc>
          <w:tcPr>
            <w:tcW w:w="904" w:type="dxa"/>
            <w:vAlign w:val="center"/>
          </w:tcPr>
          <w:p w14:paraId="43FC285B" w14:textId="77777777" w:rsidR="003E1AE8" w:rsidRPr="0053369F" w:rsidRDefault="003E1AE8" w:rsidP="00747D5E">
            <w:pPr>
              <w:pStyle w:val="TAC"/>
              <w:rPr>
                <w:ins w:id="1635" w:author="Vijay Balasubramanian (QCT)" w:date="2022-12-04T01:12:00Z"/>
              </w:rPr>
            </w:pPr>
            <w:ins w:id="1636" w:author="Vijay Balasubramanian (QCT)" w:date="2022-12-04T01:12:00Z">
              <w:r w:rsidRPr="0053369F">
                <w:t>19@9</w:t>
              </w:r>
            </w:ins>
          </w:p>
        </w:tc>
        <w:tc>
          <w:tcPr>
            <w:tcW w:w="772" w:type="dxa"/>
            <w:vAlign w:val="center"/>
          </w:tcPr>
          <w:p w14:paraId="3BA51229" w14:textId="77777777" w:rsidR="003E1AE8" w:rsidRPr="0053369F" w:rsidRDefault="003E1AE8" w:rsidP="00747D5E">
            <w:pPr>
              <w:pStyle w:val="TAC"/>
              <w:rPr>
                <w:ins w:id="1637" w:author="Vijay Balasubramanian (QCT)" w:date="2022-12-04T01:12:00Z"/>
              </w:rPr>
            </w:pPr>
            <w:ins w:id="1638" w:author="Vijay Balasubramanian (QCT)" w:date="2022-12-04T01:12:00Z">
              <w:r w:rsidRPr="0053369F">
                <w:t>1@1</w:t>
              </w:r>
            </w:ins>
          </w:p>
        </w:tc>
        <w:tc>
          <w:tcPr>
            <w:tcW w:w="860" w:type="dxa"/>
            <w:vAlign w:val="center"/>
          </w:tcPr>
          <w:p w14:paraId="46B68656" w14:textId="77777777" w:rsidR="003E1AE8" w:rsidRPr="0053369F" w:rsidRDefault="003E1AE8" w:rsidP="00747D5E">
            <w:pPr>
              <w:pStyle w:val="TAC"/>
              <w:rPr>
                <w:ins w:id="1639" w:author="Vijay Balasubramanian (QCT)" w:date="2022-12-04T01:12:00Z"/>
              </w:rPr>
            </w:pPr>
            <w:ins w:id="1640" w:author="Vijay Balasubramanian (QCT)" w:date="2022-12-04T01:12:00Z">
              <w:r w:rsidRPr="0053369F">
                <w:t>1@36</w:t>
              </w:r>
            </w:ins>
          </w:p>
        </w:tc>
      </w:tr>
      <w:tr w:rsidR="003E1AE8" w:rsidRPr="0053369F" w14:paraId="572AC7CB" w14:textId="77777777" w:rsidTr="00747D5E">
        <w:trPr>
          <w:trHeight w:val="143"/>
          <w:jc w:val="center"/>
          <w:ins w:id="1641" w:author="Vijay Balasubramanian (QCT)" w:date="2022-12-04T01:12:00Z"/>
        </w:trPr>
        <w:tc>
          <w:tcPr>
            <w:tcW w:w="0" w:type="auto"/>
            <w:vMerge/>
            <w:shd w:val="clear" w:color="auto" w:fill="auto"/>
            <w:vAlign w:val="center"/>
            <w:hideMark/>
          </w:tcPr>
          <w:p w14:paraId="058F77FC" w14:textId="77777777" w:rsidR="003E1AE8" w:rsidRPr="0053369F" w:rsidRDefault="003E1AE8" w:rsidP="00747D5E">
            <w:pPr>
              <w:pStyle w:val="TAH"/>
              <w:rPr>
                <w:ins w:id="1642" w:author="Vijay Balasubramanian (QCT)" w:date="2022-12-04T01:12:00Z"/>
              </w:rPr>
            </w:pPr>
          </w:p>
        </w:tc>
        <w:tc>
          <w:tcPr>
            <w:tcW w:w="0" w:type="auto"/>
            <w:vMerge w:val="restart"/>
            <w:shd w:val="clear" w:color="auto" w:fill="auto"/>
            <w:vAlign w:val="center"/>
            <w:hideMark/>
          </w:tcPr>
          <w:p w14:paraId="6BFAC0C8" w14:textId="77777777" w:rsidR="003E1AE8" w:rsidRPr="0053369F" w:rsidRDefault="003E1AE8" w:rsidP="00747D5E">
            <w:pPr>
              <w:pStyle w:val="TAC"/>
              <w:rPr>
                <w:ins w:id="1643" w:author="Vijay Balasubramanian (QCT)" w:date="2022-12-04T01:12:00Z"/>
              </w:rPr>
            </w:pPr>
            <w:ins w:id="1644" w:author="Vijay Balasubramanian (QCT)" w:date="2022-12-04T01:12:00Z">
              <w:r w:rsidRPr="0053369F">
                <w:t>60</w:t>
              </w:r>
            </w:ins>
          </w:p>
        </w:tc>
        <w:tc>
          <w:tcPr>
            <w:tcW w:w="804" w:type="dxa"/>
          </w:tcPr>
          <w:p w14:paraId="0DC2A861" w14:textId="77777777" w:rsidR="003E1AE8" w:rsidRPr="0053369F" w:rsidRDefault="003E1AE8" w:rsidP="00747D5E">
            <w:pPr>
              <w:pStyle w:val="TAC"/>
              <w:rPr>
                <w:ins w:id="1645" w:author="Vijay Balasubramanian (QCT)" w:date="2022-12-04T01:12:00Z"/>
              </w:rPr>
            </w:pPr>
            <w:ins w:id="1646" w:author="Vijay Balasubramanian (QCT)" w:date="2022-12-04T01:12:00Z">
              <w:r w:rsidRPr="0053369F">
                <w:t>DFT-s</w:t>
              </w:r>
            </w:ins>
          </w:p>
        </w:tc>
        <w:tc>
          <w:tcPr>
            <w:tcW w:w="772" w:type="dxa"/>
          </w:tcPr>
          <w:p w14:paraId="7FC23E1E" w14:textId="77777777" w:rsidR="003E1AE8" w:rsidRPr="0053369F" w:rsidRDefault="003E1AE8" w:rsidP="00747D5E">
            <w:pPr>
              <w:pStyle w:val="TAC"/>
              <w:rPr>
                <w:ins w:id="1647" w:author="Vijay Balasubramanian (QCT)" w:date="2022-12-04T01:12:00Z"/>
              </w:rPr>
            </w:pPr>
            <w:ins w:id="1648" w:author="Vijay Balasubramanian (QCT)" w:date="2022-12-04T01:12:00Z">
              <w:r w:rsidRPr="0053369F">
                <w:t>2@0</w:t>
              </w:r>
            </w:ins>
          </w:p>
        </w:tc>
        <w:tc>
          <w:tcPr>
            <w:tcW w:w="860" w:type="dxa"/>
            <w:vAlign w:val="center"/>
          </w:tcPr>
          <w:p w14:paraId="59D5FD88" w14:textId="77777777" w:rsidR="003E1AE8" w:rsidRPr="0053369F" w:rsidRDefault="003E1AE8" w:rsidP="00747D5E">
            <w:pPr>
              <w:pStyle w:val="TAC"/>
              <w:rPr>
                <w:ins w:id="1649" w:author="Vijay Balasubramanian (QCT)" w:date="2022-12-04T01:12:00Z"/>
              </w:rPr>
            </w:pPr>
            <w:ins w:id="1650" w:author="Vijay Balasubramanian (QCT)" w:date="2022-12-04T01:12:00Z">
              <w:r w:rsidRPr="0053369F">
                <w:t>2@16</w:t>
              </w:r>
            </w:ins>
          </w:p>
        </w:tc>
        <w:tc>
          <w:tcPr>
            <w:tcW w:w="772" w:type="dxa"/>
          </w:tcPr>
          <w:p w14:paraId="016C3555" w14:textId="77777777" w:rsidR="003E1AE8" w:rsidRPr="0053369F" w:rsidRDefault="003E1AE8" w:rsidP="00747D5E">
            <w:pPr>
              <w:pStyle w:val="TAC"/>
              <w:rPr>
                <w:ins w:id="1651" w:author="Vijay Balasubramanian (QCT)" w:date="2022-12-04T01:12:00Z"/>
              </w:rPr>
            </w:pPr>
            <w:ins w:id="1652" w:author="Vijay Balasubramanian (QCT)" w:date="2022-12-04T01:12:00Z">
              <w:r w:rsidRPr="0053369F">
                <w:t>1@0</w:t>
              </w:r>
            </w:ins>
          </w:p>
        </w:tc>
        <w:tc>
          <w:tcPr>
            <w:tcW w:w="860" w:type="dxa"/>
          </w:tcPr>
          <w:p w14:paraId="2F46B913" w14:textId="77777777" w:rsidR="003E1AE8" w:rsidRPr="0053369F" w:rsidRDefault="003E1AE8" w:rsidP="00747D5E">
            <w:pPr>
              <w:pStyle w:val="TAC"/>
              <w:rPr>
                <w:ins w:id="1653" w:author="Vijay Balasubramanian (QCT)" w:date="2022-12-04T01:12:00Z"/>
              </w:rPr>
            </w:pPr>
            <w:ins w:id="1654" w:author="Vijay Balasubramanian (QCT)" w:date="2022-12-04T01:12:00Z">
              <w:r w:rsidRPr="0053369F">
                <w:t>1@17</w:t>
              </w:r>
            </w:ins>
          </w:p>
        </w:tc>
        <w:tc>
          <w:tcPr>
            <w:tcW w:w="860" w:type="dxa"/>
            <w:shd w:val="clear" w:color="auto" w:fill="auto"/>
          </w:tcPr>
          <w:p w14:paraId="4736D469" w14:textId="77777777" w:rsidR="003E1AE8" w:rsidRPr="0053369F" w:rsidRDefault="003E1AE8" w:rsidP="00747D5E">
            <w:pPr>
              <w:pStyle w:val="TAC"/>
              <w:rPr>
                <w:ins w:id="1655" w:author="Vijay Balasubramanian (QCT)" w:date="2022-12-04T01:12:00Z"/>
              </w:rPr>
            </w:pPr>
            <w:ins w:id="1656" w:author="Vijay Balasubramanian (QCT)" w:date="2022-12-04T01:12:00Z">
              <w:r w:rsidRPr="0053369F">
                <w:t>18@0</w:t>
              </w:r>
            </w:ins>
          </w:p>
        </w:tc>
        <w:tc>
          <w:tcPr>
            <w:tcW w:w="904" w:type="dxa"/>
            <w:vAlign w:val="center"/>
          </w:tcPr>
          <w:p w14:paraId="1D7FA291" w14:textId="77777777" w:rsidR="003E1AE8" w:rsidRPr="0053369F" w:rsidRDefault="003E1AE8" w:rsidP="00747D5E">
            <w:pPr>
              <w:pStyle w:val="TAC"/>
              <w:rPr>
                <w:ins w:id="1657" w:author="Vijay Balasubramanian (QCT)" w:date="2022-12-04T01:12:00Z"/>
              </w:rPr>
            </w:pPr>
            <w:ins w:id="1658" w:author="Vijay Balasubramanian (QCT)" w:date="2022-12-04T01:12:00Z">
              <w:r w:rsidRPr="0053369F">
                <w:t>9@4</w:t>
              </w:r>
            </w:ins>
          </w:p>
        </w:tc>
        <w:tc>
          <w:tcPr>
            <w:tcW w:w="772" w:type="dxa"/>
            <w:vAlign w:val="center"/>
          </w:tcPr>
          <w:p w14:paraId="448C4B60" w14:textId="77777777" w:rsidR="003E1AE8" w:rsidRPr="0053369F" w:rsidRDefault="003E1AE8" w:rsidP="00747D5E">
            <w:pPr>
              <w:pStyle w:val="TAC"/>
              <w:rPr>
                <w:ins w:id="1659" w:author="Vijay Balasubramanian (QCT)" w:date="2022-12-04T01:12:00Z"/>
              </w:rPr>
            </w:pPr>
            <w:ins w:id="1660" w:author="Vijay Balasubramanian (QCT)" w:date="2022-12-04T01:12:00Z">
              <w:r w:rsidRPr="0053369F">
                <w:t>1@1</w:t>
              </w:r>
            </w:ins>
          </w:p>
        </w:tc>
        <w:tc>
          <w:tcPr>
            <w:tcW w:w="860" w:type="dxa"/>
            <w:vAlign w:val="center"/>
          </w:tcPr>
          <w:p w14:paraId="55346C47" w14:textId="77777777" w:rsidR="003E1AE8" w:rsidRPr="0053369F" w:rsidRDefault="003E1AE8" w:rsidP="00747D5E">
            <w:pPr>
              <w:pStyle w:val="TAC"/>
              <w:rPr>
                <w:ins w:id="1661" w:author="Vijay Balasubramanian (QCT)" w:date="2022-12-04T01:12:00Z"/>
              </w:rPr>
            </w:pPr>
            <w:ins w:id="1662" w:author="Vijay Balasubramanian (QCT)" w:date="2022-12-04T01:12:00Z">
              <w:r w:rsidRPr="0053369F">
                <w:t>1@16</w:t>
              </w:r>
            </w:ins>
          </w:p>
        </w:tc>
      </w:tr>
      <w:tr w:rsidR="003E1AE8" w:rsidRPr="0053369F" w14:paraId="40DCF3F5" w14:textId="77777777" w:rsidTr="00747D5E">
        <w:trPr>
          <w:trHeight w:val="142"/>
          <w:jc w:val="center"/>
          <w:ins w:id="1663" w:author="Vijay Balasubramanian (QCT)" w:date="2022-12-04T01:12:00Z"/>
        </w:trPr>
        <w:tc>
          <w:tcPr>
            <w:tcW w:w="0" w:type="auto"/>
            <w:vMerge/>
            <w:shd w:val="clear" w:color="auto" w:fill="auto"/>
            <w:vAlign w:val="center"/>
          </w:tcPr>
          <w:p w14:paraId="1F3F9515" w14:textId="77777777" w:rsidR="003E1AE8" w:rsidRPr="0053369F" w:rsidRDefault="003E1AE8" w:rsidP="00747D5E">
            <w:pPr>
              <w:pStyle w:val="TAH"/>
              <w:rPr>
                <w:ins w:id="1664" w:author="Vijay Balasubramanian (QCT)" w:date="2022-12-04T01:12:00Z"/>
              </w:rPr>
            </w:pPr>
          </w:p>
        </w:tc>
        <w:tc>
          <w:tcPr>
            <w:tcW w:w="0" w:type="auto"/>
            <w:vMerge/>
            <w:shd w:val="clear" w:color="auto" w:fill="auto"/>
            <w:vAlign w:val="center"/>
          </w:tcPr>
          <w:p w14:paraId="65471467" w14:textId="77777777" w:rsidR="003E1AE8" w:rsidRPr="0053369F" w:rsidRDefault="003E1AE8" w:rsidP="00747D5E">
            <w:pPr>
              <w:pStyle w:val="TAC"/>
              <w:rPr>
                <w:ins w:id="1665" w:author="Vijay Balasubramanian (QCT)" w:date="2022-12-04T01:12:00Z"/>
              </w:rPr>
            </w:pPr>
          </w:p>
        </w:tc>
        <w:tc>
          <w:tcPr>
            <w:tcW w:w="804" w:type="dxa"/>
          </w:tcPr>
          <w:p w14:paraId="72E6A216" w14:textId="77777777" w:rsidR="003E1AE8" w:rsidRPr="0053369F" w:rsidRDefault="003E1AE8" w:rsidP="00747D5E">
            <w:pPr>
              <w:pStyle w:val="TAC"/>
              <w:rPr>
                <w:ins w:id="1666" w:author="Vijay Balasubramanian (QCT)" w:date="2022-12-04T01:12:00Z"/>
              </w:rPr>
            </w:pPr>
            <w:ins w:id="1667" w:author="Vijay Balasubramanian (QCT)" w:date="2022-12-04T01:12:00Z">
              <w:r w:rsidRPr="0053369F">
                <w:t>CP</w:t>
              </w:r>
            </w:ins>
          </w:p>
        </w:tc>
        <w:tc>
          <w:tcPr>
            <w:tcW w:w="772" w:type="dxa"/>
          </w:tcPr>
          <w:p w14:paraId="14E50AB3" w14:textId="77777777" w:rsidR="003E1AE8" w:rsidRPr="0053369F" w:rsidRDefault="003E1AE8" w:rsidP="00747D5E">
            <w:pPr>
              <w:pStyle w:val="TAC"/>
              <w:rPr>
                <w:ins w:id="1668" w:author="Vijay Balasubramanian (QCT)" w:date="2022-12-04T01:12:00Z"/>
              </w:rPr>
            </w:pPr>
            <w:ins w:id="1669" w:author="Vijay Balasubramanian (QCT)" w:date="2022-12-04T01:12:00Z">
              <w:r w:rsidRPr="0053369F">
                <w:t>2@0</w:t>
              </w:r>
            </w:ins>
          </w:p>
        </w:tc>
        <w:tc>
          <w:tcPr>
            <w:tcW w:w="860" w:type="dxa"/>
            <w:vAlign w:val="center"/>
          </w:tcPr>
          <w:p w14:paraId="31D82D4D" w14:textId="77777777" w:rsidR="003E1AE8" w:rsidRPr="0053369F" w:rsidRDefault="003E1AE8" w:rsidP="00747D5E">
            <w:pPr>
              <w:pStyle w:val="TAC"/>
              <w:rPr>
                <w:ins w:id="1670" w:author="Vijay Balasubramanian (QCT)" w:date="2022-12-04T01:12:00Z"/>
              </w:rPr>
            </w:pPr>
            <w:ins w:id="1671" w:author="Vijay Balasubramanian (QCT)" w:date="2022-12-04T01:12:00Z">
              <w:r w:rsidRPr="0053369F">
                <w:t>2@16</w:t>
              </w:r>
            </w:ins>
          </w:p>
        </w:tc>
        <w:tc>
          <w:tcPr>
            <w:tcW w:w="772" w:type="dxa"/>
          </w:tcPr>
          <w:p w14:paraId="4D4EA642" w14:textId="77777777" w:rsidR="003E1AE8" w:rsidRPr="0053369F" w:rsidRDefault="003E1AE8" w:rsidP="00747D5E">
            <w:pPr>
              <w:pStyle w:val="TAC"/>
              <w:rPr>
                <w:ins w:id="1672" w:author="Vijay Balasubramanian (QCT)" w:date="2022-12-04T01:12:00Z"/>
              </w:rPr>
            </w:pPr>
            <w:ins w:id="1673" w:author="Vijay Balasubramanian (QCT)" w:date="2022-12-04T01:12:00Z">
              <w:r w:rsidRPr="0053369F">
                <w:t>1@0</w:t>
              </w:r>
            </w:ins>
          </w:p>
        </w:tc>
        <w:tc>
          <w:tcPr>
            <w:tcW w:w="860" w:type="dxa"/>
          </w:tcPr>
          <w:p w14:paraId="5D4D1029" w14:textId="77777777" w:rsidR="003E1AE8" w:rsidRPr="0053369F" w:rsidRDefault="003E1AE8" w:rsidP="00747D5E">
            <w:pPr>
              <w:pStyle w:val="TAC"/>
              <w:rPr>
                <w:ins w:id="1674" w:author="Vijay Balasubramanian (QCT)" w:date="2022-12-04T01:12:00Z"/>
              </w:rPr>
            </w:pPr>
            <w:ins w:id="1675" w:author="Vijay Balasubramanian (QCT)" w:date="2022-12-04T01:12:00Z">
              <w:r w:rsidRPr="0053369F">
                <w:t>1@17</w:t>
              </w:r>
            </w:ins>
          </w:p>
        </w:tc>
        <w:tc>
          <w:tcPr>
            <w:tcW w:w="860" w:type="dxa"/>
            <w:shd w:val="clear" w:color="auto" w:fill="auto"/>
          </w:tcPr>
          <w:p w14:paraId="7071DB18" w14:textId="77777777" w:rsidR="003E1AE8" w:rsidRPr="0053369F" w:rsidRDefault="003E1AE8" w:rsidP="00747D5E">
            <w:pPr>
              <w:pStyle w:val="TAC"/>
              <w:rPr>
                <w:ins w:id="1676" w:author="Vijay Balasubramanian (QCT)" w:date="2022-12-04T01:12:00Z"/>
              </w:rPr>
            </w:pPr>
            <w:ins w:id="1677" w:author="Vijay Balasubramanian (QCT)" w:date="2022-12-04T01:12:00Z">
              <w:r w:rsidRPr="0053369F">
                <w:t>18@0</w:t>
              </w:r>
            </w:ins>
          </w:p>
        </w:tc>
        <w:tc>
          <w:tcPr>
            <w:tcW w:w="904" w:type="dxa"/>
            <w:vAlign w:val="center"/>
          </w:tcPr>
          <w:p w14:paraId="5AEF1EA1" w14:textId="77777777" w:rsidR="003E1AE8" w:rsidRPr="0053369F" w:rsidRDefault="003E1AE8" w:rsidP="00747D5E">
            <w:pPr>
              <w:pStyle w:val="TAC"/>
              <w:rPr>
                <w:ins w:id="1678" w:author="Vijay Balasubramanian (QCT)" w:date="2022-12-04T01:12:00Z"/>
              </w:rPr>
            </w:pPr>
            <w:ins w:id="1679" w:author="Vijay Balasubramanian (QCT)" w:date="2022-12-04T01:12:00Z">
              <w:r w:rsidRPr="0053369F">
                <w:t>9@4</w:t>
              </w:r>
            </w:ins>
          </w:p>
        </w:tc>
        <w:tc>
          <w:tcPr>
            <w:tcW w:w="772" w:type="dxa"/>
            <w:vAlign w:val="center"/>
          </w:tcPr>
          <w:p w14:paraId="2276EA85" w14:textId="77777777" w:rsidR="003E1AE8" w:rsidRPr="0053369F" w:rsidRDefault="003E1AE8" w:rsidP="00747D5E">
            <w:pPr>
              <w:pStyle w:val="TAC"/>
              <w:rPr>
                <w:ins w:id="1680" w:author="Vijay Balasubramanian (QCT)" w:date="2022-12-04T01:12:00Z"/>
              </w:rPr>
            </w:pPr>
            <w:ins w:id="1681" w:author="Vijay Balasubramanian (QCT)" w:date="2022-12-04T01:12:00Z">
              <w:r w:rsidRPr="0053369F">
                <w:t>1@1</w:t>
              </w:r>
            </w:ins>
          </w:p>
        </w:tc>
        <w:tc>
          <w:tcPr>
            <w:tcW w:w="860" w:type="dxa"/>
            <w:vAlign w:val="center"/>
          </w:tcPr>
          <w:p w14:paraId="470FB699" w14:textId="77777777" w:rsidR="003E1AE8" w:rsidRPr="0053369F" w:rsidRDefault="003E1AE8" w:rsidP="00747D5E">
            <w:pPr>
              <w:pStyle w:val="TAC"/>
              <w:rPr>
                <w:ins w:id="1682" w:author="Vijay Balasubramanian (QCT)" w:date="2022-12-04T01:12:00Z"/>
              </w:rPr>
            </w:pPr>
            <w:ins w:id="1683" w:author="Vijay Balasubramanian (QCT)" w:date="2022-12-04T01:12:00Z">
              <w:r w:rsidRPr="0053369F">
                <w:t>1@16</w:t>
              </w:r>
            </w:ins>
          </w:p>
        </w:tc>
      </w:tr>
      <w:tr w:rsidR="003E1AE8" w:rsidRPr="0053369F" w14:paraId="58057B53" w14:textId="77777777" w:rsidTr="00747D5E">
        <w:trPr>
          <w:trHeight w:val="150"/>
          <w:jc w:val="center"/>
          <w:ins w:id="1684" w:author="Vijay Balasubramanian (QCT)" w:date="2022-12-04T01:12:00Z"/>
        </w:trPr>
        <w:tc>
          <w:tcPr>
            <w:tcW w:w="0" w:type="auto"/>
            <w:vMerge w:val="restart"/>
            <w:shd w:val="clear" w:color="auto" w:fill="auto"/>
            <w:vAlign w:val="center"/>
            <w:hideMark/>
          </w:tcPr>
          <w:p w14:paraId="7787D8D0" w14:textId="77777777" w:rsidR="003E1AE8" w:rsidRPr="0053369F" w:rsidRDefault="003E1AE8" w:rsidP="00747D5E">
            <w:pPr>
              <w:pStyle w:val="TAH"/>
              <w:rPr>
                <w:ins w:id="1685" w:author="Vijay Balasubramanian (QCT)" w:date="2022-12-04T01:12:00Z"/>
              </w:rPr>
            </w:pPr>
            <w:ins w:id="1686" w:author="Vijay Balasubramanian (QCT)" w:date="2022-12-04T01:12:00Z">
              <w:r w:rsidRPr="0053369F">
                <w:t>20MHz</w:t>
              </w:r>
            </w:ins>
          </w:p>
        </w:tc>
        <w:tc>
          <w:tcPr>
            <w:tcW w:w="0" w:type="auto"/>
            <w:vMerge w:val="restart"/>
            <w:shd w:val="clear" w:color="auto" w:fill="auto"/>
            <w:vAlign w:val="center"/>
            <w:hideMark/>
          </w:tcPr>
          <w:p w14:paraId="3195A976" w14:textId="77777777" w:rsidR="003E1AE8" w:rsidRPr="0053369F" w:rsidRDefault="003E1AE8" w:rsidP="00747D5E">
            <w:pPr>
              <w:pStyle w:val="TAC"/>
              <w:rPr>
                <w:ins w:id="1687" w:author="Vijay Balasubramanian (QCT)" w:date="2022-12-04T01:12:00Z"/>
              </w:rPr>
            </w:pPr>
            <w:ins w:id="1688" w:author="Vijay Balasubramanian (QCT)" w:date="2022-12-04T01:12:00Z">
              <w:r w:rsidRPr="0053369F">
                <w:t>15</w:t>
              </w:r>
            </w:ins>
          </w:p>
        </w:tc>
        <w:tc>
          <w:tcPr>
            <w:tcW w:w="804" w:type="dxa"/>
          </w:tcPr>
          <w:p w14:paraId="5592DE1F" w14:textId="77777777" w:rsidR="003E1AE8" w:rsidRPr="0053369F" w:rsidRDefault="003E1AE8" w:rsidP="00747D5E">
            <w:pPr>
              <w:pStyle w:val="TAC"/>
              <w:rPr>
                <w:ins w:id="1689" w:author="Vijay Balasubramanian (QCT)" w:date="2022-12-04T01:12:00Z"/>
              </w:rPr>
            </w:pPr>
            <w:ins w:id="1690" w:author="Vijay Balasubramanian (QCT)" w:date="2022-12-04T01:12:00Z">
              <w:r w:rsidRPr="0053369F">
                <w:t>DFT-s</w:t>
              </w:r>
            </w:ins>
          </w:p>
        </w:tc>
        <w:tc>
          <w:tcPr>
            <w:tcW w:w="772" w:type="dxa"/>
          </w:tcPr>
          <w:p w14:paraId="7E602552" w14:textId="77777777" w:rsidR="003E1AE8" w:rsidRPr="0053369F" w:rsidRDefault="003E1AE8" w:rsidP="00747D5E">
            <w:pPr>
              <w:pStyle w:val="TAC"/>
              <w:rPr>
                <w:ins w:id="1691" w:author="Vijay Balasubramanian (QCT)" w:date="2022-12-04T01:12:00Z"/>
              </w:rPr>
            </w:pPr>
            <w:ins w:id="1692" w:author="Vijay Balasubramanian (QCT)" w:date="2022-12-04T01:12:00Z">
              <w:r w:rsidRPr="0053369F">
                <w:t>2@0</w:t>
              </w:r>
            </w:ins>
          </w:p>
        </w:tc>
        <w:tc>
          <w:tcPr>
            <w:tcW w:w="860" w:type="dxa"/>
            <w:vAlign w:val="center"/>
          </w:tcPr>
          <w:p w14:paraId="4984C7BB" w14:textId="77777777" w:rsidR="003E1AE8" w:rsidRPr="0053369F" w:rsidRDefault="003E1AE8" w:rsidP="00747D5E">
            <w:pPr>
              <w:pStyle w:val="TAC"/>
              <w:rPr>
                <w:ins w:id="1693" w:author="Vijay Balasubramanian (QCT)" w:date="2022-12-04T01:12:00Z"/>
              </w:rPr>
            </w:pPr>
            <w:ins w:id="1694" w:author="Vijay Balasubramanian (QCT)" w:date="2022-12-04T01:12:00Z">
              <w:r w:rsidRPr="0053369F">
                <w:t>2@104</w:t>
              </w:r>
            </w:ins>
          </w:p>
        </w:tc>
        <w:tc>
          <w:tcPr>
            <w:tcW w:w="772" w:type="dxa"/>
          </w:tcPr>
          <w:p w14:paraId="05EF1E0A" w14:textId="77777777" w:rsidR="003E1AE8" w:rsidRPr="0053369F" w:rsidRDefault="003E1AE8" w:rsidP="00747D5E">
            <w:pPr>
              <w:pStyle w:val="TAC"/>
              <w:rPr>
                <w:ins w:id="1695" w:author="Vijay Balasubramanian (QCT)" w:date="2022-12-04T01:12:00Z"/>
              </w:rPr>
            </w:pPr>
            <w:ins w:id="1696" w:author="Vijay Balasubramanian (QCT)" w:date="2022-12-04T01:12:00Z">
              <w:r w:rsidRPr="0053369F">
                <w:t>1@0</w:t>
              </w:r>
            </w:ins>
          </w:p>
        </w:tc>
        <w:tc>
          <w:tcPr>
            <w:tcW w:w="860" w:type="dxa"/>
          </w:tcPr>
          <w:p w14:paraId="41601596" w14:textId="77777777" w:rsidR="003E1AE8" w:rsidRPr="0053369F" w:rsidRDefault="003E1AE8" w:rsidP="00747D5E">
            <w:pPr>
              <w:pStyle w:val="TAC"/>
              <w:rPr>
                <w:ins w:id="1697" w:author="Vijay Balasubramanian (QCT)" w:date="2022-12-04T01:12:00Z"/>
              </w:rPr>
            </w:pPr>
            <w:ins w:id="1698" w:author="Vijay Balasubramanian (QCT)" w:date="2022-12-04T01:12:00Z">
              <w:r w:rsidRPr="0053369F">
                <w:t>1@105</w:t>
              </w:r>
            </w:ins>
          </w:p>
        </w:tc>
        <w:tc>
          <w:tcPr>
            <w:tcW w:w="860" w:type="dxa"/>
            <w:shd w:val="clear" w:color="auto" w:fill="auto"/>
          </w:tcPr>
          <w:p w14:paraId="1E28FEED" w14:textId="77777777" w:rsidR="003E1AE8" w:rsidRPr="0053369F" w:rsidRDefault="003E1AE8" w:rsidP="00747D5E">
            <w:pPr>
              <w:pStyle w:val="TAC"/>
              <w:rPr>
                <w:ins w:id="1699" w:author="Vijay Balasubramanian (QCT)" w:date="2022-12-04T01:12:00Z"/>
              </w:rPr>
            </w:pPr>
            <w:ins w:id="1700" w:author="Vijay Balasubramanian (QCT)" w:date="2022-12-04T01:12:00Z">
              <w:r w:rsidRPr="0053369F">
                <w:t>100@0</w:t>
              </w:r>
            </w:ins>
          </w:p>
        </w:tc>
        <w:tc>
          <w:tcPr>
            <w:tcW w:w="904" w:type="dxa"/>
            <w:vAlign w:val="center"/>
          </w:tcPr>
          <w:p w14:paraId="25C87F00" w14:textId="77777777" w:rsidR="003E1AE8" w:rsidRPr="0053369F" w:rsidRDefault="003E1AE8" w:rsidP="00747D5E">
            <w:pPr>
              <w:pStyle w:val="TAC"/>
              <w:rPr>
                <w:ins w:id="1701" w:author="Vijay Balasubramanian (QCT)" w:date="2022-12-04T01:12:00Z"/>
              </w:rPr>
            </w:pPr>
            <w:ins w:id="1702" w:author="Vijay Balasubramanian (QCT)" w:date="2022-12-04T01:12:00Z">
              <w:r w:rsidRPr="0053369F">
                <w:t>50@25</w:t>
              </w:r>
            </w:ins>
          </w:p>
        </w:tc>
        <w:tc>
          <w:tcPr>
            <w:tcW w:w="772" w:type="dxa"/>
            <w:vAlign w:val="center"/>
          </w:tcPr>
          <w:p w14:paraId="17BCDF9F" w14:textId="77777777" w:rsidR="003E1AE8" w:rsidRPr="0053369F" w:rsidRDefault="003E1AE8" w:rsidP="00747D5E">
            <w:pPr>
              <w:pStyle w:val="TAC"/>
              <w:rPr>
                <w:ins w:id="1703" w:author="Vijay Balasubramanian (QCT)" w:date="2022-12-04T01:12:00Z"/>
              </w:rPr>
            </w:pPr>
            <w:ins w:id="1704" w:author="Vijay Balasubramanian (QCT)" w:date="2022-12-04T01:12:00Z">
              <w:r w:rsidRPr="0053369F">
                <w:t>1@1</w:t>
              </w:r>
            </w:ins>
          </w:p>
        </w:tc>
        <w:tc>
          <w:tcPr>
            <w:tcW w:w="860" w:type="dxa"/>
            <w:vAlign w:val="center"/>
          </w:tcPr>
          <w:p w14:paraId="43DB8837" w14:textId="77777777" w:rsidR="003E1AE8" w:rsidRPr="0053369F" w:rsidRDefault="003E1AE8" w:rsidP="00747D5E">
            <w:pPr>
              <w:pStyle w:val="TAC"/>
              <w:rPr>
                <w:ins w:id="1705" w:author="Vijay Balasubramanian (QCT)" w:date="2022-12-04T01:12:00Z"/>
              </w:rPr>
            </w:pPr>
            <w:ins w:id="1706" w:author="Vijay Balasubramanian (QCT)" w:date="2022-12-04T01:12:00Z">
              <w:r w:rsidRPr="0053369F">
                <w:t>1@104</w:t>
              </w:r>
            </w:ins>
          </w:p>
        </w:tc>
      </w:tr>
      <w:tr w:rsidR="003E1AE8" w:rsidRPr="0053369F" w14:paraId="57886EFB" w14:textId="77777777" w:rsidTr="00747D5E">
        <w:trPr>
          <w:trHeight w:val="150"/>
          <w:jc w:val="center"/>
          <w:ins w:id="1707" w:author="Vijay Balasubramanian (QCT)" w:date="2022-12-04T01:12:00Z"/>
        </w:trPr>
        <w:tc>
          <w:tcPr>
            <w:tcW w:w="0" w:type="auto"/>
            <w:vMerge/>
            <w:shd w:val="clear" w:color="auto" w:fill="auto"/>
            <w:vAlign w:val="center"/>
          </w:tcPr>
          <w:p w14:paraId="6558F4B8" w14:textId="77777777" w:rsidR="003E1AE8" w:rsidRPr="0053369F" w:rsidRDefault="003E1AE8" w:rsidP="00747D5E">
            <w:pPr>
              <w:pStyle w:val="TAH"/>
              <w:rPr>
                <w:ins w:id="1708" w:author="Vijay Balasubramanian (QCT)" w:date="2022-12-04T01:12:00Z"/>
              </w:rPr>
            </w:pPr>
          </w:p>
        </w:tc>
        <w:tc>
          <w:tcPr>
            <w:tcW w:w="0" w:type="auto"/>
            <w:vMerge/>
            <w:shd w:val="clear" w:color="auto" w:fill="auto"/>
            <w:vAlign w:val="center"/>
          </w:tcPr>
          <w:p w14:paraId="20B12152" w14:textId="77777777" w:rsidR="003E1AE8" w:rsidRPr="0053369F" w:rsidRDefault="003E1AE8" w:rsidP="00747D5E">
            <w:pPr>
              <w:pStyle w:val="TAC"/>
              <w:rPr>
                <w:ins w:id="1709" w:author="Vijay Balasubramanian (QCT)" w:date="2022-12-04T01:12:00Z"/>
              </w:rPr>
            </w:pPr>
          </w:p>
        </w:tc>
        <w:tc>
          <w:tcPr>
            <w:tcW w:w="804" w:type="dxa"/>
          </w:tcPr>
          <w:p w14:paraId="4657FE89" w14:textId="77777777" w:rsidR="003E1AE8" w:rsidRPr="0053369F" w:rsidRDefault="003E1AE8" w:rsidP="00747D5E">
            <w:pPr>
              <w:pStyle w:val="TAC"/>
              <w:rPr>
                <w:ins w:id="1710" w:author="Vijay Balasubramanian (QCT)" w:date="2022-12-04T01:12:00Z"/>
              </w:rPr>
            </w:pPr>
            <w:ins w:id="1711" w:author="Vijay Balasubramanian (QCT)" w:date="2022-12-04T01:12:00Z">
              <w:r w:rsidRPr="0053369F">
                <w:t>CP</w:t>
              </w:r>
            </w:ins>
          </w:p>
        </w:tc>
        <w:tc>
          <w:tcPr>
            <w:tcW w:w="772" w:type="dxa"/>
          </w:tcPr>
          <w:p w14:paraId="38CCAD01" w14:textId="77777777" w:rsidR="003E1AE8" w:rsidRPr="0053369F" w:rsidRDefault="003E1AE8" w:rsidP="00747D5E">
            <w:pPr>
              <w:pStyle w:val="TAC"/>
              <w:rPr>
                <w:ins w:id="1712" w:author="Vijay Balasubramanian (QCT)" w:date="2022-12-04T01:12:00Z"/>
              </w:rPr>
            </w:pPr>
            <w:ins w:id="1713" w:author="Vijay Balasubramanian (QCT)" w:date="2022-12-04T01:12:00Z">
              <w:r w:rsidRPr="0053369F">
                <w:t>2@0</w:t>
              </w:r>
            </w:ins>
          </w:p>
        </w:tc>
        <w:tc>
          <w:tcPr>
            <w:tcW w:w="860" w:type="dxa"/>
            <w:vAlign w:val="center"/>
          </w:tcPr>
          <w:p w14:paraId="1F15D409" w14:textId="77777777" w:rsidR="003E1AE8" w:rsidRPr="0053369F" w:rsidRDefault="003E1AE8" w:rsidP="00747D5E">
            <w:pPr>
              <w:pStyle w:val="TAC"/>
              <w:rPr>
                <w:ins w:id="1714" w:author="Vijay Balasubramanian (QCT)" w:date="2022-12-04T01:12:00Z"/>
              </w:rPr>
            </w:pPr>
            <w:ins w:id="1715" w:author="Vijay Balasubramanian (QCT)" w:date="2022-12-04T01:12:00Z">
              <w:r w:rsidRPr="0053369F">
                <w:t>2@104</w:t>
              </w:r>
            </w:ins>
          </w:p>
        </w:tc>
        <w:tc>
          <w:tcPr>
            <w:tcW w:w="772" w:type="dxa"/>
          </w:tcPr>
          <w:p w14:paraId="23741A7D" w14:textId="77777777" w:rsidR="003E1AE8" w:rsidRPr="0053369F" w:rsidRDefault="003E1AE8" w:rsidP="00747D5E">
            <w:pPr>
              <w:pStyle w:val="TAC"/>
              <w:rPr>
                <w:ins w:id="1716" w:author="Vijay Balasubramanian (QCT)" w:date="2022-12-04T01:12:00Z"/>
              </w:rPr>
            </w:pPr>
            <w:ins w:id="1717" w:author="Vijay Balasubramanian (QCT)" w:date="2022-12-04T01:12:00Z">
              <w:r w:rsidRPr="0053369F">
                <w:t>1@0</w:t>
              </w:r>
            </w:ins>
          </w:p>
        </w:tc>
        <w:tc>
          <w:tcPr>
            <w:tcW w:w="860" w:type="dxa"/>
          </w:tcPr>
          <w:p w14:paraId="3828F03F" w14:textId="77777777" w:rsidR="003E1AE8" w:rsidRPr="0053369F" w:rsidRDefault="003E1AE8" w:rsidP="00747D5E">
            <w:pPr>
              <w:pStyle w:val="TAC"/>
              <w:rPr>
                <w:ins w:id="1718" w:author="Vijay Balasubramanian (QCT)" w:date="2022-12-04T01:12:00Z"/>
              </w:rPr>
            </w:pPr>
            <w:ins w:id="1719" w:author="Vijay Balasubramanian (QCT)" w:date="2022-12-04T01:12:00Z">
              <w:r w:rsidRPr="0053369F">
                <w:t>1@105</w:t>
              </w:r>
            </w:ins>
          </w:p>
        </w:tc>
        <w:tc>
          <w:tcPr>
            <w:tcW w:w="860" w:type="dxa"/>
            <w:shd w:val="clear" w:color="auto" w:fill="auto"/>
          </w:tcPr>
          <w:p w14:paraId="15957BA1" w14:textId="77777777" w:rsidR="003E1AE8" w:rsidRPr="0053369F" w:rsidRDefault="003E1AE8" w:rsidP="00747D5E">
            <w:pPr>
              <w:pStyle w:val="TAC"/>
              <w:rPr>
                <w:ins w:id="1720" w:author="Vijay Balasubramanian (QCT)" w:date="2022-12-04T01:12:00Z"/>
              </w:rPr>
            </w:pPr>
            <w:ins w:id="1721" w:author="Vijay Balasubramanian (QCT)" w:date="2022-12-04T01:12:00Z">
              <w:r w:rsidRPr="0053369F">
                <w:t>106@0</w:t>
              </w:r>
            </w:ins>
          </w:p>
        </w:tc>
        <w:tc>
          <w:tcPr>
            <w:tcW w:w="904" w:type="dxa"/>
            <w:vAlign w:val="center"/>
          </w:tcPr>
          <w:p w14:paraId="22B481B1" w14:textId="77777777" w:rsidR="003E1AE8" w:rsidRPr="0053369F" w:rsidRDefault="003E1AE8" w:rsidP="00747D5E">
            <w:pPr>
              <w:pStyle w:val="TAC"/>
              <w:rPr>
                <w:ins w:id="1722" w:author="Vijay Balasubramanian (QCT)" w:date="2022-12-04T01:12:00Z"/>
              </w:rPr>
            </w:pPr>
            <w:ins w:id="1723" w:author="Vijay Balasubramanian (QCT)" w:date="2022-12-04T01:12:00Z">
              <w:r w:rsidRPr="0053369F">
                <w:t>53@26</w:t>
              </w:r>
            </w:ins>
          </w:p>
        </w:tc>
        <w:tc>
          <w:tcPr>
            <w:tcW w:w="772" w:type="dxa"/>
            <w:vAlign w:val="center"/>
          </w:tcPr>
          <w:p w14:paraId="01E0319B" w14:textId="77777777" w:rsidR="003E1AE8" w:rsidRPr="0053369F" w:rsidRDefault="003E1AE8" w:rsidP="00747D5E">
            <w:pPr>
              <w:pStyle w:val="TAC"/>
              <w:rPr>
                <w:ins w:id="1724" w:author="Vijay Balasubramanian (QCT)" w:date="2022-12-04T01:12:00Z"/>
              </w:rPr>
            </w:pPr>
            <w:ins w:id="1725" w:author="Vijay Balasubramanian (QCT)" w:date="2022-12-04T01:12:00Z">
              <w:r w:rsidRPr="0053369F">
                <w:t>1@1</w:t>
              </w:r>
            </w:ins>
          </w:p>
        </w:tc>
        <w:tc>
          <w:tcPr>
            <w:tcW w:w="860" w:type="dxa"/>
            <w:vAlign w:val="center"/>
          </w:tcPr>
          <w:p w14:paraId="10DBB3AB" w14:textId="77777777" w:rsidR="003E1AE8" w:rsidRPr="0053369F" w:rsidRDefault="003E1AE8" w:rsidP="00747D5E">
            <w:pPr>
              <w:pStyle w:val="TAC"/>
              <w:rPr>
                <w:ins w:id="1726" w:author="Vijay Balasubramanian (QCT)" w:date="2022-12-04T01:12:00Z"/>
              </w:rPr>
            </w:pPr>
            <w:ins w:id="1727" w:author="Vijay Balasubramanian (QCT)" w:date="2022-12-04T01:12:00Z">
              <w:r w:rsidRPr="0053369F">
                <w:t>1@104</w:t>
              </w:r>
            </w:ins>
          </w:p>
        </w:tc>
      </w:tr>
      <w:tr w:rsidR="003E1AE8" w:rsidRPr="0053369F" w14:paraId="41573551" w14:textId="77777777" w:rsidTr="00747D5E">
        <w:trPr>
          <w:trHeight w:val="143"/>
          <w:jc w:val="center"/>
          <w:ins w:id="1728" w:author="Vijay Balasubramanian (QCT)" w:date="2022-12-04T01:12:00Z"/>
        </w:trPr>
        <w:tc>
          <w:tcPr>
            <w:tcW w:w="0" w:type="auto"/>
            <w:vMerge/>
            <w:shd w:val="clear" w:color="auto" w:fill="auto"/>
            <w:vAlign w:val="center"/>
            <w:hideMark/>
          </w:tcPr>
          <w:p w14:paraId="28166515" w14:textId="77777777" w:rsidR="003E1AE8" w:rsidRPr="0053369F" w:rsidRDefault="003E1AE8" w:rsidP="00747D5E">
            <w:pPr>
              <w:pStyle w:val="TAH"/>
              <w:rPr>
                <w:ins w:id="1729" w:author="Vijay Balasubramanian (QCT)" w:date="2022-12-04T01:12:00Z"/>
              </w:rPr>
            </w:pPr>
          </w:p>
        </w:tc>
        <w:tc>
          <w:tcPr>
            <w:tcW w:w="0" w:type="auto"/>
            <w:vMerge w:val="restart"/>
            <w:shd w:val="clear" w:color="auto" w:fill="auto"/>
            <w:vAlign w:val="center"/>
            <w:hideMark/>
          </w:tcPr>
          <w:p w14:paraId="7E309E8E" w14:textId="77777777" w:rsidR="003E1AE8" w:rsidRPr="0053369F" w:rsidRDefault="003E1AE8" w:rsidP="00747D5E">
            <w:pPr>
              <w:pStyle w:val="TAC"/>
              <w:rPr>
                <w:ins w:id="1730" w:author="Vijay Balasubramanian (QCT)" w:date="2022-12-04T01:12:00Z"/>
              </w:rPr>
            </w:pPr>
            <w:ins w:id="1731" w:author="Vijay Balasubramanian (QCT)" w:date="2022-12-04T01:12:00Z">
              <w:r w:rsidRPr="0053369F">
                <w:t>30</w:t>
              </w:r>
            </w:ins>
          </w:p>
        </w:tc>
        <w:tc>
          <w:tcPr>
            <w:tcW w:w="804" w:type="dxa"/>
          </w:tcPr>
          <w:p w14:paraId="2A3FBC2D" w14:textId="77777777" w:rsidR="003E1AE8" w:rsidRPr="0053369F" w:rsidRDefault="003E1AE8" w:rsidP="00747D5E">
            <w:pPr>
              <w:pStyle w:val="TAC"/>
              <w:rPr>
                <w:ins w:id="1732" w:author="Vijay Balasubramanian (QCT)" w:date="2022-12-04T01:12:00Z"/>
              </w:rPr>
            </w:pPr>
            <w:ins w:id="1733" w:author="Vijay Balasubramanian (QCT)" w:date="2022-12-04T01:12:00Z">
              <w:r w:rsidRPr="0053369F">
                <w:t>DFT-s</w:t>
              </w:r>
            </w:ins>
          </w:p>
        </w:tc>
        <w:tc>
          <w:tcPr>
            <w:tcW w:w="772" w:type="dxa"/>
          </w:tcPr>
          <w:p w14:paraId="6A22D74C" w14:textId="77777777" w:rsidR="003E1AE8" w:rsidRPr="0053369F" w:rsidRDefault="003E1AE8" w:rsidP="00747D5E">
            <w:pPr>
              <w:pStyle w:val="TAC"/>
              <w:rPr>
                <w:ins w:id="1734" w:author="Vijay Balasubramanian (QCT)" w:date="2022-12-04T01:12:00Z"/>
              </w:rPr>
            </w:pPr>
            <w:ins w:id="1735" w:author="Vijay Balasubramanian (QCT)" w:date="2022-12-04T01:12:00Z">
              <w:r w:rsidRPr="0053369F">
                <w:t>2@0</w:t>
              </w:r>
            </w:ins>
          </w:p>
        </w:tc>
        <w:tc>
          <w:tcPr>
            <w:tcW w:w="860" w:type="dxa"/>
            <w:vAlign w:val="center"/>
          </w:tcPr>
          <w:p w14:paraId="55AA6D5A" w14:textId="77777777" w:rsidR="003E1AE8" w:rsidRPr="0053369F" w:rsidRDefault="003E1AE8" w:rsidP="00747D5E">
            <w:pPr>
              <w:pStyle w:val="TAC"/>
              <w:rPr>
                <w:ins w:id="1736" w:author="Vijay Balasubramanian (QCT)" w:date="2022-12-04T01:12:00Z"/>
              </w:rPr>
            </w:pPr>
            <w:ins w:id="1737" w:author="Vijay Balasubramanian (QCT)" w:date="2022-12-04T01:12:00Z">
              <w:r w:rsidRPr="0053369F">
                <w:t>2@49</w:t>
              </w:r>
            </w:ins>
          </w:p>
        </w:tc>
        <w:tc>
          <w:tcPr>
            <w:tcW w:w="772" w:type="dxa"/>
          </w:tcPr>
          <w:p w14:paraId="0632015F" w14:textId="77777777" w:rsidR="003E1AE8" w:rsidRPr="0053369F" w:rsidRDefault="003E1AE8" w:rsidP="00747D5E">
            <w:pPr>
              <w:pStyle w:val="TAC"/>
              <w:rPr>
                <w:ins w:id="1738" w:author="Vijay Balasubramanian (QCT)" w:date="2022-12-04T01:12:00Z"/>
              </w:rPr>
            </w:pPr>
            <w:ins w:id="1739" w:author="Vijay Balasubramanian (QCT)" w:date="2022-12-04T01:12:00Z">
              <w:r w:rsidRPr="0053369F">
                <w:t>1@0</w:t>
              </w:r>
            </w:ins>
          </w:p>
        </w:tc>
        <w:tc>
          <w:tcPr>
            <w:tcW w:w="860" w:type="dxa"/>
          </w:tcPr>
          <w:p w14:paraId="476B4DA9" w14:textId="77777777" w:rsidR="003E1AE8" w:rsidRPr="0053369F" w:rsidRDefault="003E1AE8" w:rsidP="00747D5E">
            <w:pPr>
              <w:pStyle w:val="TAC"/>
              <w:rPr>
                <w:ins w:id="1740" w:author="Vijay Balasubramanian (QCT)" w:date="2022-12-04T01:12:00Z"/>
              </w:rPr>
            </w:pPr>
            <w:ins w:id="1741" w:author="Vijay Balasubramanian (QCT)" w:date="2022-12-04T01:12:00Z">
              <w:r w:rsidRPr="0053369F">
                <w:t>1@50</w:t>
              </w:r>
            </w:ins>
          </w:p>
        </w:tc>
        <w:tc>
          <w:tcPr>
            <w:tcW w:w="860" w:type="dxa"/>
            <w:shd w:val="clear" w:color="auto" w:fill="auto"/>
          </w:tcPr>
          <w:p w14:paraId="7A8F366A" w14:textId="77777777" w:rsidR="003E1AE8" w:rsidRPr="0053369F" w:rsidRDefault="003E1AE8" w:rsidP="00747D5E">
            <w:pPr>
              <w:pStyle w:val="TAC"/>
              <w:rPr>
                <w:ins w:id="1742" w:author="Vijay Balasubramanian (QCT)" w:date="2022-12-04T01:12:00Z"/>
              </w:rPr>
            </w:pPr>
            <w:ins w:id="1743" w:author="Vijay Balasubramanian (QCT)" w:date="2022-12-04T01:12:00Z">
              <w:r w:rsidRPr="0053369F">
                <w:t>50@0</w:t>
              </w:r>
            </w:ins>
          </w:p>
        </w:tc>
        <w:tc>
          <w:tcPr>
            <w:tcW w:w="904" w:type="dxa"/>
            <w:vAlign w:val="center"/>
          </w:tcPr>
          <w:p w14:paraId="63278188" w14:textId="77777777" w:rsidR="003E1AE8" w:rsidRPr="0053369F" w:rsidRDefault="003E1AE8" w:rsidP="00747D5E">
            <w:pPr>
              <w:pStyle w:val="TAC"/>
              <w:rPr>
                <w:ins w:id="1744" w:author="Vijay Balasubramanian (QCT)" w:date="2022-12-04T01:12:00Z"/>
              </w:rPr>
            </w:pPr>
            <w:ins w:id="1745" w:author="Vijay Balasubramanian (QCT)" w:date="2022-12-04T01:12:00Z">
              <w:r w:rsidRPr="0053369F">
                <w:t>25@12</w:t>
              </w:r>
            </w:ins>
          </w:p>
        </w:tc>
        <w:tc>
          <w:tcPr>
            <w:tcW w:w="772" w:type="dxa"/>
            <w:vAlign w:val="center"/>
          </w:tcPr>
          <w:p w14:paraId="7DA13683" w14:textId="77777777" w:rsidR="003E1AE8" w:rsidRPr="0053369F" w:rsidRDefault="003E1AE8" w:rsidP="00747D5E">
            <w:pPr>
              <w:pStyle w:val="TAC"/>
              <w:rPr>
                <w:ins w:id="1746" w:author="Vijay Balasubramanian (QCT)" w:date="2022-12-04T01:12:00Z"/>
              </w:rPr>
            </w:pPr>
            <w:ins w:id="1747" w:author="Vijay Balasubramanian (QCT)" w:date="2022-12-04T01:12:00Z">
              <w:r w:rsidRPr="0053369F">
                <w:t>1@1</w:t>
              </w:r>
            </w:ins>
          </w:p>
        </w:tc>
        <w:tc>
          <w:tcPr>
            <w:tcW w:w="860" w:type="dxa"/>
            <w:vAlign w:val="center"/>
          </w:tcPr>
          <w:p w14:paraId="2CB54650" w14:textId="77777777" w:rsidR="003E1AE8" w:rsidRPr="0053369F" w:rsidRDefault="003E1AE8" w:rsidP="00747D5E">
            <w:pPr>
              <w:pStyle w:val="TAC"/>
              <w:rPr>
                <w:ins w:id="1748" w:author="Vijay Balasubramanian (QCT)" w:date="2022-12-04T01:12:00Z"/>
              </w:rPr>
            </w:pPr>
            <w:ins w:id="1749" w:author="Vijay Balasubramanian (QCT)" w:date="2022-12-04T01:12:00Z">
              <w:r w:rsidRPr="0053369F">
                <w:t>1@49</w:t>
              </w:r>
            </w:ins>
          </w:p>
        </w:tc>
      </w:tr>
      <w:tr w:rsidR="003E1AE8" w:rsidRPr="0053369F" w14:paraId="0421D372" w14:textId="77777777" w:rsidTr="00747D5E">
        <w:trPr>
          <w:trHeight w:val="70"/>
          <w:jc w:val="center"/>
          <w:ins w:id="1750" w:author="Vijay Balasubramanian (QCT)" w:date="2022-12-04T01:12:00Z"/>
        </w:trPr>
        <w:tc>
          <w:tcPr>
            <w:tcW w:w="0" w:type="auto"/>
            <w:vMerge/>
            <w:shd w:val="clear" w:color="auto" w:fill="auto"/>
            <w:vAlign w:val="center"/>
          </w:tcPr>
          <w:p w14:paraId="49A53E7D" w14:textId="77777777" w:rsidR="003E1AE8" w:rsidRPr="0053369F" w:rsidRDefault="003E1AE8" w:rsidP="00747D5E">
            <w:pPr>
              <w:pStyle w:val="TAH"/>
              <w:rPr>
                <w:ins w:id="1751" w:author="Vijay Balasubramanian (QCT)" w:date="2022-12-04T01:12:00Z"/>
              </w:rPr>
            </w:pPr>
          </w:p>
        </w:tc>
        <w:tc>
          <w:tcPr>
            <w:tcW w:w="0" w:type="auto"/>
            <w:vMerge/>
            <w:shd w:val="clear" w:color="auto" w:fill="auto"/>
            <w:vAlign w:val="center"/>
          </w:tcPr>
          <w:p w14:paraId="635B27FC" w14:textId="77777777" w:rsidR="003E1AE8" w:rsidRPr="0053369F" w:rsidRDefault="003E1AE8" w:rsidP="00747D5E">
            <w:pPr>
              <w:pStyle w:val="TAC"/>
              <w:rPr>
                <w:ins w:id="1752" w:author="Vijay Balasubramanian (QCT)" w:date="2022-12-04T01:12:00Z"/>
              </w:rPr>
            </w:pPr>
          </w:p>
        </w:tc>
        <w:tc>
          <w:tcPr>
            <w:tcW w:w="804" w:type="dxa"/>
          </w:tcPr>
          <w:p w14:paraId="3B19E1F0" w14:textId="77777777" w:rsidR="003E1AE8" w:rsidRPr="0053369F" w:rsidRDefault="003E1AE8" w:rsidP="00747D5E">
            <w:pPr>
              <w:pStyle w:val="TAC"/>
              <w:rPr>
                <w:ins w:id="1753" w:author="Vijay Balasubramanian (QCT)" w:date="2022-12-04T01:12:00Z"/>
              </w:rPr>
            </w:pPr>
            <w:ins w:id="1754" w:author="Vijay Balasubramanian (QCT)" w:date="2022-12-04T01:12:00Z">
              <w:r w:rsidRPr="0053369F">
                <w:t>CP</w:t>
              </w:r>
            </w:ins>
          </w:p>
        </w:tc>
        <w:tc>
          <w:tcPr>
            <w:tcW w:w="772" w:type="dxa"/>
          </w:tcPr>
          <w:p w14:paraId="6AFD8389" w14:textId="77777777" w:rsidR="003E1AE8" w:rsidRPr="0053369F" w:rsidRDefault="003E1AE8" w:rsidP="00747D5E">
            <w:pPr>
              <w:pStyle w:val="TAC"/>
              <w:rPr>
                <w:ins w:id="1755" w:author="Vijay Balasubramanian (QCT)" w:date="2022-12-04T01:12:00Z"/>
              </w:rPr>
            </w:pPr>
            <w:ins w:id="1756" w:author="Vijay Balasubramanian (QCT)" w:date="2022-12-04T01:12:00Z">
              <w:r w:rsidRPr="0053369F">
                <w:t>2@0</w:t>
              </w:r>
            </w:ins>
          </w:p>
        </w:tc>
        <w:tc>
          <w:tcPr>
            <w:tcW w:w="860" w:type="dxa"/>
            <w:vAlign w:val="center"/>
          </w:tcPr>
          <w:p w14:paraId="1AAC0653" w14:textId="77777777" w:rsidR="003E1AE8" w:rsidRPr="0053369F" w:rsidRDefault="003E1AE8" w:rsidP="00747D5E">
            <w:pPr>
              <w:pStyle w:val="TAC"/>
              <w:rPr>
                <w:ins w:id="1757" w:author="Vijay Balasubramanian (QCT)" w:date="2022-12-04T01:12:00Z"/>
              </w:rPr>
            </w:pPr>
            <w:ins w:id="1758" w:author="Vijay Balasubramanian (QCT)" w:date="2022-12-04T01:12:00Z">
              <w:r w:rsidRPr="0053369F">
                <w:t>2@49</w:t>
              </w:r>
            </w:ins>
          </w:p>
        </w:tc>
        <w:tc>
          <w:tcPr>
            <w:tcW w:w="772" w:type="dxa"/>
          </w:tcPr>
          <w:p w14:paraId="547B52D3" w14:textId="77777777" w:rsidR="003E1AE8" w:rsidRPr="0053369F" w:rsidRDefault="003E1AE8" w:rsidP="00747D5E">
            <w:pPr>
              <w:pStyle w:val="TAC"/>
              <w:rPr>
                <w:ins w:id="1759" w:author="Vijay Balasubramanian (QCT)" w:date="2022-12-04T01:12:00Z"/>
              </w:rPr>
            </w:pPr>
            <w:ins w:id="1760" w:author="Vijay Balasubramanian (QCT)" w:date="2022-12-04T01:12:00Z">
              <w:r w:rsidRPr="0053369F">
                <w:t>1@0</w:t>
              </w:r>
            </w:ins>
          </w:p>
        </w:tc>
        <w:tc>
          <w:tcPr>
            <w:tcW w:w="860" w:type="dxa"/>
          </w:tcPr>
          <w:p w14:paraId="1A255D18" w14:textId="77777777" w:rsidR="003E1AE8" w:rsidRPr="0053369F" w:rsidRDefault="003E1AE8" w:rsidP="00747D5E">
            <w:pPr>
              <w:pStyle w:val="TAC"/>
              <w:rPr>
                <w:ins w:id="1761" w:author="Vijay Balasubramanian (QCT)" w:date="2022-12-04T01:12:00Z"/>
              </w:rPr>
            </w:pPr>
            <w:ins w:id="1762" w:author="Vijay Balasubramanian (QCT)" w:date="2022-12-04T01:12:00Z">
              <w:r w:rsidRPr="0053369F">
                <w:t>1@50</w:t>
              </w:r>
            </w:ins>
          </w:p>
        </w:tc>
        <w:tc>
          <w:tcPr>
            <w:tcW w:w="860" w:type="dxa"/>
            <w:shd w:val="clear" w:color="auto" w:fill="auto"/>
          </w:tcPr>
          <w:p w14:paraId="26711F89" w14:textId="77777777" w:rsidR="003E1AE8" w:rsidRPr="0053369F" w:rsidRDefault="003E1AE8" w:rsidP="00747D5E">
            <w:pPr>
              <w:pStyle w:val="TAC"/>
              <w:rPr>
                <w:ins w:id="1763" w:author="Vijay Balasubramanian (QCT)" w:date="2022-12-04T01:12:00Z"/>
              </w:rPr>
            </w:pPr>
            <w:ins w:id="1764" w:author="Vijay Balasubramanian (QCT)" w:date="2022-12-04T01:12:00Z">
              <w:r w:rsidRPr="0053369F">
                <w:t>51@0</w:t>
              </w:r>
            </w:ins>
          </w:p>
        </w:tc>
        <w:tc>
          <w:tcPr>
            <w:tcW w:w="904" w:type="dxa"/>
          </w:tcPr>
          <w:p w14:paraId="5CD39EFD" w14:textId="77777777" w:rsidR="003E1AE8" w:rsidRPr="0053369F" w:rsidRDefault="003E1AE8" w:rsidP="00747D5E">
            <w:pPr>
              <w:pStyle w:val="TAC"/>
              <w:rPr>
                <w:ins w:id="1765" w:author="Vijay Balasubramanian (QCT)" w:date="2022-12-04T01:12:00Z"/>
              </w:rPr>
            </w:pPr>
            <w:ins w:id="1766" w:author="Vijay Balasubramanian (QCT)" w:date="2022-12-04T01:12:00Z">
              <w:r w:rsidRPr="0053369F">
                <w:t>25@12</w:t>
              </w:r>
              <w:r w:rsidRPr="0053369F">
                <w:rPr>
                  <w:vertAlign w:val="superscript"/>
                </w:rPr>
                <w:t>1</w:t>
              </w:r>
            </w:ins>
          </w:p>
        </w:tc>
        <w:tc>
          <w:tcPr>
            <w:tcW w:w="772" w:type="dxa"/>
            <w:vAlign w:val="center"/>
          </w:tcPr>
          <w:p w14:paraId="3D87300B" w14:textId="77777777" w:rsidR="003E1AE8" w:rsidRPr="0053369F" w:rsidRDefault="003E1AE8" w:rsidP="00747D5E">
            <w:pPr>
              <w:pStyle w:val="TAC"/>
              <w:rPr>
                <w:ins w:id="1767" w:author="Vijay Balasubramanian (QCT)" w:date="2022-12-04T01:12:00Z"/>
              </w:rPr>
            </w:pPr>
            <w:ins w:id="1768" w:author="Vijay Balasubramanian (QCT)" w:date="2022-12-04T01:12:00Z">
              <w:r w:rsidRPr="0053369F">
                <w:t>1@1</w:t>
              </w:r>
            </w:ins>
          </w:p>
        </w:tc>
        <w:tc>
          <w:tcPr>
            <w:tcW w:w="860" w:type="dxa"/>
            <w:vAlign w:val="center"/>
          </w:tcPr>
          <w:p w14:paraId="064AF190" w14:textId="77777777" w:rsidR="003E1AE8" w:rsidRPr="0053369F" w:rsidRDefault="003E1AE8" w:rsidP="00747D5E">
            <w:pPr>
              <w:pStyle w:val="TAC"/>
              <w:rPr>
                <w:ins w:id="1769" w:author="Vijay Balasubramanian (QCT)" w:date="2022-12-04T01:12:00Z"/>
              </w:rPr>
            </w:pPr>
            <w:ins w:id="1770" w:author="Vijay Balasubramanian (QCT)" w:date="2022-12-04T01:12:00Z">
              <w:r w:rsidRPr="0053369F">
                <w:t>1@49</w:t>
              </w:r>
            </w:ins>
          </w:p>
        </w:tc>
      </w:tr>
      <w:tr w:rsidR="003E1AE8" w:rsidRPr="0053369F" w14:paraId="7BC88C91" w14:textId="77777777" w:rsidTr="00747D5E">
        <w:trPr>
          <w:trHeight w:val="143"/>
          <w:jc w:val="center"/>
          <w:ins w:id="1771" w:author="Vijay Balasubramanian (QCT)" w:date="2022-12-04T01:12:00Z"/>
        </w:trPr>
        <w:tc>
          <w:tcPr>
            <w:tcW w:w="0" w:type="auto"/>
            <w:vMerge/>
            <w:shd w:val="clear" w:color="auto" w:fill="auto"/>
            <w:vAlign w:val="center"/>
            <w:hideMark/>
          </w:tcPr>
          <w:p w14:paraId="20B95D62" w14:textId="77777777" w:rsidR="003E1AE8" w:rsidRPr="0053369F" w:rsidRDefault="003E1AE8" w:rsidP="00747D5E">
            <w:pPr>
              <w:pStyle w:val="TAH"/>
              <w:rPr>
                <w:ins w:id="1772" w:author="Vijay Balasubramanian (QCT)" w:date="2022-12-04T01:12:00Z"/>
              </w:rPr>
            </w:pPr>
          </w:p>
        </w:tc>
        <w:tc>
          <w:tcPr>
            <w:tcW w:w="0" w:type="auto"/>
            <w:vMerge w:val="restart"/>
            <w:shd w:val="clear" w:color="auto" w:fill="auto"/>
            <w:vAlign w:val="center"/>
            <w:hideMark/>
          </w:tcPr>
          <w:p w14:paraId="02404F73" w14:textId="77777777" w:rsidR="003E1AE8" w:rsidRPr="0053369F" w:rsidRDefault="003E1AE8" w:rsidP="00747D5E">
            <w:pPr>
              <w:pStyle w:val="TAC"/>
              <w:rPr>
                <w:ins w:id="1773" w:author="Vijay Balasubramanian (QCT)" w:date="2022-12-04T01:12:00Z"/>
              </w:rPr>
            </w:pPr>
            <w:ins w:id="1774" w:author="Vijay Balasubramanian (QCT)" w:date="2022-12-04T01:12:00Z">
              <w:r w:rsidRPr="0053369F">
                <w:t>60</w:t>
              </w:r>
            </w:ins>
          </w:p>
        </w:tc>
        <w:tc>
          <w:tcPr>
            <w:tcW w:w="804" w:type="dxa"/>
          </w:tcPr>
          <w:p w14:paraId="78348FE4" w14:textId="77777777" w:rsidR="003E1AE8" w:rsidRPr="0053369F" w:rsidRDefault="003E1AE8" w:rsidP="00747D5E">
            <w:pPr>
              <w:pStyle w:val="TAC"/>
              <w:rPr>
                <w:ins w:id="1775" w:author="Vijay Balasubramanian (QCT)" w:date="2022-12-04T01:12:00Z"/>
              </w:rPr>
            </w:pPr>
            <w:ins w:id="1776" w:author="Vijay Balasubramanian (QCT)" w:date="2022-12-04T01:12:00Z">
              <w:r w:rsidRPr="0053369F">
                <w:t>DFT-s</w:t>
              </w:r>
            </w:ins>
          </w:p>
        </w:tc>
        <w:tc>
          <w:tcPr>
            <w:tcW w:w="772" w:type="dxa"/>
          </w:tcPr>
          <w:p w14:paraId="138128FA" w14:textId="77777777" w:rsidR="003E1AE8" w:rsidRPr="0053369F" w:rsidRDefault="003E1AE8" w:rsidP="00747D5E">
            <w:pPr>
              <w:pStyle w:val="TAC"/>
              <w:rPr>
                <w:ins w:id="1777" w:author="Vijay Balasubramanian (QCT)" w:date="2022-12-04T01:12:00Z"/>
              </w:rPr>
            </w:pPr>
            <w:ins w:id="1778" w:author="Vijay Balasubramanian (QCT)" w:date="2022-12-04T01:12:00Z">
              <w:r w:rsidRPr="0053369F">
                <w:t>2@0</w:t>
              </w:r>
            </w:ins>
          </w:p>
        </w:tc>
        <w:tc>
          <w:tcPr>
            <w:tcW w:w="860" w:type="dxa"/>
            <w:vAlign w:val="center"/>
          </w:tcPr>
          <w:p w14:paraId="5D0DAEB3" w14:textId="77777777" w:rsidR="003E1AE8" w:rsidRPr="0053369F" w:rsidRDefault="003E1AE8" w:rsidP="00747D5E">
            <w:pPr>
              <w:pStyle w:val="TAC"/>
              <w:rPr>
                <w:ins w:id="1779" w:author="Vijay Balasubramanian (QCT)" w:date="2022-12-04T01:12:00Z"/>
              </w:rPr>
            </w:pPr>
            <w:ins w:id="1780" w:author="Vijay Balasubramanian (QCT)" w:date="2022-12-04T01:12:00Z">
              <w:r w:rsidRPr="0053369F">
                <w:t>2@22</w:t>
              </w:r>
            </w:ins>
          </w:p>
        </w:tc>
        <w:tc>
          <w:tcPr>
            <w:tcW w:w="772" w:type="dxa"/>
          </w:tcPr>
          <w:p w14:paraId="70F3E57C" w14:textId="77777777" w:rsidR="003E1AE8" w:rsidRPr="0053369F" w:rsidRDefault="003E1AE8" w:rsidP="00747D5E">
            <w:pPr>
              <w:pStyle w:val="TAC"/>
              <w:rPr>
                <w:ins w:id="1781" w:author="Vijay Balasubramanian (QCT)" w:date="2022-12-04T01:12:00Z"/>
              </w:rPr>
            </w:pPr>
            <w:ins w:id="1782" w:author="Vijay Balasubramanian (QCT)" w:date="2022-12-04T01:12:00Z">
              <w:r w:rsidRPr="0053369F">
                <w:t>1@0</w:t>
              </w:r>
            </w:ins>
          </w:p>
        </w:tc>
        <w:tc>
          <w:tcPr>
            <w:tcW w:w="860" w:type="dxa"/>
          </w:tcPr>
          <w:p w14:paraId="57B7CBCB" w14:textId="77777777" w:rsidR="003E1AE8" w:rsidRPr="0053369F" w:rsidRDefault="003E1AE8" w:rsidP="00747D5E">
            <w:pPr>
              <w:pStyle w:val="TAC"/>
              <w:rPr>
                <w:ins w:id="1783" w:author="Vijay Balasubramanian (QCT)" w:date="2022-12-04T01:12:00Z"/>
              </w:rPr>
            </w:pPr>
            <w:ins w:id="1784" w:author="Vijay Balasubramanian (QCT)" w:date="2022-12-04T01:12:00Z">
              <w:r w:rsidRPr="0053369F">
                <w:t>1@23</w:t>
              </w:r>
            </w:ins>
          </w:p>
        </w:tc>
        <w:tc>
          <w:tcPr>
            <w:tcW w:w="860" w:type="dxa"/>
            <w:shd w:val="clear" w:color="auto" w:fill="auto"/>
          </w:tcPr>
          <w:p w14:paraId="41120D6D" w14:textId="77777777" w:rsidR="003E1AE8" w:rsidRPr="0053369F" w:rsidRDefault="003E1AE8" w:rsidP="00747D5E">
            <w:pPr>
              <w:pStyle w:val="TAC"/>
              <w:rPr>
                <w:ins w:id="1785" w:author="Vijay Balasubramanian (QCT)" w:date="2022-12-04T01:12:00Z"/>
              </w:rPr>
            </w:pPr>
            <w:ins w:id="1786" w:author="Vijay Balasubramanian (QCT)" w:date="2022-12-04T01:12:00Z">
              <w:r w:rsidRPr="0053369F">
                <w:t>24@0</w:t>
              </w:r>
            </w:ins>
          </w:p>
        </w:tc>
        <w:tc>
          <w:tcPr>
            <w:tcW w:w="904" w:type="dxa"/>
            <w:vAlign w:val="center"/>
          </w:tcPr>
          <w:p w14:paraId="6C99F0E7" w14:textId="77777777" w:rsidR="003E1AE8" w:rsidRPr="0053369F" w:rsidRDefault="003E1AE8" w:rsidP="00747D5E">
            <w:pPr>
              <w:pStyle w:val="TAC"/>
              <w:rPr>
                <w:ins w:id="1787" w:author="Vijay Balasubramanian (QCT)" w:date="2022-12-04T01:12:00Z"/>
              </w:rPr>
            </w:pPr>
            <w:ins w:id="1788" w:author="Vijay Balasubramanian (QCT)" w:date="2022-12-04T01:12:00Z">
              <w:r w:rsidRPr="0053369F">
                <w:t>12@6</w:t>
              </w:r>
            </w:ins>
          </w:p>
        </w:tc>
        <w:tc>
          <w:tcPr>
            <w:tcW w:w="772" w:type="dxa"/>
            <w:vAlign w:val="center"/>
          </w:tcPr>
          <w:p w14:paraId="68BBB3BE" w14:textId="77777777" w:rsidR="003E1AE8" w:rsidRPr="0053369F" w:rsidRDefault="003E1AE8" w:rsidP="00747D5E">
            <w:pPr>
              <w:pStyle w:val="TAC"/>
              <w:rPr>
                <w:ins w:id="1789" w:author="Vijay Balasubramanian (QCT)" w:date="2022-12-04T01:12:00Z"/>
              </w:rPr>
            </w:pPr>
            <w:ins w:id="1790" w:author="Vijay Balasubramanian (QCT)" w:date="2022-12-04T01:12:00Z">
              <w:r w:rsidRPr="0053369F">
                <w:t>1@1</w:t>
              </w:r>
            </w:ins>
          </w:p>
        </w:tc>
        <w:tc>
          <w:tcPr>
            <w:tcW w:w="860" w:type="dxa"/>
            <w:vAlign w:val="center"/>
          </w:tcPr>
          <w:p w14:paraId="03EB7A89" w14:textId="77777777" w:rsidR="003E1AE8" w:rsidRPr="0053369F" w:rsidRDefault="003E1AE8" w:rsidP="00747D5E">
            <w:pPr>
              <w:pStyle w:val="TAC"/>
              <w:rPr>
                <w:ins w:id="1791" w:author="Vijay Balasubramanian (QCT)" w:date="2022-12-04T01:12:00Z"/>
              </w:rPr>
            </w:pPr>
            <w:ins w:id="1792" w:author="Vijay Balasubramanian (QCT)" w:date="2022-12-04T01:12:00Z">
              <w:r w:rsidRPr="0053369F">
                <w:t>1@22</w:t>
              </w:r>
            </w:ins>
          </w:p>
        </w:tc>
      </w:tr>
      <w:tr w:rsidR="003E1AE8" w:rsidRPr="0053369F" w14:paraId="00F5E4A1" w14:textId="77777777" w:rsidTr="00747D5E">
        <w:trPr>
          <w:trHeight w:val="142"/>
          <w:jc w:val="center"/>
          <w:ins w:id="1793" w:author="Vijay Balasubramanian (QCT)" w:date="2022-12-04T01:12:00Z"/>
        </w:trPr>
        <w:tc>
          <w:tcPr>
            <w:tcW w:w="0" w:type="auto"/>
            <w:vMerge/>
            <w:shd w:val="clear" w:color="auto" w:fill="auto"/>
            <w:vAlign w:val="center"/>
          </w:tcPr>
          <w:p w14:paraId="57C59CB9" w14:textId="77777777" w:rsidR="003E1AE8" w:rsidRPr="0053369F" w:rsidRDefault="003E1AE8" w:rsidP="00747D5E">
            <w:pPr>
              <w:pStyle w:val="TAH"/>
              <w:rPr>
                <w:ins w:id="1794" w:author="Vijay Balasubramanian (QCT)" w:date="2022-12-04T01:12:00Z"/>
              </w:rPr>
            </w:pPr>
          </w:p>
        </w:tc>
        <w:tc>
          <w:tcPr>
            <w:tcW w:w="0" w:type="auto"/>
            <w:vMerge/>
            <w:shd w:val="clear" w:color="auto" w:fill="auto"/>
            <w:vAlign w:val="center"/>
          </w:tcPr>
          <w:p w14:paraId="531A3D66" w14:textId="77777777" w:rsidR="003E1AE8" w:rsidRPr="0053369F" w:rsidRDefault="003E1AE8" w:rsidP="00747D5E">
            <w:pPr>
              <w:pStyle w:val="TAC"/>
              <w:rPr>
                <w:ins w:id="1795" w:author="Vijay Balasubramanian (QCT)" w:date="2022-12-04T01:12:00Z"/>
              </w:rPr>
            </w:pPr>
          </w:p>
        </w:tc>
        <w:tc>
          <w:tcPr>
            <w:tcW w:w="804" w:type="dxa"/>
          </w:tcPr>
          <w:p w14:paraId="30B243E1" w14:textId="77777777" w:rsidR="003E1AE8" w:rsidRPr="0053369F" w:rsidRDefault="003E1AE8" w:rsidP="00747D5E">
            <w:pPr>
              <w:pStyle w:val="TAC"/>
              <w:rPr>
                <w:ins w:id="1796" w:author="Vijay Balasubramanian (QCT)" w:date="2022-12-04T01:12:00Z"/>
              </w:rPr>
            </w:pPr>
            <w:ins w:id="1797" w:author="Vijay Balasubramanian (QCT)" w:date="2022-12-04T01:12:00Z">
              <w:r w:rsidRPr="0053369F">
                <w:t>CP</w:t>
              </w:r>
            </w:ins>
          </w:p>
        </w:tc>
        <w:tc>
          <w:tcPr>
            <w:tcW w:w="772" w:type="dxa"/>
          </w:tcPr>
          <w:p w14:paraId="41E2CFB4" w14:textId="77777777" w:rsidR="003E1AE8" w:rsidRPr="0053369F" w:rsidRDefault="003E1AE8" w:rsidP="00747D5E">
            <w:pPr>
              <w:pStyle w:val="TAC"/>
              <w:rPr>
                <w:ins w:id="1798" w:author="Vijay Balasubramanian (QCT)" w:date="2022-12-04T01:12:00Z"/>
              </w:rPr>
            </w:pPr>
            <w:ins w:id="1799" w:author="Vijay Balasubramanian (QCT)" w:date="2022-12-04T01:12:00Z">
              <w:r w:rsidRPr="0053369F">
                <w:t>2@0</w:t>
              </w:r>
            </w:ins>
          </w:p>
        </w:tc>
        <w:tc>
          <w:tcPr>
            <w:tcW w:w="860" w:type="dxa"/>
            <w:vAlign w:val="center"/>
          </w:tcPr>
          <w:p w14:paraId="3546F260" w14:textId="77777777" w:rsidR="003E1AE8" w:rsidRPr="0053369F" w:rsidRDefault="003E1AE8" w:rsidP="00747D5E">
            <w:pPr>
              <w:pStyle w:val="TAC"/>
              <w:rPr>
                <w:ins w:id="1800" w:author="Vijay Balasubramanian (QCT)" w:date="2022-12-04T01:12:00Z"/>
              </w:rPr>
            </w:pPr>
            <w:ins w:id="1801" w:author="Vijay Balasubramanian (QCT)" w:date="2022-12-04T01:12:00Z">
              <w:r w:rsidRPr="0053369F">
                <w:t>2@22</w:t>
              </w:r>
            </w:ins>
          </w:p>
        </w:tc>
        <w:tc>
          <w:tcPr>
            <w:tcW w:w="772" w:type="dxa"/>
          </w:tcPr>
          <w:p w14:paraId="7DCD1960" w14:textId="77777777" w:rsidR="003E1AE8" w:rsidRPr="0053369F" w:rsidRDefault="003E1AE8" w:rsidP="00747D5E">
            <w:pPr>
              <w:pStyle w:val="TAC"/>
              <w:rPr>
                <w:ins w:id="1802" w:author="Vijay Balasubramanian (QCT)" w:date="2022-12-04T01:12:00Z"/>
              </w:rPr>
            </w:pPr>
            <w:ins w:id="1803" w:author="Vijay Balasubramanian (QCT)" w:date="2022-12-04T01:12:00Z">
              <w:r w:rsidRPr="0053369F">
                <w:t>1@0</w:t>
              </w:r>
            </w:ins>
          </w:p>
        </w:tc>
        <w:tc>
          <w:tcPr>
            <w:tcW w:w="860" w:type="dxa"/>
          </w:tcPr>
          <w:p w14:paraId="4053632C" w14:textId="77777777" w:rsidR="003E1AE8" w:rsidRPr="0053369F" w:rsidRDefault="003E1AE8" w:rsidP="00747D5E">
            <w:pPr>
              <w:pStyle w:val="TAC"/>
              <w:rPr>
                <w:ins w:id="1804" w:author="Vijay Balasubramanian (QCT)" w:date="2022-12-04T01:12:00Z"/>
              </w:rPr>
            </w:pPr>
            <w:ins w:id="1805" w:author="Vijay Balasubramanian (QCT)" w:date="2022-12-04T01:12:00Z">
              <w:r w:rsidRPr="0053369F">
                <w:t>1@23</w:t>
              </w:r>
            </w:ins>
          </w:p>
        </w:tc>
        <w:tc>
          <w:tcPr>
            <w:tcW w:w="860" w:type="dxa"/>
            <w:shd w:val="clear" w:color="auto" w:fill="auto"/>
          </w:tcPr>
          <w:p w14:paraId="5A106D05" w14:textId="77777777" w:rsidR="003E1AE8" w:rsidRPr="0053369F" w:rsidRDefault="003E1AE8" w:rsidP="00747D5E">
            <w:pPr>
              <w:pStyle w:val="TAC"/>
              <w:rPr>
                <w:ins w:id="1806" w:author="Vijay Balasubramanian (QCT)" w:date="2022-12-04T01:12:00Z"/>
              </w:rPr>
            </w:pPr>
            <w:ins w:id="1807" w:author="Vijay Balasubramanian (QCT)" w:date="2022-12-04T01:12:00Z">
              <w:r w:rsidRPr="0053369F">
                <w:t>24@0</w:t>
              </w:r>
            </w:ins>
          </w:p>
        </w:tc>
        <w:tc>
          <w:tcPr>
            <w:tcW w:w="904" w:type="dxa"/>
            <w:vAlign w:val="center"/>
          </w:tcPr>
          <w:p w14:paraId="43333115" w14:textId="77777777" w:rsidR="003E1AE8" w:rsidRPr="0053369F" w:rsidRDefault="003E1AE8" w:rsidP="00747D5E">
            <w:pPr>
              <w:pStyle w:val="TAC"/>
              <w:rPr>
                <w:ins w:id="1808" w:author="Vijay Balasubramanian (QCT)" w:date="2022-12-04T01:12:00Z"/>
              </w:rPr>
            </w:pPr>
            <w:ins w:id="1809" w:author="Vijay Balasubramanian (QCT)" w:date="2022-12-04T01:12:00Z">
              <w:r w:rsidRPr="0053369F">
                <w:t>12@6</w:t>
              </w:r>
            </w:ins>
          </w:p>
        </w:tc>
        <w:tc>
          <w:tcPr>
            <w:tcW w:w="772" w:type="dxa"/>
            <w:vAlign w:val="center"/>
          </w:tcPr>
          <w:p w14:paraId="1DEECB6C" w14:textId="77777777" w:rsidR="003E1AE8" w:rsidRPr="0053369F" w:rsidRDefault="003E1AE8" w:rsidP="00747D5E">
            <w:pPr>
              <w:pStyle w:val="TAC"/>
              <w:rPr>
                <w:ins w:id="1810" w:author="Vijay Balasubramanian (QCT)" w:date="2022-12-04T01:12:00Z"/>
              </w:rPr>
            </w:pPr>
            <w:ins w:id="1811" w:author="Vijay Balasubramanian (QCT)" w:date="2022-12-04T01:12:00Z">
              <w:r w:rsidRPr="0053369F">
                <w:t>1@1</w:t>
              </w:r>
            </w:ins>
          </w:p>
        </w:tc>
        <w:tc>
          <w:tcPr>
            <w:tcW w:w="860" w:type="dxa"/>
            <w:vAlign w:val="center"/>
          </w:tcPr>
          <w:p w14:paraId="6CFEAB13" w14:textId="77777777" w:rsidR="003E1AE8" w:rsidRPr="0053369F" w:rsidRDefault="003E1AE8" w:rsidP="00747D5E">
            <w:pPr>
              <w:pStyle w:val="TAC"/>
              <w:rPr>
                <w:ins w:id="1812" w:author="Vijay Balasubramanian (QCT)" w:date="2022-12-04T01:12:00Z"/>
              </w:rPr>
            </w:pPr>
            <w:ins w:id="1813" w:author="Vijay Balasubramanian (QCT)" w:date="2022-12-04T01:12:00Z">
              <w:r w:rsidRPr="0053369F">
                <w:t>1@22</w:t>
              </w:r>
            </w:ins>
          </w:p>
        </w:tc>
      </w:tr>
      <w:tr w:rsidR="003E1AE8" w:rsidRPr="0053369F" w14:paraId="52C49D5F" w14:textId="77777777" w:rsidTr="00747D5E">
        <w:trPr>
          <w:trHeight w:val="142"/>
          <w:jc w:val="center"/>
          <w:ins w:id="1814" w:author="Vijay Balasubramanian (QCT)" w:date="2022-12-04T01:12:00Z"/>
        </w:trPr>
        <w:tc>
          <w:tcPr>
            <w:tcW w:w="9629" w:type="dxa"/>
            <w:gridSpan w:val="11"/>
            <w:shd w:val="clear" w:color="auto" w:fill="auto"/>
            <w:vAlign w:val="center"/>
          </w:tcPr>
          <w:p w14:paraId="7450972D" w14:textId="77777777" w:rsidR="003E1AE8" w:rsidRPr="0053369F" w:rsidRDefault="003E1AE8" w:rsidP="00747D5E">
            <w:pPr>
              <w:pStyle w:val="TAN"/>
              <w:rPr>
                <w:ins w:id="1815" w:author="Vijay Balasubramanian (QCT)" w:date="2022-12-04T01:12:00Z"/>
              </w:rPr>
              <w:pPrChange w:id="1816" w:author="Microsoft Office User" w:date="2022-10-26T14:54:00Z">
                <w:pPr>
                  <w:pStyle w:val="TAC"/>
                </w:pPr>
              </w:pPrChange>
            </w:pPr>
            <w:ins w:id="1817" w:author="Vijay Balasubramanian (QCT)" w:date="2022-12-04T01:12:00Z">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ins>
          </w:p>
        </w:tc>
      </w:tr>
    </w:tbl>
    <w:p w14:paraId="4282FA17" w14:textId="77777777" w:rsidR="003E1AE8" w:rsidRPr="0053369F" w:rsidRDefault="003E1AE8" w:rsidP="003E1AE8">
      <w:pPr>
        <w:pStyle w:val="Heading2"/>
        <w:rPr>
          <w:ins w:id="1818" w:author="Vijay Balasubramanian (QCT)" w:date="2022-12-04T01:12:00Z"/>
        </w:rPr>
      </w:pPr>
      <w:bookmarkStart w:id="1819" w:name="_Toc76020058"/>
      <w:bookmarkStart w:id="1820" w:name="_Toc83720528"/>
      <w:bookmarkStart w:id="1821" w:name="_Toc90916382"/>
      <w:bookmarkStart w:id="1822" w:name="_Toc90916579"/>
      <w:bookmarkStart w:id="1823" w:name="_Toc90917335"/>
      <w:bookmarkStart w:id="1824" w:name="_Toc121009604"/>
      <w:ins w:id="1825" w:author="Vijay Balasubramanian (QCT)" w:date="2022-12-04T01:12:00Z">
        <w:r w:rsidRPr="0053369F">
          <w:t>6.2</w:t>
        </w:r>
        <w:r w:rsidRPr="0053369F">
          <w:tab/>
          <w:t>Transmitter power</w:t>
        </w:r>
        <w:bookmarkEnd w:id="1819"/>
        <w:bookmarkEnd w:id="1820"/>
        <w:bookmarkEnd w:id="1821"/>
        <w:bookmarkEnd w:id="1822"/>
        <w:bookmarkEnd w:id="1823"/>
        <w:bookmarkEnd w:id="1824"/>
      </w:ins>
    </w:p>
    <w:p w14:paraId="35C110DC" w14:textId="77777777" w:rsidR="003E1AE8" w:rsidRDefault="003E1AE8" w:rsidP="003E1AE8">
      <w:pPr>
        <w:pStyle w:val="Heading3"/>
        <w:rPr>
          <w:ins w:id="1826" w:author="Vijay Balasubramanian (QCT)" w:date="2022-12-04T01:12:00Z"/>
        </w:rPr>
      </w:pPr>
      <w:bookmarkStart w:id="1827" w:name="_Toc27477786"/>
      <w:bookmarkStart w:id="1828" w:name="_Toc36226465"/>
      <w:bookmarkStart w:id="1829" w:name="_Toc44323720"/>
      <w:bookmarkStart w:id="1830" w:name="_Toc52989885"/>
      <w:bookmarkStart w:id="1831" w:name="_Toc60823076"/>
      <w:bookmarkStart w:id="1832" w:name="_Toc60824998"/>
      <w:bookmarkStart w:id="1833" w:name="_Toc69305895"/>
      <w:bookmarkStart w:id="1834" w:name="_Toc69309747"/>
      <w:bookmarkStart w:id="1835" w:name="_Toc76020059"/>
      <w:bookmarkStart w:id="1836" w:name="_Toc83720529"/>
      <w:bookmarkStart w:id="1837" w:name="_Toc90916383"/>
      <w:bookmarkStart w:id="1838" w:name="_Toc90916580"/>
      <w:bookmarkStart w:id="1839" w:name="_Toc90917336"/>
      <w:bookmarkStart w:id="1840" w:name="_Toc121009605"/>
      <w:ins w:id="1841" w:author="Vijay Balasubramanian (QCT)" w:date="2022-12-04T01:12:00Z">
        <w:r w:rsidRPr="0053369F">
          <w:t>6.2.1</w:t>
        </w:r>
        <w:r w:rsidRPr="0053369F">
          <w:tab/>
          <w:t>UE maximum output power</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ins>
    </w:p>
    <w:p w14:paraId="4AB08CDB" w14:textId="77777777" w:rsidR="003E1AE8" w:rsidRPr="00CE7692" w:rsidRDefault="003E1AE8" w:rsidP="003E1AE8">
      <w:pPr>
        <w:pStyle w:val="EditorsNote"/>
        <w:rPr>
          <w:ins w:id="1842" w:author="Vijay Balasubramanian (QCT)" w:date="2022-12-04T01:12:00Z"/>
        </w:rPr>
      </w:pPr>
      <w:ins w:id="1843" w:author="Vijay Balasubramanian (QCT)" w:date="2022-12-04T01:12:00Z">
        <w:r w:rsidRPr="00CE7692">
          <w:t>Editor’s Note:</w:t>
        </w:r>
        <w:r>
          <w:t xml:space="preserve"> </w:t>
        </w:r>
        <w:r w:rsidRPr="00C0400C">
          <w:t>This clause is incomplete. The following aspects are either missing or not yet determined:</w:t>
        </w:r>
      </w:ins>
    </w:p>
    <w:p w14:paraId="72188B97" w14:textId="77777777" w:rsidR="003E1AE8" w:rsidRDefault="003E1AE8" w:rsidP="003E1AE8">
      <w:pPr>
        <w:pStyle w:val="EditorsNote"/>
        <w:rPr>
          <w:ins w:id="1844" w:author="Vijay Balasubramanian (QCT)" w:date="2022-12-04T01:12:00Z"/>
        </w:rPr>
      </w:pPr>
      <w:ins w:id="1845" w:author="Vijay Balasubramanian (QCT)" w:date="2022-12-04T01:12:00Z">
        <w:r w:rsidRPr="00CE7692">
          <w:t xml:space="preserve">- </w:t>
        </w:r>
        <w:r>
          <w:t>Addition to applicability spec is pending</w:t>
        </w:r>
      </w:ins>
    </w:p>
    <w:p w14:paraId="32B01E7C" w14:textId="77777777" w:rsidR="003E1AE8" w:rsidRDefault="003E1AE8" w:rsidP="003E1AE8">
      <w:pPr>
        <w:pStyle w:val="EditorsNote"/>
        <w:rPr>
          <w:ins w:id="1846" w:author="Vijay Balasubramanian (QCT)" w:date="2022-12-04T01:12:00Z"/>
        </w:rPr>
      </w:pPr>
      <w:ins w:id="1847" w:author="Vijay Balasubramanian (QCT)" w:date="2022-12-04T01:12:00Z">
        <w:r>
          <w:t>- Initial condition and call setup procedure to support NR satellite access are TBD</w:t>
        </w:r>
      </w:ins>
    </w:p>
    <w:p w14:paraId="298E53FD" w14:textId="77777777" w:rsidR="003E1AE8" w:rsidRDefault="003E1AE8" w:rsidP="003E1AE8">
      <w:pPr>
        <w:pStyle w:val="EditorsNote"/>
        <w:rPr>
          <w:ins w:id="1848" w:author="Vijay Balasubramanian (QCT)" w:date="2022-12-04T01:12:00Z"/>
        </w:rPr>
      </w:pPr>
      <w:ins w:id="1849" w:author="Vijay Balasubramanian (QCT)" w:date="2022-12-04T01:12:00Z">
        <w:r>
          <w:t>- Message exceptions specific to satellite access is TBD</w:t>
        </w:r>
      </w:ins>
    </w:p>
    <w:p w14:paraId="5438DBB0" w14:textId="77777777" w:rsidR="003E1AE8" w:rsidRDefault="003E1AE8" w:rsidP="003E1AE8">
      <w:pPr>
        <w:pStyle w:val="EditorsNote"/>
        <w:rPr>
          <w:ins w:id="1850" w:author="Vijay Balasubramanian (QCT)" w:date="2022-12-04T01:12:00Z"/>
        </w:rPr>
      </w:pPr>
      <w:ins w:id="1851" w:author="Vijay Balasubramanian (QCT)" w:date="2022-12-04T01:12:00Z">
        <w:r>
          <w:t>- Test Points analysis is TBD</w:t>
        </w:r>
      </w:ins>
    </w:p>
    <w:p w14:paraId="2450D36B" w14:textId="77777777" w:rsidR="003E1AE8" w:rsidRDefault="003E1AE8" w:rsidP="003E1AE8">
      <w:pPr>
        <w:pStyle w:val="EditorsNote"/>
        <w:rPr>
          <w:ins w:id="1852" w:author="Vijay Balasubramanian (QCT)" w:date="2022-12-04T01:12:00Z"/>
        </w:rPr>
      </w:pPr>
      <w:ins w:id="1853" w:author="Vijay Balasubramanian (QCT)" w:date="2022-12-04T01:12:00Z">
        <w:r>
          <w:t>- Test configuration is TBD</w:t>
        </w:r>
      </w:ins>
    </w:p>
    <w:p w14:paraId="4BCB799A" w14:textId="77777777" w:rsidR="003E1AE8" w:rsidRPr="00796974" w:rsidRDefault="003E1AE8" w:rsidP="003E1AE8">
      <w:pPr>
        <w:pStyle w:val="EditorsNote"/>
        <w:rPr>
          <w:ins w:id="1854" w:author="Vijay Balasubramanian (QCT)" w:date="2022-12-04T01:12:00Z"/>
          <w:lang w:val="en-US" w:eastAsia="zh-TW"/>
          <w:rPrChange w:id="1855" w:author="Microsoft Office User" w:date="2022-11-15T15:49:00Z">
            <w:rPr>
              <w:ins w:id="1856" w:author="Vijay Balasubramanian (QCT)" w:date="2022-12-04T01:12:00Z"/>
              <w:rFonts w:eastAsia="SimSun"/>
              <w:lang w:eastAsia="zh-CN"/>
            </w:rPr>
          </w:rPrChange>
        </w:rPr>
        <w:pPrChange w:id="1857" w:author="Microsoft Office User" w:date="2022-11-15T15:49:00Z">
          <w:pPr>
            <w:pStyle w:val="Heading3"/>
          </w:pPr>
        </w:pPrChange>
      </w:pPr>
      <w:ins w:id="1858" w:author="Vijay Balasubramanian (QCT)" w:date="2022-12-04T01:12:00Z">
        <w:r>
          <w:t>- Annex F MU/TT is TBD</w:t>
        </w:r>
      </w:ins>
    </w:p>
    <w:p w14:paraId="5804D898" w14:textId="77777777" w:rsidR="003E1AE8" w:rsidRPr="0053369F" w:rsidRDefault="003E1AE8" w:rsidP="003E1AE8">
      <w:pPr>
        <w:pStyle w:val="H6"/>
        <w:rPr>
          <w:ins w:id="1859" w:author="Vijay Balasubramanian (QCT)" w:date="2022-12-04T01:12:00Z"/>
        </w:rPr>
      </w:pPr>
      <w:bookmarkStart w:id="1860" w:name="_Toc27477787"/>
      <w:bookmarkStart w:id="1861" w:name="_Toc36226466"/>
      <w:bookmarkStart w:id="1862" w:name="_Toc44323721"/>
      <w:bookmarkStart w:id="1863" w:name="_Toc52989886"/>
      <w:bookmarkStart w:id="1864" w:name="_Toc60823077"/>
      <w:bookmarkStart w:id="1865" w:name="_Toc60824999"/>
      <w:bookmarkStart w:id="1866" w:name="_Toc69305896"/>
      <w:ins w:id="1867" w:author="Vijay Balasubramanian (QCT)" w:date="2022-12-04T01:12:00Z">
        <w:r w:rsidRPr="0053369F">
          <w:t>6.2.1.1</w:t>
        </w:r>
        <w:r w:rsidRPr="0053369F">
          <w:tab/>
          <w:t>Test purpose</w:t>
        </w:r>
        <w:bookmarkEnd w:id="1860"/>
        <w:bookmarkEnd w:id="1861"/>
        <w:bookmarkEnd w:id="1862"/>
        <w:bookmarkEnd w:id="1863"/>
        <w:bookmarkEnd w:id="1864"/>
        <w:bookmarkEnd w:id="1865"/>
        <w:bookmarkEnd w:id="1866"/>
      </w:ins>
    </w:p>
    <w:p w14:paraId="4CF61C47" w14:textId="77777777" w:rsidR="003E1AE8" w:rsidRPr="0053369F" w:rsidRDefault="003E1AE8" w:rsidP="003E1AE8">
      <w:pPr>
        <w:rPr>
          <w:ins w:id="1868" w:author="Vijay Balasubramanian (QCT)" w:date="2022-12-04T01:12:00Z"/>
        </w:rPr>
      </w:pPr>
      <w:ins w:id="1869" w:author="Vijay Balasubramanian (QCT)" w:date="2022-12-04T01:12:00Z">
        <w:r w:rsidRPr="0053369F">
          <w:t>To verify that the error of the UE maximum output power does not exceed the range prescribed by the specified nominal maximum output power and tolerance.</w:t>
        </w:r>
      </w:ins>
    </w:p>
    <w:p w14:paraId="18A7C090" w14:textId="77777777" w:rsidR="003E1AE8" w:rsidRPr="0053369F" w:rsidRDefault="003E1AE8" w:rsidP="003E1AE8">
      <w:pPr>
        <w:rPr>
          <w:ins w:id="1870" w:author="Vijay Balasubramanian (QCT)" w:date="2022-12-04T01:12:00Z"/>
        </w:rPr>
      </w:pPr>
      <w:ins w:id="1871" w:author="Vijay Balasubramanian (QCT)" w:date="2022-12-04T01:12:00Z">
        <w:r w:rsidRPr="0053369F">
          <w:t>An excess maximum output power has the possibility to interfere to other channels or other systems. A small maximum output power decreases the coverage area.</w:t>
        </w:r>
      </w:ins>
    </w:p>
    <w:p w14:paraId="769315F2" w14:textId="77777777" w:rsidR="003E1AE8" w:rsidRPr="0053369F" w:rsidRDefault="003E1AE8" w:rsidP="003E1AE8">
      <w:pPr>
        <w:pStyle w:val="H6"/>
        <w:rPr>
          <w:ins w:id="1872" w:author="Vijay Balasubramanian (QCT)" w:date="2022-12-04T01:12:00Z"/>
        </w:rPr>
      </w:pPr>
      <w:bookmarkStart w:id="1873" w:name="_Toc27477788"/>
      <w:bookmarkStart w:id="1874" w:name="_Toc36226467"/>
      <w:bookmarkStart w:id="1875" w:name="_Toc44323722"/>
      <w:bookmarkStart w:id="1876" w:name="_Toc52989887"/>
      <w:bookmarkStart w:id="1877" w:name="_Toc60823078"/>
      <w:bookmarkStart w:id="1878" w:name="_Toc60825000"/>
      <w:bookmarkStart w:id="1879" w:name="_Toc69305897"/>
      <w:ins w:id="1880" w:author="Vijay Balasubramanian (QCT)" w:date="2022-12-04T01:12:00Z">
        <w:r w:rsidRPr="0053369F">
          <w:lastRenderedPageBreak/>
          <w:t>6.2.1.2</w:t>
        </w:r>
        <w:r w:rsidRPr="0053369F">
          <w:tab/>
          <w:t>Test applicability</w:t>
        </w:r>
        <w:bookmarkEnd w:id="1873"/>
        <w:bookmarkEnd w:id="1874"/>
        <w:bookmarkEnd w:id="1875"/>
        <w:bookmarkEnd w:id="1876"/>
        <w:bookmarkEnd w:id="1877"/>
        <w:bookmarkEnd w:id="1878"/>
        <w:bookmarkEnd w:id="1879"/>
      </w:ins>
    </w:p>
    <w:p w14:paraId="03BDE99E" w14:textId="77777777" w:rsidR="003E1AE8" w:rsidRPr="0053369F" w:rsidRDefault="003E1AE8" w:rsidP="003E1AE8">
      <w:pPr>
        <w:rPr>
          <w:ins w:id="1881" w:author="Vijay Balasubramanian (QCT)" w:date="2022-12-04T01:12:00Z"/>
        </w:rPr>
      </w:pPr>
      <w:ins w:id="1882" w:author="Vijay Balasubramanian (QCT)" w:date="2022-12-04T01:12:00Z">
        <w:r w:rsidRPr="0053369F">
          <w:t>This test case applies to all types of NR Power Class 3 UE release 1</w:t>
        </w:r>
        <w:bookmarkStart w:id="1883" w:name="_Toc27477789"/>
        <w:bookmarkStart w:id="1884" w:name="_Toc36226468"/>
        <w:bookmarkStart w:id="1885" w:name="_Toc44323723"/>
        <w:bookmarkStart w:id="1886" w:name="_Toc52989888"/>
        <w:bookmarkStart w:id="1887" w:name="_Toc60823079"/>
        <w:bookmarkStart w:id="1888" w:name="_Toc60825001"/>
        <w:bookmarkStart w:id="1889" w:name="_Toc69305898"/>
        <w:r>
          <w:t>7 and forward that support satellite access operation</w:t>
        </w:r>
        <w:r w:rsidRPr="0053369F">
          <w:t>.</w:t>
        </w:r>
      </w:ins>
    </w:p>
    <w:p w14:paraId="27B7F9E3" w14:textId="77777777" w:rsidR="003E1AE8" w:rsidRPr="0053369F" w:rsidRDefault="003E1AE8" w:rsidP="003E1AE8">
      <w:pPr>
        <w:pStyle w:val="H6"/>
        <w:rPr>
          <w:ins w:id="1890" w:author="Vijay Balasubramanian (QCT)" w:date="2022-12-04T01:12:00Z"/>
        </w:rPr>
      </w:pPr>
      <w:ins w:id="1891" w:author="Vijay Balasubramanian (QCT)" w:date="2022-12-04T01:12:00Z">
        <w:r w:rsidRPr="0053369F">
          <w:t>6.2.1.3</w:t>
        </w:r>
        <w:r w:rsidRPr="0053369F">
          <w:tab/>
          <w:t>Minimum conformance requirements</w:t>
        </w:r>
        <w:bookmarkEnd w:id="1883"/>
        <w:bookmarkEnd w:id="1884"/>
        <w:bookmarkEnd w:id="1885"/>
        <w:bookmarkEnd w:id="1886"/>
        <w:bookmarkEnd w:id="1887"/>
        <w:bookmarkEnd w:id="1888"/>
        <w:bookmarkEnd w:id="1889"/>
      </w:ins>
    </w:p>
    <w:p w14:paraId="57FA48BD" w14:textId="77777777" w:rsidR="003E1AE8" w:rsidRPr="0053369F" w:rsidRDefault="003E1AE8" w:rsidP="003E1AE8">
      <w:pPr>
        <w:rPr>
          <w:ins w:id="1892" w:author="Vijay Balasubramanian (QCT)" w:date="2022-12-04T01:12:00Z"/>
        </w:rPr>
      </w:pPr>
      <w:ins w:id="1893" w:author="Vijay Balasubramanian (QCT)" w:date="2022-12-04T01:12:00Z">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ins>
    </w:p>
    <w:p w14:paraId="37C55B3E" w14:textId="77777777" w:rsidR="003E1AE8" w:rsidRDefault="003E1AE8" w:rsidP="003E1AE8">
      <w:pPr>
        <w:rPr>
          <w:ins w:id="1894" w:author="Vijay Balasubramanian (QCT)" w:date="2022-12-04T01:12:00Z"/>
        </w:rPr>
      </w:pPr>
    </w:p>
    <w:p w14:paraId="294A3889" w14:textId="77777777" w:rsidR="003E1AE8" w:rsidRPr="00A1115A" w:rsidRDefault="003E1AE8" w:rsidP="003E1AE8">
      <w:pPr>
        <w:pStyle w:val="TH"/>
        <w:rPr>
          <w:ins w:id="1895" w:author="Vijay Balasubramanian (QCT)" w:date="2022-12-04T01:12:00Z"/>
        </w:rPr>
      </w:pPr>
      <w:ins w:id="1896" w:author="Vijay Balasubramanian (QCT)" w:date="2022-12-04T01:12:00Z">
        <w:r w:rsidRPr="00A1115A">
          <w:t xml:space="preserve">Table </w:t>
        </w:r>
        <w:r w:rsidRPr="00247DBC">
          <w:t>6.2.1</w:t>
        </w:r>
        <w:r>
          <w:t>.3</w:t>
        </w:r>
        <w:r w:rsidRPr="00247DBC">
          <w:t>-1:</w:t>
        </w:r>
        <w:r w:rsidRPr="00A1115A">
          <w:t xml:space="preserve"> UE Power Class</w:t>
        </w:r>
      </w:ins>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ins w:id="1897" w:author="Vijay Balasubramanian (QCT)" w:date="2022-12-04T01:12:00Z"/>
        </w:trPr>
        <w:tc>
          <w:tcPr>
            <w:tcW w:w="2688" w:type="dxa"/>
            <w:vAlign w:val="center"/>
          </w:tcPr>
          <w:p w14:paraId="1F679F89" w14:textId="77777777" w:rsidR="003E1AE8" w:rsidRDefault="003E1AE8" w:rsidP="00747D5E">
            <w:pPr>
              <w:pStyle w:val="TAH"/>
              <w:rPr>
                <w:ins w:id="1898" w:author="Vijay Balasubramanian (QCT)" w:date="2022-12-04T01:12:00Z"/>
              </w:rPr>
            </w:pPr>
            <w:ins w:id="1899" w:author="Vijay Balasubramanian (QCT)" w:date="2022-12-04T01:12:00Z">
              <w:r w:rsidRPr="00785C4B">
                <w:t>NR satellite band</w:t>
              </w:r>
            </w:ins>
          </w:p>
        </w:tc>
        <w:tc>
          <w:tcPr>
            <w:tcW w:w="2408" w:type="dxa"/>
          </w:tcPr>
          <w:p w14:paraId="65601459" w14:textId="77777777" w:rsidR="003E1AE8" w:rsidRDefault="003E1AE8" w:rsidP="00747D5E">
            <w:pPr>
              <w:pStyle w:val="TAH"/>
              <w:rPr>
                <w:ins w:id="1900" w:author="Vijay Balasubramanian (QCT)" w:date="2022-12-04T01:12:00Z"/>
              </w:rPr>
            </w:pPr>
            <w:ins w:id="1901" w:author="Vijay Balasubramanian (QCT)" w:date="2022-12-04T01:12:00Z">
              <w:r w:rsidRPr="00785C4B">
                <w:t>Class 3 (dBm)</w:t>
              </w:r>
            </w:ins>
          </w:p>
        </w:tc>
        <w:tc>
          <w:tcPr>
            <w:tcW w:w="3118" w:type="dxa"/>
          </w:tcPr>
          <w:p w14:paraId="31F98269" w14:textId="77777777" w:rsidR="003E1AE8" w:rsidRDefault="003E1AE8" w:rsidP="00747D5E">
            <w:pPr>
              <w:pStyle w:val="TAH"/>
              <w:rPr>
                <w:ins w:id="1902" w:author="Vijay Balasubramanian (QCT)" w:date="2022-12-04T01:12:00Z"/>
              </w:rPr>
            </w:pPr>
            <w:ins w:id="1903" w:author="Vijay Balasubramanian (QCT)" w:date="2022-12-04T01:12:00Z">
              <w:r w:rsidRPr="00785C4B">
                <w:t>Tolerance (dB)</w:t>
              </w:r>
            </w:ins>
          </w:p>
        </w:tc>
      </w:tr>
      <w:tr w:rsidR="003E1AE8" w14:paraId="306A7A0A" w14:textId="77777777" w:rsidTr="00747D5E">
        <w:trPr>
          <w:jc w:val="center"/>
          <w:ins w:id="1904" w:author="Vijay Balasubramanian (QCT)" w:date="2022-12-04T01:12:00Z"/>
        </w:trPr>
        <w:tc>
          <w:tcPr>
            <w:tcW w:w="2688" w:type="dxa"/>
          </w:tcPr>
          <w:p w14:paraId="1E8BD6A6" w14:textId="77777777" w:rsidR="003E1AE8" w:rsidRDefault="003E1AE8" w:rsidP="00747D5E">
            <w:pPr>
              <w:pStyle w:val="TAC"/>
              <w:rPr>
                <w:ins w:id="1905" w:author="Vijay Balasubramanian (QCT)" w:date="2022-12-04T01:12:00Z"/>
              </w:rPr>
            </w:pPr>
            <w:ins w:id="1906" w:author="Vijay Balasubramanian (QCT)" w:date="2022-12-04T01:12:00Z">
              <w:r w:rsidRPr="00785C4B">
                <w:t>n256</w:t>
              </w:r>
            </w:ins>
          </w:p>
        </w:tc>
        <w:tc>
          <w:tcPr>
            <w:tcW w:w="2408" w:type="dxa"/>
          </w:tcPr>
          <w:p w14:paraId="75B666FB" w14:textId="77777777" w:rsidR="003E1AE8" w:rsidRDefault="003E1AE8" w:rsidP="00747D5E">
            <w:pPr>
              <w:pStyle w:val="TAC"/>
              <w:rPr>
                <w:ins w:id="1907" w:author="Vijay Balasubramanian (QCT)" w:date="2022-12-04T01:12:00Z"/>
              </w:rPr>
            </w:pPr>
            <w:ins w:id="1908" w:author="Vijay Balasubramanian (QCT)" w:date="2022-12-04T01:12:00Z">
              <w:r w:rsidRPr="00785C4B">
                <w:t>23</w:t>
              </w:r>
            </w:ins>
          </w:p>
        </w:tc>
        <w:tc>
          <w:tcPr>
            <w:tcW w:w="3118" w:type="dxa"/>
          </w:tcPr>
          <w:p w14:paraId="7199B2BA" w14:textId="77777777" w:rsidR="003E1AE8" w:rsidRDefault="003E1AE8" w:rsidP="00747D5E">
            <w:pPr>
              <w:pStyle w:val="TAC"/>
              <w:rPr>
                <w:ins w:id="1909" w:author="Vijay Balasubramanian (QCT)" w:date="2022-12-04T01:12:00Z"/>
              </w:rPr>
            </w:pPr>
            <w:ins w:id="1910" w:author="Vijay Balasubramanian (QCT)" w:date="2022-12-04T01:12:00Z">
              <w:r w:rsidRPr="00785C4B">
                <w:t>±2</w:t>
              </w:r>
            </w:ins>
          </w:p>
        </w:tc>
      </w:tr>
      <w:tr w:rsidR="003E1AE8" w14:paraId="43D9180F" w14:textId="77777777" w:rsidTr="00747D5E">
        <w:trPr>
          <w:jc w:val="center"/>
          <w:ins w:id="1911" w:author="Vijay Balasubramanian (QCT)" w:date="2022-12-04T01:12:00Z"/>
        </w:trPr>
        <w:tc>
          <w:tcPr>
            <w:tcW w:w="2688" w:type="dxa"/>
          </w:tcPr>
          <w:p w14:paraId="7FD89DD5" w14:textId="77777777" w:rsidR="003E1AE8" w:rsidRDefault="003E1AE8" w:rsidP="00747D5E">
            <w:pPr>
              <w:pStyle w:val="TAC"/>
              <w:rPr>
                <w:ins w:id="1912" w:author="Vijay Balasubramanian (QCT)" w:date="2022-12-04T01:12:00Z"/>
              </w:rPr>
            </w:pPr>
            <w:ins w:id="1913" w:author="Vijay Balasubramanian (QCT)" w:date="2022-12-04T01:12:00Z">
              <w:r w:rsidRPr="00785C4B">
                <w:t>n255</w:t>
              </w:r>
            </w:ins>
          </w:p>
        </w:tc>
        <w:tc>
          <w:tcPr>
            <w:tcW w:w="2408" w:type="dxa"/>
          </w:tcPr>
          <w:p w14:paraId="342BEA2B" w14:textId="77777777" w:rsidR="003E1AE8" w:rsidRDefault="003E1AE8" w:rsidP="00747D5E">
            <w:pPr>
              <w:pStyle w:val="TAC"/>
              <w:rPr>
                <w:ins w:id="1914" w:author="Vijay Balasubramanian (QCT)" w:date="2022-12-04T01:12:00Z"/>
              </w:rPr>
            </w:pPr>
            <w:ins w:id="1915" w:author="Vijay Balasubramanian (QCT)" w:date="2022-12-04T01:12:00Z">
              <w:r w:rsidRPr="00785C4B">
                <w:t>23</w:t>
              </w:r>
            </w:ins>
          </w:p>
        </w:tc>
        <w:tc>
          <w:tcPr>
            <w:tcW w:w="3118" w:type="dxa"/>
          </w:tcPr>
          <w:p w14:paraId="13C33BC8" w14:textId="77777777" w:rsidR="003E1AE8" w:rsidRDefault="003E1AE8" w:rsidP="00747D5E">
            <w:pPr>
              <w:pStyle w:val="TAC"/>
              <w:rPr>
                <w:ins w:id="1916" w:author="Vijay Balasubramanian (QCT)" w:date="2022-12-04T01:12:00Z"/>
              </w:rPr>
            </w:pPr>
            <w:ins w:id="1917" w:author="Vijay Balasubramanian (QCT)" w:date="2022-12-04T01:12:00Z">
              <w:r w:rsidRPr="00785C4B">
                <w:t>±2</w:t>
              </w:r>
            </w:ins>
          </w:p>
        </w:tc>
      </w:tr>
      <w:tr w:rsidR="003E1AE8" w14:paraId="346A7AF4" w14:textId="77777777" w:rsidTr="00747D5E">
        <w:trPr>
          <w:jc w:val="center"/>
          <w:ins w:id="1918" w:author="Vijay Balasubramanian (QCT)" w:date="2022-12-04T01:12:00Z"/>
        </w:trPr>
        <w:tc>
          <w:tcPr>
            <w:tcW w:w="8214" w:type="dxa"/>
            <w:gridSpan w:val="3"/>
          </w:tcPr>
          <w:p w14:paraId="7A7CDE53" w14:textId="77777777" w:rsidR="003E1AE8" w:rsidRPr="00A1115A" w:rsidRDefault="003E1AE8" w:rsidP="00747D5E">
            <w:pPr>
              <w:pStyle w:val="TAN"/>
              <w:rPr>
                <w:ins w:id="1919" w:author="Vijay Balasubramanian (QCT)" w:date="2022-12-04T01:12:00Z"/>
              </w:rPr>
            </w:pPr>
            <w:ins w:id="1920" w:author="Vijay Balasubramanian (QCT)" w:date="2022-12-04T01:12:00Z">
              <w:r w:rsidRPr="00A1115A">
                <w:t>NOTE 1:</w:t>
              </w:r>
              <w:r w:rsidRPr="00A1115A">
                <w:tab/>
                <w:t>P</w:t>
              </w:r>
              <w:r w:rsidRPr="00A1115A">
                <w:rPr>
                  <w:vertAlign w:val="subscript"/>
                </w:rPr>
                <w:t>PowerClass</w:t>
              </w:r>
              <w:r w:rsidRPr="00A1115A">
                <w:t xml:space="preserve"> is the maximum UE power specified without taking into account the tolerance</w:t>
              </w:r>
            </w:ins>
          </w:p>
          <w:p w14:paraId="2369FF0E" w14:textId="77777777" w:rsidR="003E1AE8" w:rsidRDefault="003E1AE8" w:rsidP="00747D5E">
            <w:pPr>
              <w:pStyle w:val="TAN"/>
              <w:rPr>
                <w:ins w:id="1921" w:author="Vijay Balasubramanian (QCT)" w:date="2022-12-04T01:12:00Z"/>
              </w:rPr>
            </w:pPr>
            <w:ins w:id="1922" w:author="Vijay Balasubramanian (QCT)" w:date="2022-12-04T01:12:00Z">
              <w:r w:rsidRPr="00A1115A">
                <w:t>NOTE 2:</w:t>
              </w:r>
              <w:r w:rsidRPr="00A1115A">
                <w:tab/>
                <w:t>Power</w:t>
              </w:r>
              <w:r w:rsidRPr="00A1115A">
                <w:rPr>
                  <w:vertAlign w:val="subscript"/>
                </w:rPr>
                <w:t xml:space="preserve"> </w:t>
              </w:r>
              <w:r w:rsidRPr="00A1115A">
                <w:t>class 3 is default power class unless otherwise stated</w:t>
              </w:r>
            </w:ins>
          </w:p>
        </w:tc>
      </w:tr>
    </w:tbl>
    <w:p w14:paraId="73FBA553" w14:textId="77777777" w:rsidR="003E1AE8" w:rsidRDefault="003E1AE8" w:rsidP="003E1AE8">
      <w:pPr>
        <w:rPr>
          <w:ins w:id="1923" w:author="Vijay Balasubramanian (QCT)" w:date="2022-12-04T01:12:00Z"/>
        </w:rPr>
      </w:pPr>
    </w:p>
    <w:p w14:paraId="18025452" w14:textId="77777777" w:rsidR="003E1AE8" w:rsidRPr="00CE5E85" w:rsidRDefault="003E1AE8" w:rsidP="003E1AE8">
      <w:pPr>
        <w:rPr>
          <w:ins w:id="1924" w:author="Vijay Balasubramanian (QCT)" w:date="2022-12-04T01:12:00Z"/>
        </w:rPr>
      </w:pPr>
      <w:ins w:id="1925" w:author="Vijay Balasubramanian (QCT)" w:date="2022-12-04T01:12:00Z">
        <w:r w:rsidRPr="00C4526D">
          <w:t>The normative reference for this requirement is TS 38.101-5 [</w:t>
        </w:r>
        <w:r>
          <w:t>11</w:t>
        </w:r>
        <w:r w:rsidRPr="00C4526D">
          <w:t xml:space="preserve">] clause </w:t>
        </w:r>
        <w:r>
          <w:t>6.2.1</w:t>
        </w:r>
        <w:r w:rsidRPr="00C4526D">
          <w:t>.</w:t>
        </w:r>
      </w:ins>
    </w:p>
    <w:p w14:paraId="2C69884F" w14:textId="77777777" w:rsidR="003E1AE8" w:rsidRPr="0053369F" w:rsidRDefault="003E1AE8" w:rsidP="003E1AE8">
      <w:pPr>
        <w:pStyle w:val="H6"/>
        <w:rPr>
          <w:ins w:id="1926" w:author="Vijay Balasubramanian (QCT)" w:date="2022-12-04T01:12:00Z"/>
        </w:rPr>
      </w:pPr>
      <w:bookmarkStart w:id="1927" w:name="_Toc27477790"/>
      <w:bookmarkStart w:id="1928" w:name="_Toc36226469"/>
      <w:bookmarkStart w:id="1929" w:name="_Toc44323724"/>
      <w:bookmarkStart w:id="1930" w:name="_Toc52989889"/>
      <w:bookmarkStart w:id="1931" w:name="_Toc60823080"/>
      <w:bookmarkStart w:id="1932" w:name="_Toc60825002"/>
      <w:bookmarkStart w:id="1933" w:name="_Toc69305899"/>
      <w:ins w:id="1934" w:author="Vijay Balasubramanian (QCT)" w:date="2022-12-04T01:12:00Z">
        <w:r w:rsidRPr="0053369F">
          <w:t>6.2.1.4</w:t>
        </w:r>
        <w:r w:rsidRPr="0053369F">
          <w:tab/>
          <w:t>Test description</w:t>
        </w:r>
        <w:bookmarkEnd w:id="1927"/>
        <w:bookmarkEnd w:id="1928"/>
        <w:bookmarkEnd w:id="1929"/>
        <w:bookmarkEnd w:id="1930"/>
        <w:bookmarkEnd w:id="1931"/>
        <w:bookmarkEnd w:id="1932"/>
        <w:bookmarkEnd w:id="1933"/>
      </w:ins>
    </w:p>
    <w:p w14:paraId="679F1337" w14:textId="77777777" w:rsidR="003E1AE8" w:rsidRPr="0053369F" w:rsidRDefault="003E1AE8" w:rsidP="003E1AE8">
      <w:pPr>
        <w:pStyle w:val="H6"/>
        <w:rPr>
          <w:ins w:id="1935" w:author="Vijay Balasubramanian (QCT)" w:date="2022-12-04T01:12:00Z"/>
        </w:rPr>
      </w:pPr>
      <w:bookmarkStart w:id="1936" w:name="_Toc27477791"/>
      <w:bookmarkStart w:id="1937" w:name="_Toc36226470"/>
      <w:bookmarkStart w:id="1938" w:name="_Toc44323725"/>
      <w:bookmarkStart w:id="1939" w:name="_Toc52989890"/>
      <w:bookmarkStart w:id="1940" w:name="_Toc60823081"/>
      <w:bookmarkStart w:id="1941" w:name="_Toc60825003"/>
      <w:bookmarkStart w:id="1942" w:name="_Toc69305900"/>
      <w:ins w:id="1943" w:author="Vijay Balasubramanian (QCT)" w:date="2022-12-04T01:12:00Z">
        <w:r w:rsidRPr="0053369F">
          <w:t>6.2.1.4.1</w:t>
        </w:r>
        <w:r w:rsidRPr="0053369F">
          <w:tab/>
          <w:t>Initial conditions</w:t>
        </w:r>
        <w:bookmarkEnd w:id="1936"/>
        <w:bookmarkEnd w:id="1937"/>
        <w:bookmarkEnd w:id="1938"/>
        <w:bookmarkEnd w:id="1939"/>
        <w:bookmarkEnd w:id="1940"/>
        <w:bookmarkEnd w:id="1941"/>
        <w:bookmarkEnd w:id="1942"/>
      </w:ins>
    </w:p>
    <w:p w14:paraId="5CB120FC" w14:textId="77777777" w:rsidR="003E1AE8" w:rsidRPr="0053369F" w:rsidRDefault="003E1AE8" w:rsidP="003E1AE8">
      <w:pPr>
        <w:rPr>
          <w:ins w:id="1944" w:author="Vijay Balasubramanian (QCT)" w:date="2022-12-04T01:12:00Z"/>
        </w:rPr>
      </w:pPr>
      <w:ins w:id="1945" w:author="Vijay Balasubramanian (QCT)" w:date="2022-12-04T01:12:00Z">
        <w:r w:rsidRPr="0053369F">
          <w:t>Initial conditions are a set of test configurations the UE needs to be tested in and the steps for the SS to take with the UE to reach the correct measurement state.</w:t>
        </w:r>
      </w:ins>
    </w:p>
    <w:p w14:paraId="124B54FE" w14:textId="77777777" w:rsidR="003E1AE8" w:rsidRPr="0053369F" w:rsidRDefault="003E1AE8" w:rsidP="003E1AE8">
      <w:pPr>
        <w:rPr>
          <w:ins w:id="1946" w:author="Vijay Balasubramanian (QCT)" w:date="2022-12-04T01:12:00Z"/>
        </w:rPr>
      </w:pPr>
      <w:ins w:id="1947" w:author="Vijay Balasubramanian (QCT)" w:date="2022-12-04T01:12:00Z">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ins>
    </w:p>
    <w:p w14:paraId="6F0847E6" w14:textId="77777777" w:rsidR="003E1AE8" w:rsidRDefault="003E1AE8" w:rsidP="003E1AE8">
      <w:pPr>
        <w:pStyle w:val="TH"/>
        <w:rPr>
          <w:ins w:id="1948" w:author="Vijay Balasubramanian (QCT)" w:date="2022-12-04T01:12:00Z"/>
        </w:rPr>
      </w:pPr>
      <w:ins w:id="1949" w:author="Vijay Balasubramanian (QCT)" w:date="2022-12-04T01:12:00Z">
        <w:r w:rsidRPr="0053369F">
          <w:t>Table 6.2.1.4.1-1: Test Configuration Table</w:t>
        </w:r>
        <w:r>
          <w:t xml:space="preserve"> </w:t>
        </w:r>
      </w:ins>
    </w:p>
    <w:p w14:paraId="2BBB222A" w14:textId="77777777" w:rsidR="003E1AE8" w:rsidRPr="0053369F" w:rsidRDefault="003E1AE8" w:rsidP="003E1AE8">
      <w:pPr>
        <w:pStyle w:val="TH"/>
        <w:rPr>
          <w:ins w:id="1950" w:author="Vijay Balasubramanian (QCT)" w:date="2022-12-04T01:12:00Z"/>
        </w:rPr>
      </w:pPr>
      <w:ins w:id="1951" w:author="Vijay Balasubramanian (QCT)" w:date="2022-12-04T01:12:00Z">
        <w:r>
          <w:t>FFS</w:t>
        </w:r>
      </w:ins>
    </w:p>
    <w:p w14:paraId="451A7668" w14:textId="77777777" w:rsidR="003E1AE8" w:rsidRPr="0053369F" w:rsidRDefault="003E1AE8" w:rsidP="003E1AE8">
      <w:pPr>
        <w:pStyle w:val="B1"/>
        <w:rPr>
          <w:ins w:id="1952" w:author="Vijay Balasubramanian (QCT)" w:date="2022-12-04T01:12:00Z"/>
        </w:rPr>
      </w:pPr>
      <w:ins w:id="1953" w:author="Vijay Balasubramanian (QCT)" w:date="2022-12-04T01:12:00Z">
        <w:r w:rsidRPr="0053369F">
          <w:t>1.</w:t>
        </w:r>
        <w:r w:rsidRPr="0053369F">
          <w:tab/>
          <w:t xml:space="preserve">Connect the SS to the UE antenna connectors as shown in TS 38.508-1 </w:t>
        </w:r>
        <w:r>
          <w:t>[TBD]</w:t>
        </w:r>
        <w:r w:rsidRPr="0053369F">
          <w:t xml:space="preserve"> Annex A, Figure A.3.1.1.1 for TE diagram and section A.3.2 for UE diagram.</w:t>
        </w:r>
      </w:ins>
    </w:p>
    <w:p w14:paraId="233D42C2" w14:textId="77777777" w:rsidR="003E1AE8" w:rsidRPr="0053369F" w:rsidRDefault="003E1AE8" w:rsidP="003E1AE8">
      <w:pPr>
        <w:pStyle w:val="B1"/>
        <w:rPr>
          <w:ins w:id="1954" w:author="Vijay Balasubramanian (QCT)" w:date="2022-12-04T01:12:00Z"/>
        </w:rPr>
      </w:pPr>
      <w:ins w:id="1955" w:author="Vijay Balasubramanian (QCT)" w:date="2022-12-04T01:12:00Z">
        <w:r w:rsidRPr="0053369F">
          <w:t>2.</w:t>
        </w:r>
        <w:r w:rsidRPr="0053369F">
          <w:tab/>
          <w:t xml:space="preserve">The parameter settings for the cell are set up according to TS 38.508-1 </w:t>
        </w:r>
        <w:r>
          <w:t>[TBD]</w:t>
        </w:r>
        <w:r w:rsidRPr="0053369F">
          <w:t xml:space="preserve"> subclause 4.4.3.</w:t>
        </w:r>
      </w:ins>
    </w:p>
    <w:p w14:paraId="0036D131" w14:textId="77777777" w:rsidR="003E1AE8" w:rsidRPr="0053369F" w:rsidRDefault="003E1AE8" w:rsidP="003E1AE8">
      <w:pPr>
        <w:pStyle w:val="B1"/>
        <w:rPr>
          <w:ins w:id="1956" w:author="Vijay Balasubramanian (QCT)" w:date="2022-12-04T01:12:00Z"/>
        </w:rPr>
      </w:pPr>
      <w:ins w:id="1957" w:author="Vijay Balasubramanian (QCT)" w:date="2022-12-04T01:12:00Z">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ins>
    </w:p>
    <w:p w14:paraId="5203E791" w14:textId="77777777" w:rsidR="003E1AE8" w:rsidRPr="0053369F" w:rsidRDefault="003E1AE8" w:rsidP="003E1AE8">
      <w:pPr>
        <w:pStyle w:val="B1"/>
        <w:rPr>
          <w:ins w:id="1958" w:author="Vijay Balasubramanian (QCT)" w:date="2022-12-04T01:12:00Z"/>
        </w:rPr>
      </w:pPr>
      <w:ins w:id="1959" w:author="Vijay Balasubramanian (QCT)" w:date="2022-12-04T01:12:00Z">
        <w:r w:rsidRPr="0053369F">
          <w:t>4.</w:t>
        </w:r>
        <w:r w:rsidRPr="0053369F">
          <w:tab/>
          <w:t>The UL Reference Measurement Channel is set according to Table 6.2.1.4.1-1.</w:t>
        </w:r>
      </w:ins>
    </w:p>
    <w:p w14:paraId="7AD78A4D" w14:textId="77777777" w:rsidR="003E1AE8" w:rsidRPr="0053369F" w:rsidRDefault="003E1AE8" w:rsidP="003E1AE8">
      <w:pPr>
        <w:pStyle w:val="B1"/>
        <w:rPr>
          <w:ins w:id="1960" w:author="Vijay Balasubramanian (QCT)" w:date="2022-12-04T01:12:00Z"/>
        </w:rPr>
      </w:pPr>
      <w:ins w:id="1961" w:author="Vijay Balasubramanian (QCT)" w:date="2022-12-04T01:12:00Z">
        <w:r w:rsidRPr="0053369F">
          <w:t>5.</w:t>
        </w:r>
        <w:r w:rsidRPr="0053369F">
          <w:tab/>
          <w:t>Propagation conditions are set according to Annex B.0.</w:t>
        </w:r>
      </w:ins>
    </w:p>
    <w:p w14:paraId="39E1B864" w14:textId="77777777" w:rsidR="003E1AE8" w:rsidRPr="0053369F" w:rsidRDefault="003E1AE8" w:rsidP="003E1AE8">
      <w:pPr>
        <w:pStyle w:val="B1"/>
        <w:rPr>
          <w:ins w:id="1962" w:author="Vijay Balasubramanian (QCT)" w:date="2022-12-04T01:12:00Z"/>
        </w:rPr>
      </w:pPr>
      <w:ins w:id="1963" w:author="Vijay Balasubramanian (QCT)" w:date="2022-12-04T01:12:00Z">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[TBD]</w:t>
        </w:r>
        <w:r w:rsidRPr="0053369F">
          <w:t xml:space="preserve"> clause 4.5. Message contents are defined in clause 6.2.1.4.3.</w:t>
        </w:r>
      </w:ins>
    </w:p>
    <w:p w14:paraId="236B9717" w14:textId="77777777" w:rsidR="003E1AE8" w:rsidRPr="0053369F" w:rsidRDefault="003E1AE8" w:rsidP="003E1AE8">
      <w:pPr>
        <w:pStyle w:val="H6"/>
        <w:rPr>
          <w:ins w:id="1964" w:author="Vijay Balasubramanian (QCT)" w:date="2022-12-04T01:12:00Z"/>
        </w:rPr>
      </w:pPr>
      <w:bookmarkStart w:id="1965" w:name="_Toc27477792"/>
      <w:bookmarkStart w:id="1966" w:name="_Toc36226471"/>
      <w:bookmarkStart w:id="1967" w:name="_Toc44323726"/>
      <w:bookmarkStart w:id="1968" w:name="_Toc52989891"/>
      <w:bookmarkStart w:id="1969" w:name="_Toc60823082"/>
      <w:bookmarkStart w:id="1970" w:name="_Toc60825004"/>
      <w:bookmarkStart w:id="1971" w:name="_Toc69305901"/>
      <w:ins w:id="1972" w:author="Vijay Balasubramanian (QCT)" w:date="2022-12-04T01:12:00Z">
        <w:r w:rsidRPr="0053369F">
          <w:t>6.2.1.4.2</w:t>
        </w:r>
        <w:r w:rsidRPr="0053369F">
          <w:tab/>
          <w:t>Test procedure</w:t>
        </w:r>
        <w:bookmarkEnd w:id="1965"/>
        <w:bookmarkEnd w:id="1966"/>
        <w:bookmarkEnd w:id="1967"/>
        <w:bookmarkEnd w:id="1968"/>
        <w:bookmarkEnd w:id="1969"/>
        <w:bookmarkEnd w:id="1970"/>
        <w:bookmarkEnd w:id="1971"/>
      </w:ins>
    </w:p>
    <w:p w14:paraId="7190211F" w14:textId="77777777" w:rsidR="003E1AE8" w:rsidRPr="0053369F" w:rsidRDefault="003E1AE8" w:rsidP="003E1AE8">
      <w:pPr>
        <w:pStyle w:val="B1"/>
        <w:rPr>
          <w:ins w:id="1973" w:author="Vijay Balasubramanian (QCT)" w:date="2022-12-04T01:12:00Z"/>
        </w:rPr>
      </w:pPr>
      <w:ins w:id="1974" w:author="Vijay Balasubramanian (QCT)" w:date="2022-12-04T01:12:00Z">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ins>
    </w:p>
    <w:p w14:paraId="4153A550" w14:textId="77777777" w:rsidR="003E1AE8" w:rsidRPr="0053369F" w:rsidRDefault="003E1AE8" w:rsidP="003E1AE8">
      <w:pPr>
        <w:pStyle w:val="B1"/>
        <w:rPr>
          <w:ins w:id="1975" w:author="Vijay Balasubramanian (QCT)" w:date="2022-12-04T01:12:00Z"/>
        </w:rPr>
      </w:pPr>
      <w:ins w:id="1976" w:author="Vijay Balasubramanian (QCT)" w:date="2022-12-04T01:12:00Z">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ins>
    </w:p>
    <w:p w14:paraId="40F9BC10" w14:textId="77777777" w:rsidR="003E1AE8" w:rsidRPr="0053369F" w:rsidRDefault="003E1AE8" w:rsidP="003E1AE8">
      <w:pPr>
        <w:pStyle w:val="B1"/>
        <w:rPr>
          <w:ins w:id="1977" w:author="Vijay Balasubramanian (QCT)" w:date="2022-12-04T01:12:00Z"/>
        </w:rPr>
      </w:pPr>
      <w:ins w:id="1978" w:author="Vijay Balasubramanian (QCT)" w:date="2022-12-04T01:12:00Z">
        <w:r w:rsidRPr="0053369F">
          <w:lastRenderedPageBreak/>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1979" w:name="_Toc27477793"/>
        <w:bookmarkStart w:id="1980" w:name="_Toc36226472"/>
        <w:bookmarkStart w:id="1981" w:name="_Toc44323727"/>
        <w:bookmarkStart w:id="1982" w:name="_Toc52989892"/>
        <w:bookmarkStart w:id="1983" w:name="_Toc60823083"/>
        <w:bookmarkStart w:id="1984" w:name="_Toc60825005"/>
        <w:bookmarkStart w:id="1985" w:name="_Toc69305902"/>
      </w:ins>
    </w:p>
    <w:p w14:paraId="47B08F06" w14:textId="77777777" w:rsidR="003E1AE8" w:rsidRPr="0053369F" w:rsidRDefault="003E1AE8" w:rsidP="003E1AE8">
      <w:pPr>
        <w:pStyle w:val="H6"/>
        <w:rPr>
          <w:ins w:id="1986" w:author="Vijay Balasubramanian (QCT)" w:date="2022-12-04T01:12:00Z"/>
        </w:rPr>
      </w:pPr>
      <w:ins w:id="1987" w:author="Vijay Balasubramanian (QCT)" w:date="2022-12-04T01:12:00Z">
        <w:r w:rsidRPr="0053369F">
          <w:t>6.2.1.4.3</w:t>
        </w:r>
        <w:r w:rsidRPr="0053369F">
          <w:tab/>
          <w:t>Message contents</w:t>
        </w:r>
        <w:bookmarkEnd w:id="1979"/>
        <w:bookmarkEnd w:id="1980"/>
        <w:bookmarkEnd w:id="1981"/>
        <w:bookmarkEnd w:id="1982"/>
        <w:bookmarkEnd w:id="1983"/>
        <w:bookmarkEnd w:id="1984"/>
        <w:bookmarkEnd w:id="1985"/>
      </w:ins>
    </w:p>
    <w:p w14:paraId="5B6BB185" w14:textId="77777777" w:rsidR="003E1AE8" w:rsidRPr="0053369F" w:rsidRDefault="003E1AE8" w:rsidP="003E1AE8">
      <w:pPr>
        <w:rPr>
          <w:ins w:id="1988" w:author="Vijay Balasubramanian (QCT)" w:date="2022-12-04T01:12:00Z"/>
        </w:rPr>
      </w:pPr>
      <w:ins w:id="1989" w:author="Vijay Balasubramanian (QCT)" w:date="2022-12-04T01:12:00Z">
        <w:r w:rsidRPr="0053369F">
          <w:t xml:space="preserve">Message contents are according to TS 38.508-1 </w:t>
        </w:r>
        <w:r>
          <w:t>[TBD]</w:t>
        </w:r>
        <w:r w:rsidRPr="0053369F">
          <w:t xml:space="preserve"> subclause 4.6 and 5.4 with the following exceptions.</w:t>
        </w:r>
      </w:ins>
    </w:p>
    <w:p w14:paraId="4D861B13" w14:textId="77777777" w:rsidR="003E1AE8" w:rsidRPr="0053369F" w:rsidRDefault="003E1AE8" w:rsidP="003E1AE8">
      <w:pPr>
        <w:pStyle w:val="TH"/>
        <w:rPr>
          <w:ins w:id="1990" w:author="Vijay Balasubramanian (QCT)" w:date="2022-12-04T01:12:00Z"/>
        </w:rPr>
      </w:pPr>
      <w:ins w:id="1991" w:author="Vijay Balasubramanian (QCT)" w:date="2022-12-04T01:12:00Z">
        <w:r w:rsidRPr="0053369F">
          <w:t xml:space="preserve">Table 6.2.1.4.3-1: </w:t>
        </w:r>
        <w:r w:rsidRPr="0053369F">
          <w:rPr>
            <w:i/>
          </w:rPr>
          <w:t>P</w:t>
        </w:r>
        <w:r w:rsidRPr="005336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rPr>
          <w:ins w:id="1992" w:author="Vijay Balasubramanian (QCT)" w:date="2022-12-04T01:12:00Z"/>
        </w:trPr>
        <w:tc>
          <w:tcPr>
            <w:tcW w:w="9747" w:type="dxa"/>
          </w:tcPr>
          <w:p w14:paraId="2CC986FD" w14:textId="77777777" w:rsidR="003E1AE8" w:rsidRPr="0053369F" w:rsidRDefault="003E1AE8" w:rsidP="00747D5E">
            <w:pPr>
              <w:pStyle w:val="TAH"/>
              <w:rPr>
                <w:ins w:id="1993" w:author="Vijay Balasubramanian (QCT)" w:date="2022-12-04T01:12:00Z"/>
              </w:rPr>
            </w:pPr>
            <w:ins w:id="1994" w:author="Vijay Balasubramanian (QCT)" w:date="2022-12-04T01:12:00Z">
              <w:r w:rsidRPr="0053369F">
                <w:t xml:space="preserve">Derivation Path: TS 38.508-1 </w:t>
              </w:r>
              <w:r>
                <w:t>[TBD]</w:t>
              </w:r>
              <w:r w:rsidRPr="0053369F">
                <w:t>, Table 4.6.3-118 with condition TRANSFORM_PRECODER_ENABLED</w:t>
              </w:r>
            </w:ins>
          </w:p>
        </w:tc>
      </w:tr>
    </w:tbl>
    <w:p w14:paraId="6ED7A566" w14:textId="77777777" w:rsidR="003E1AE8" w:rsidRDefault="003E1AE8" w:rsidP="003E1AE8">
      <w:pPr>
        <w:rPr>
          <w:ins w:id="1995" w:author="Vijay Balasubramanian (QCT)" w:date="2022-12-04T01:12:00Z"/>
        </w:rPr>
      </w:pPr>
    </w:p>
    <w:p w14:paraId="61F12281" w14:textId="77777777" w:rsidR="003E1AE8" w:rsidRPr="0053369F" w:rsidRDefault="003E1AE8" w:rsidP="003E1AE8">
      <w:pPr>
        <w:pStyle w:val="H6"/>
        <w:rPr>
          <w:ins w:id="1996" w:author="Vijay Balasubramanian (QCT)" w:date="2022-12-04T01:12:00Z"/>
        </w:rPr>
      </w:pPr>
      <w:ins w:id="1997" w:author="Vijay Balasubramanian (QCT)" w:date="2022-12-04T01:12:00Z">
        <w:r w:rsidRPr="0053369F">
          <w:t>6.2.1.5</w:t>
        </w:r>
        <w:r w:rsidRPr="0053369F">
          <w:tab/>
          <w:t>Test requirement</w:t>
        </w:r>
      </w:ins>
    </w:p>
    <w:p w14:paraId="7AC590CB" w14:textId="77777777" w:rsidR="003E1AE8" w:rsidRPr="0053369F" w:rsidRDefault="003E1AE8" w:rsidP="003E1AE8">
      <w:pPr>
        <w:rPr>
          <w:ins w:id="1998" w:author="Vijay Balasubramanian (QCT)" w:date="2022-12-04T01:12:00Z"/>
        </w:rPr>
      </w:pPr>
      <w:ins w:id="1999" w:author="Vijay Balasubramanian (QCT)" w:date="2022-12-04T01:12:00Z">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ins>
    </w:p>
    <w:p w14:paraId="0850A519" w14:textId="77777777" w:rsidR="003E1AE8" w:rsidRDefault="003E1AE8" w:rsidP="003E1AE8">
      <w:pPr>
        <w:pStyle w:val="TH"/>
        <w:rPr>
          <w:ins w:id="2000" w:author="Vijay Balasubramanian (QCT)" w:date="2022-12-04T01:12:00Z"/>
        </w:rPr>
      </w:pPr>
      <w:ins w:id="2001" w:author="Vijay Balasubramanian (QCT)" w:date="2022-12-04T01:12:00Z">
        <w:r w:rsidRPr="0053369F">
          <w:t>Table 6.2.1.5-1: Maximum Output Power test requirement for Power Class 3</w:t>
        </w:r>
      </w:ins>
    </w:p>
    <w:p w14:paraId="18DA728C" w14:textId="77777777" w:rsidR="003E1AE8" w:rsidRPr="0053369F" w:rsidRDefault="003E1AE8" w:rsidP="003E1AE8">
      <w:pPr>
        <w:pStyle w:val="TH"/>
        <w:rPr>
          <w:ins w:id="2002" w:author="Vijay Balasubramanian (QCT)" w:date="2022-12-04T01:12:00Z"/>
        </w:rPr>
        <w:pPrChange w:id="2003" w:author="Microsoft Office User" w:date="2022-11-17T18:20:00Z">
          <w:pPr/>
        </w:pPrChange>
      </w:pPr>
      <w:ins w:id="2004" w:author="Vijay Balasubramanian (QCT)" w:date="2022-12-04T01:12:00Z">
        <w:r>
          <w:t>FFS</w:t>
        </w:r>
      </w:ins>
    </w:p>
    <w:p w14:paraId="14E587BB" w14:textId="77777777" w:rsidR="00F24F0C" w:rsidRDefault="00F24F0C" w:rsidP="00F24F0C">
      <w:pPr>
        <w:pStyle w:val="Heading3"/>
        <w:rPr>
          <w:ins w:id="2005" w:author="Vijay Balasubramanian (QCT)" w:date="2022-12-04T01:13:00Z"/>
        </w:rPr>
      </w:pPr>
      <w:bookmarkStart w:id="2006" w:name="_Toc27477795"/>
      <w:bookmarkStart w:id="2007" w:name="_Toc36226474"/>
      <w:bookmarkStart w:id="2008" w:name="_Toc44323729"/>
      <w:bookmarkStart w:id="2009" w:name="_Toc52989894"/>
      <w:bookmarkStart w:id="2010" w:name="_Toc60823085"/>
      <w:bookmarkStart w:id="2011" w:name="_Toc60825007"/>
      <w:bookmarkStart w:id="2012" w:name="_Toc69305904"/>
      <w:bookmarkStart w:id="2013" w:name="_Toc69309748"/>
      <w:bookmarkStart w:id="2014" w:name="_Toc76020060"/>
      <w:bookmarkStart w:id="2015" w:name="_Toc83720530"/>
      <w:bookmarkStart w:id="2016" w:name="_Toc90916384"/>
      <w:bookmarkStart w:id="2017" w:name="_Toc90916581"/>
      <w:bookmarkStart w:id="2018" w:name="_Toc90917337"/>
      <w:bookmarkStart w:id="2019" w:name="_Toc121009606"/>
      <w:ins w:id="2020" w:author="Vijay Balasubramanian (QCT)" w:date="2022-12-04T01:13:00Z">
        <w:r w:rsidRPr="0053369F">
          <w:t>6.2.2</w:t>
        </w:r>
        <w:r w:rsidRPr="0053369F">
          <w:tab/>
          <w:t>UE maximum output power reduction</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r w:rsidRPr="0053369F">
          <w:t xml:space="preserve"> </w:t>
        </w:r>
      </w:ins>
    </w:p>
    <w:p w14:paraId="4494BB6B" w14:textId="77777777" w:rsidR="00F24F0C" w:rsidRPr="00CE7692" w:rsidRDefault="00F24F0C" w:rsidP="00F24F0C">
      <w:pPr>
        <w:pStyle w:val="EditorsNote"/>
        <w:rPr>
          <w:ins w:id="2021" w:author="Vijay Balasubramanian (QCT)" w:date="2022-12-04T01:13:00Z"/>
        </w:rPr>
      </w:pPr>
      <w:ins w:id="2022" w:author="Vijay Balasubramanian (QCT)" w:date="2022-12-04T01:13:00Z">
        <w:r w:rsidRPr="00CE7692">
          <w:t>Editor’s Note:</w:t>
        </w:r>
        <w:r>
          <w:t xml:space="preserve"> </w:t>
        </w:r>
        <w:r w:rsidRPr="0073269B">
          <w:t>This clause is incomplete. The following aspects are either missing or not yet determined:</w:t>
        </w:r>
      </w:ins>
    </w:p>
    <w:p w14:paraId="18E6D157" w14:textId="77777777" w:rsidR="00F24F0C" w:rsidRDefault="00F24F0C" w:rsidP="00F24F0C">
      <w:pPr>
        <w:pStyle w:val="EditorsNote"/>
        <w:rPr>
          <w:ins w:id="2023" w:author="Vijay Balasubramanian (QCT)" w:date="2022-12-04T01:13:00Z"/>
        </w:rPr>
      </w:pPr>
      <w:ins w:id="2024" w:author="Vijay Balasubramanian (QCT)" w:date="2022-12-04T01:13:00Z">
        <w:r w:rsidRPr="00CE7692">
          <w:t xml:space="preserve">- </w:t>
        </w:r>
        <w:r>
          <w:t>Addition to applicability spec is pending</w:t>
        </w:r>
      </w:ins>
    </w:p>
    <w:p w14:paraId="69F9A56F" w14:textId="77777777" w:rsidR="00F24F0C" w:rsidRDefault="00F24F0C" w:rsidP="00F24F0C">
      <w:pPr>
        <w:pStyle w:val="EditorsNote"/>
        <w:rPr>
          <w:ins w:id="2025" w:author="Vijay Balasubramanian (QCT)" w:date="2022-12-04T01:13:00Z"/>
        </w:rPr>
      </w:pPr>
      <w:ins w:id="2026" w:author="Vijay Balasubramanian (QCT)" w:date="2022-12-04T01:13:00Z">
        <w:r>
          <w:t>- Initial condition and call setup procedure to support NR satellite access is TBD</w:t>
        </w:r>
      </w:ins>
    </w:p>
    <w:p w14:paraId="294C8152" w14:textId="77777777" w:rsidR="00F24F0C" w:rsidRDefault="00F24F0C" w:rsidP="00F24F0C">
      <w:pPr>
        <w:pStyle w:val="EditorsNote"/>
        <w:rPr>
          <w:ins w:id="2027" w:author="Vijay Balasubramanian (QCT)" w:date="2022-12-04T01:13:00Z"/>
        </w:rPr>
      </w:pPr>
      <w:ins w:id="2028" w:author="Vijay Balasubramanian (QCT)" w:date="2022-12-04T01:13:00Z">
        <w:r>
          <w:t>- Message exceptions specific to satellite access is TBD</w:t>
        </w:r>
      </w:ins>
    </w:p>
    <w:p w14:paraId="7709F323" w14:textId="77777777" w:rsidR="00F24F0C" w:rsidRDefault="00F24F0C" w:rsidP="00F24F0C">
      <w:pPr>
        <w:pStyle w:val="EditorsNote"/>
        <w:rPr>
          <w:ins w:id="2029" w:author="Vijay Balasubramanian (QCT)" w:date="2022-12-04T01:13:00Z"/>
        </w:rPr>
      </w:pPr>
      <w:ins w:id="2030" w:author="Vijay Balasubramanian (QCT)" w:date="2022-12-04T01:13:00Z">
        <w:r>
          <w:t>- Test Points analysis is TBD</w:t>
        </w:r>
      </w:ins>
    </w:p>
    <w:p w14:paraId="53C18970" w14:textId="77777777" w:rsidR="00F24F0C" w:rsidRDefault="00F24F0C" w:rsidP="00F24F0C">
      <w:pPr>
        <w:pStyle w:val="EditorsNote"/>
        <w:rPr>
          <w:ins w:id="2031" w:author="Vijay Balasubramanian (QCT)" w:date="2022-12-04T01:13:00Z"/>
        </w:rPr>
      </w:pPr>
      <w:ins w:id="2032" w:author="Vijay Balasubramanian (QCT)" w:date="2022-12-04T01:13:00Z">
        <w:r>
          <w:t>- Test configuration is TBD</w:t>
        </w:r>
      </w:ins>
    </w:p>
    <w:p w14:paraId="42C2741D" w14:textId="77777777" w:rsidR="00F24F0C" w:rsidRPr="00104D34" w:rsidRDefault="00F24F0C" w:rsidP="00F24F0C">
      <w:pPr>
        <w:pStyle w:val="EditorsNote"/>
        <w:rPr>
          <w:ins w:id="2033" w:author="Vijay Balasubramanian (QCT)" w:date="2022-12-04T01:13:00Z"/>
          <w:lang w:val="en-US" w:eastAsia="zh-TW"/>
        </w:rPr>
        <w:pPrChange w:id="2034" w:author="Microsoft Office User" w:date="2022-11-15T15:49:00Z">
          <w:pPr/>
        </w:pPrChange>
      </w:pPr>
      <w:ins w:id="2035" w:author="Vijay Balasubramanian (QCT)" w:date="2022-12-04T01:13:00Z">
        <w:r>
          <w:t>- Annex F MU/TT is TBD</w:t>
        </w:r>
      </w:ins>
    </w:p>
    <w:p w14:paraId="38ED61FD" w14:textId="77777777" w:rsidR="00F24F0C" w:rsidRPr="0053369F" w:rsidRDefault="00F24F0C" w:rsidP="00F24F0C">
      <w:pPr>
        <w:pStyle w:val="H6"/>
        <w:rPr>
          <w:ins w:id="2036" w:author="Vijay Balasubramanian (QCT)" w:date="2022-12-04T01:13:00Z"/>
        </w:rPr>
      </w:pPr>
      <w:bookmarkStart w:id="2037" w:name="_Toc27477796"/>
      <w:bookmarkStart w:id="2038" w:name="_Toc36226475"/>
      <w:bookmarkStart w:id="2039" w:name="_Toc44323730"/>
      <w:bookmarkStart w:id="2040" w:name="_Toc52989895"/>
      <w:bookmarkStart w:id="2041" w:name="_Toc60823086"/>
      <w:bookmarkStart w:id="2042" w:name="_Toc60825008"/>
      <w:bookmarkStart w:id="2043" w:name="_Toc69305905"/>
      <w:ins w:id="2044" w:author="Vijay Balasubramanian (QCT)" w:date="2022-12-04T01:13:00Z">
        <w:r w:rsidRPr="0053369F">
          <w:t>6.2.2.1</w:t>
        </w:r>
        <w:r w:rsidRPr="0053369F">
          <w:tab/>
          <w:t>Test purpose</w:t>
        </w:r>
        <w:bookmarkEnd w:id="2037"/>
        <w:bookmarkEnd w:id="2038"/>
        <w:bookmarkEnd w:id="2039"/>
        <w:bookmarkEnd w:id="2040"/>
        <w:bookmarkEnd w:id="2041"/>
        <w:bookmarkEnd w:id="2042"/>
        <w:bookmarkEnd w:id="2043"/>
      </w:ins>
    </w:p>
    <w:p w14:paraId="05D4FE81" w14:textId="77777777" w:rsidR="00F24F0C" w:rsidRPr="0053369F" w:rsidRDefault="00F24F0C" w:rsidP="00F24F0C">
      <w:pPr>
        <w:rPr>
          <w:ins w:id="2045" w:author="Vijay Balasubramanian (QCT)" w:date="2022-12-04T01:13:00Z"/>
        </w:rPr>
      </w:pPr>
      <w:ins w:id="2046" w:author="Vijay Balasubramanian (QCT)" w:date="2022-12-04T01:13:00Z">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ins>
    </w:p>
    <w:p w14:paraId="57345B4D" w14:textId="77777777" w:rsidR="00F24F0C" w:rsidRPr="0053369F" w:rsidRDefault="00F24F0C" w:rsidP="00F24F0C">
      <w:pPr>
        <w:pStyle w:val="H6"/>
        <w:rPr>
          <w:ins w:id="2047" w:author="Vijay Balasubramanian (QCT)" w:date="2022-12-04T01:13:00Z"/>
        </w:rPr>
      </w:pPr>
      <w:bookmarkStart w:id="2048" w:name="_Toc27477797"/>
      <w:bookmarkStart w:id="2049" w:name="_Toc36226476"/>
      <w:bookmarkStart w:id="2050" w:name="_Toc44323731"/>
      <w:bookmarkStart w:id="2051" w:name="_Toc52989896"/>
      <w:bookmarkStart w:id="2052" w:name="_Toc60823087"/>
      <w:bookmarkStart w:id="2053" w:name="_Toc60825009"/>
      <w:bookmarkStart w:id="2054" w:name="_Toc69305906"/>
      <w:ins w:id="2055" w:author="Vijay Balasubramanian (QCT)" w:date="2022-12-04T01:13:00Z">
        <w:r w:rsidRPr="0053369F">
          <w:t>6.2.2.2</w:t>
        </w:r>
        <w:r w:rsidRPr="0053369F">
          <w:tab/>
          <w:t>Test applicability</w:t>
        </w:r>
        <w:bookmarkEnd w:id="2048"/>
        <w:bookmarkEnd w:id="2049"/>
        <w:bookmarkEnd w:id="2050"/>
        <w:bookmarkEnd w:id="2051"/>
        <w:bookmarkEnd w:id="2052"/>
        <w:bookmarkEnd w:id="2053"/>
        <w:bookmarkEnd w:id="2054"/>
      </w:ins>
    </w:p>
    <w:p w14:paraId="0E9F7AE8" w14:textId="77777777" w:rsidR="00F24F0C" w:rsidRPr="0053369F" w:rsidRDefault="00F24F0C" w:rsidP="00F24F0C">
      <w:pPr>
        <w:rPr>
          <w:ins w:id="2056" w:author="Vijay Balasubramanian (QCT)" w:date="2022-12-04T01:13:00Z"/>
          <w:lang w:eastAsia="zh-CN"/>
        </w:rPr>
      </w:pPr>
      <w:ins w:id="2057" w:author="Vijay Balasubramanian (QCT)" w:date="2022-12-04T01:13:00Z">
        <w:r w:rsidRPr="0053369F">
          <w:t>The requirements of this test apply to all types of NR Power Class 3 UE release 1</w:t>
        </w:r>
        <w:r>
          <w:t>7</w:t>
        </w:r>
        <w:r w:rsidRPr="0053369F">
          <w:t xml:space="preserve"> and forward </w:t>
        </w:r>
        <w:r>
          <w:t>that support satellite access operation</w:t>
        </w:r>
        <w:r w:rsidRPr="0053369F">
          <w:t>.</w:t>
        </w:r>
      </w:ins>
    </w:p>
    <w:p w14:paraId="173AD945" w14:textId="77777777" w:rsidR="00F24F0C" w:rsidRPr="0053369F" w:rsidRDefault="00F24F0C" w:rsidP="00F24F0C">
      <w:pPr>
        <w:pStyle w:val="NO"/>
        <w:rPr>
          <w:ins w:id="2058" w:author="Vijay Balasubramanian (QCT)" w:date="2022-12-04T01:13:00Z"/>
        </w:rPr>
      </w:pPr>
      <w:ins w:id="2059" w:author="Vijay Balasubramanian (QCT)" w:date="2022-12-04T01:13:00Z">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ins>
    </w:p>
    <w:p w14:paraId="47ADEE61" w14:textId="77777777" w:rsidR="00F24F0C" w:rsidRPr="0053369F" w:rsidRDefault="00F24F0C" w:rsidP="00F24F0C">
      <w:pPr>
        <w:pStyle w:val="H6"/>
        <w:rPr>
          <w:ins w:id="2060" w:author="Vijay Balasubramanian (QCT)" w:date="2022-12-04T01:13:00Z"/>
        </w:rPr>
      </w:pPr>
      <w:bookmarkStart w:id="2061" w:name="_Toc27477798"/>
      <w:bookmarkStart w:id="2062" w:name="_Toc36226477"/>
      <w:bookmarkStart w:id="2063" w:name="_Toc44323732"/>
      <w:bookmarkStart w:id="2064" w:name="_Toc52989897"/>
      <w:bookmarkStart w:id="2065" w:name="_Toc60823088"/>
      <w:bookmarkStart w:id="2066" w:name="_Toc60825010"/>
      <w:bookmarkStart w:id="2067" w:name="_Toc69305907"/>
      <w:ins w:id="2068" w:author="Vijay Balasubramanian (QCT)" w:date="2022-12-04T01:13:00Z">
        <w:r w:rsidRPr="0053369F">
          <w:t>6.2.2.3</w:t>
        </w:r>
        <w:r w:rsidRPr="0053369F">
          <w:tab/>
          <w:t>Minimum conformance requirements</w:t>
        </w:r>
        <w:bookmarkEnd w:id="2061"/>
        <w:bookmarkEnd w:id="2062"/>
        <w:bookmarkEnd w:id="2063"/>
        <w:bookmarkEnd w:id="2064"/>
        <w:bookmarkEnd w:id="2065"/>
        <w:bookmarkEnd w:id="2066"/>
        <w:bookmarkEnd w:id="2067"/>
      </w:ins>
    </w:p>
    <w:p w14:paraId="769ECF8F" w14:textId="77777777" w:rsidR="00F24F0C" w:rsidRPr="002C41A4" w:rsidRDefault="00F24F0C" w:rsidP="00F24F0C">
      <w:pPr>
        <w:rPr>
          <w:ins w:id="2069" w:author="Vijay Balasubramanian (QCT)" w:date="2022-12-04T01:13:00Z"/>
          <w:rPrChange w:id="2070" w:author="Microsoft Office User" w:date="2022-10-28T17:52:00Z">
            <w:rPr>
              <w:ins w:id="2071" w:author="Vijay Balasubramanian (QCT)" w:date="2022-12-04T01:13:00Z"/>
              <w:rFonts w:eastAsia="DengXian"/>
              <w:lang w:eastAsia="zh-CN"/>
            </w:rPr>
          </w:rPrChange>
        </w:rPr>
      </w:pPr>
      <w:ins w:id="2072" w:author="Vijay Balasubramanian (QCT)" w:date="2022-12-04T01:13:00Z">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ins>
    </w:p>
    <w:p w14:paraId="458D965D" w14:textId="77777777" w:rsidR="00F24F0C" w:rsidRPr="0053369F" w:rsidRDefault="00F24F0C" w:rsidP="00F24F0C">
      <w:pPr>
        <w:rPr>
          <w:ins w:id="2073" w:author="Vijay Balasubramanian (QCT)" w:date="2022-12-04T01:13:00Z"/>
          <w:snapToGrid w:val="0"/>
        </w:rPr>
      </w:pPr>
      <w:ins w:id="2074" w:author="Vijay Balasubramanian (QCT)" w:date="2022-12-04T01:13:00Z">
        <w:r w:rsidRPr="0053369F">
          <w:t>The allowed MPR for SRS, PUCCH formats 0, 1, 3 and 4, and PRACH shall be as specified for QPSK modulated DFT-s-OFDM of equivalent RB allocation. The allowed MPR for PUCCH format 2 shall be as specified for QPSK modulated CP-OFDM of equivalent RB allocation.</w:t>
        </w:r>
      </w:ins>
    </w:p>
    <w:p w14:paraId="63CE3989" w14:textId="77777777" w:rsidR="00F24F0C" w:rsidRPr="0053369F" w:rsidRDefault="00F24F0C" w:rsidP="00F24F0C">
      <w:pPr>
        <w:pStyle w:val="TH"/>
        <w:rPr>
          <w:ins w:id="2075" w:author="Vijay Balasubramanian (QCT)" w:date="2022-12-04T01:13:00Z"/>
        </w:rPr>
      </w:pPr>
      <w:ins w:id="2076" w:author="Vijay Balasubramanian (QCT)" w:date="2022-12-04T01:13:00Z">
        <w:r w:rsidRPr="0053369F">
          <w:lastRenderedPageBreak/>
          <w:t xml:space="preserve">Table 6.2.2.3-1: Maximum power reduction (MPR) for power </w:t>
        </w:r>
        <w:r w:rsidRPr="0053369F">
          <w:rPr>
            <w:lang w:eastAsia="zh-CN"/>
          </w:rPr>
          <w:t>class</w:t>
        </w:r>
        <w:r w:rsidRPr="0053369F">
          <w:t xml:space="preserve">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53369F" w14:paraId="0DFEBBAF" w14:textId="77777777" w:rsidTr="00747D5E">
        <w:trPr>
          <w:jc w:val="center"/>
          <w:ins w:id="2077" w:author="Vijay Balasubramanian (QCT)" w:date="2022-12-04T01:13: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rPr>
                <w:ins w:id="2078" w:author="Vijay Balasubramanian (QCT)" w:date="2022-12-04T01:13:00Z"/>
              </w:rPr>
            </w:pPr>
            <w:ins w:id="2079" w:author="Vijay Balasubramanian (QCT)" w:date="2022-12-04T01:13:00Z">
              <w:r w:rsidRPr="0053369F">
                <w:t>Modulation</w:t>
              </w:r>
            </w:ins>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rPr>
                <w:ins w:id="2080" w:author="Vijay Balasubramanian (QCT)" w:date="2022-12-04T01:13:00Z"/>
              </w:rPr>
            </w:pPr>
            <w:ins w:id="2081" w:author="Vijay Balasubramanian (QCT)" w:date="2022-12-04T01:13:00Z">
              <w:r w:rsidRPr="0053369F">
                <w:t>MPR (dB)</w:t>
              </w:r>
            </w:ins>
          </w:p>
        </w:tc>
      </w:tr>
      <w:tr w:rsidR="00F24F0C" w:rsidRPr="0053369F" w14:paraId="6BBA1D2D" w14:textId="77777777" w:rsidTr="00747D5E">
        <w:trPr>
          <w:trHeight w:val="248"/>
          <w:jc w:val="center"/>
          <w:ins w:id="2082" w:author="Vijay Balasubramanian (QCT)" w:date="2022-12-04T01:13: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rPr>
                <w:ins w:id="2083" w:author="Vijay Balasubramanian (QCT)" w:date="2022-12-04T01:13:00Z"/>
              </w:rPr>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rPr>
                <w:ins w:id="2084" w:author="Vijay Balasubramanian (QCT)" w:date="2022-12-04T01:13:00Z"/>
              </w:rPr>
            </w:pPr>
            <w:ins w:id="2085" w:author="Vijay Balasubramanian (QCT)" w:date="2022-12-04T01:13:00Z">
              <w:r w:rsidRPr="0053369F">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rPr>
                <w:ins w:id="2086" w:author="Vijay Balasubramanian (QCT)" w:date="2022-12-04T01:13:00Z"/>
              </w:rPr>
            </w:pPr>
            <w:ins w:id="2087" w:author="Vijay Balasubramanian (QCT)" w:date="2022-12-04T01:13:00Z">
              <w:r w:rsidRPr="0053369F">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rPr>
                <w:ins w:id="2088" w:author="Vijay Balasubramanian (QCT)" w:date="2022-12-04T01:13:00Z"/>
              </w:rPr>
            </w:pPr>
            <w:ins w:id="2089" w:author="Vijay Balasubramanian (QCT)" w:date="2022-12-04T01:13:00Z">
              <w:r w:rsidRPr="0053369F">
                <w:t>Inner RB allocations</w:t>
              </w:r>
            </w:ins>
          </w:p>
        </w:tc>
      </w:tr>
      <w:tr w:rsidR="00F24F0C" w:rsidRPr="0053369F" w14:paraId="3A5BA3FD" w14:textId="77777777" w:rsidTr="00747D5E">
        <w:trPr>
          <w:jc w:val="center"/>
          <w:ins w:id="2090" w:author="Vijay Balasubramanian (QCT)" w:date="2022-12-04T01:13:00Z"/>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rPr>
                <w:ins w:id="2091" w:author="Vijay Balasubramanian (QCT)" w:date="2022-12-04T01:13:00Z"/>
              </w:rPr>
            </w:pPr>
            <w:ins w:id="2092" w:author="Vijay Balasubramanian (QCT)" w:date="2022-12-04T01:13:00Z">
              <w:r w:rsidRPr="0053369F">
                <w:t>DFT-s-OFDM</w:t>
              </w:r>
            </w:ins>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rPr>
                <w:ins w:id="2093" w:author="Vijay Balasubramanian (QCT)" w:date="2022-12-04T01:13:00Z"/>
              </w:rPr>
            </w:pPr>
            <w:ins w:id="2094" w:author="Vijay Balasubramanian (QCT)" w:date="2022-12-04T01:13:00Z">
              <w:r w:rsidRPr="0053369F">
                <w:t>Pi/2 BPSK</w:t>
              </w:r>
            </w:ins>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rPr>
                <w:ins w:id="2095" w:author="Vijay Balasubramanian (QCT)" w:date="2022-12-04T01:13:00Z"/>
              </w:rPr>
            </w:pPr>
            <w:ins w:id="2096" w:author="Vijay Balasubramanian (QCT)" w:date="2022-12-04T01:13:00Z">
              <w:r w:rsidRPr="0053369F">
                <w:t>≤ 0.5</w:t>
              </w:r>
            </w:ins>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rPr>
                <w:ins w:id="2097" w:author="Vijay Balasubramanian (QCT)" w:date="2022-12-04T01:13:00Z"/>
              </w:rPr>
            </w:pPr>
            <w:ins w:id="2098" w:author="Vijay Balasubramanian (QCT)" w:date="2022-12-04T01:13:00Z">
              <w:r>
                <w:t>0</w:t>
              </w:r>
            </w:ins>
          </w:p>
        </w:tc>
      </w:tr>
      <w:tr w:rsidR="00F24F0C" w:rsidRPr="0053369F" w14:paraId="277E3482" w14:textId="77777777" w:rsidTr="00747D5E">
        <w:trPr>
          <w:jc w:val="center"/>
          <w:ins w:id="2099" w:author="Vijay Balasubramanian (QCT)" w:date="2022-12-04T01:13:00Z"/>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rPr>
                <w:ins w:id="2100" w:author="Vijay Balasubramanian (QCT)" w:date="2022-12-04T01:13:00Z"/>
              </w:rPr>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rPr>
                <w:ins w:id="2101" w:author="Vijay Balasubramanian (QCT)" w:date="2022-12-04T01:13:00Z"/>
              </w:rPr>
            </w:pPr>
            <w:ins w:id="2102" w:author="Vijay Balasubramanian (QCT)" w:date="2022-12-04T01:13:00Z">
              <w:r w:rsidRPr="0053369F">
                <w:t>Pi/2 BPSK w Pi/2 BPSK DMRS</w:t>
              </w:r>
            </w:ins>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rPr>
                <w:ins w:id="2103" w:author="Vijay Balasubramanian (QCT)" w:date="2022-12-04T01:13:00Z"/>
              </w:rPr>
            </w:pPr>
            <w:ins w:id="2104" w:author="Vijay Balasubramanian (QCT)" w:date="2022-12-04T01:13:00Z">
              <w:r w:rsidRPr="0053369F">
                <w:rPr>
                  <w:rFonts w:eastAsia="ZapfDingbats"/>
                </w:rPr>
                <w:t>≤ 0.5</w:t>
              </w:r>
            </w:ins>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rPr>
                <w:ins w:id="2105" w:author="Vijay Balasubramanian (QCT)" w:date="2022-12-04T01:13:00Z"/>
              </w:rPr>
            </w:pPr>
            <w:ins w:id="2106" w:author="Vijay Balasubramanian (QCT)" w:date="2022-12-04T01:13:00Z">
              <w:r w:rsidRPr="0053369F">
                <w:rPr>
                  <w:rFonts w:eastAsia="ZapfDingbats"/>
                </w:rPr>
                <w:t>0</w:t>
              </w:r>
            </w:ins>
          </w:p>
        </w:tc>
      </w:tr>
      <w:tr w:rsidR="00F24F0C" w:rsidRPr="0053369F" w14:paraId="26350820" w14:textId="77777777" w:rsidTr="00747D5E">
        <w:trPr>
          <w:jc w:val="center"/>
          <w:ins w:id="2107" w:author="Vijay Balasubramanian (QCT)" w:date="2022-12-04T01:13:00Z"/>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rPr>
                <w:ins w:id="2108" w:author="Vijay Balasubramanian (QCT)" w:date="2022-12-04T01:13:00Z"/>
              </w:rPr>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rPr>
                <w:ins w:id="2109" w:author="Vijay Balasubramanian (QCT)" w:date="2022-12-04T01:13:00Z"/>
              </w:rPr>
            </w:pPr>
            <w:ins w:id="2110" w:author="Vijay Balasubramanian (QCT)" w:date="2022-12-04T01:13:00Z">
              <w:r w:rsidRPr="0053369F">
                <w:t>QPSK</w:t>
              </w:r>
            </w:ins>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rPr>
                <w:ins w:id="2111" w:author="Vijay Balasubramanian (QCT)" w:date="2022-12-04T01:13:00Z"/>
              </w:rPr>
            </w:pPr>
            <w:ins w:id="2112" w:author="Vijay Balasubramanian (QCT)" w:date="2022-12-04T01:13:00Z">
              <w:r w:rsidRPr="0053369F">
                <w:t>≤ 1</w:t>
              </w:r>
            </w:ins>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rPr>
                <w:ins w:id="2113" w:author="Vijay Balasubramanian (QCT)" w:date="2022-12-04T01:13:00Z"/>
              </w:rPr>
            </w:pPr>
            <w:ins w:id="2114" w:author="Vijay Balasubramanian (QCT)" w:date="2022-12-04T01:13:00Z">
              <w:r w:rsidRPr="0053369F">
                <w:t>0</w:t>
              </w:r>
            </w:ins>
          </w:p>
        </w:tc>
      </w:tr>
      <w:tr w:rsidR="00F24F0C" w:rsidRPr="0053369F" w14:paraId="56F9A067" w14:textId="77777777" w:rsidTr="00747D5E">
        <w:trPr>
          <w:jc w:val="center"/>
          <w:ins w:id="2115" w:author="Vijay Balasubramanian (QCT)" w:date="2022-12-04T01:13:00Z"/>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rPr>
                <w:ins w:id="2116" w:author="Vijay Balasubramanian (QCT)" w:date="2022-12-04T01:13:00Z"/>
              </w:rPr>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rPr>
                <w:ins w:id="2117" w:author="Vijay Balasubramanian (QCT)" w:date="2022-12-04T01:13:00Z"/>
              </w:rPr>
            </w:pPr>
            <w:ins w:id="2118" w:author="Vijay Balasubramanian (QCT)" w:date="2022-12-04T01:13:00Z">
              <w:r w:rsidRPr="0053369F">
                <w:t>16 QAM</w:t>
              </w:r>
            </w:ins>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rPr>
                <w:ins w:id="2119" w:author="Vijay Balasubramanian (QCT)" w:date="2022-12-04T01:13:00Z"/>
              </w:rPr>
            </w:pPr>
            <w:ins w:id="2120" w:author="Vijay Balasubramanian (QCT)" w:date="2022-12-04T01:13:00Z">
              <w:r w:rsidRPr="0053369F">
                <w:t>≤ 2</w:t>
              </w:r>
            </w:ins>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rPr>
                <w:ins w:id="2121" w:author="Vijay Balasubramanian (QCT)" w:date="2022-12-04T01:13:00Z"/>
              </w:rPr>
            </w:pPr>
            <w:ins w:id="2122" w:author="Vijay Balasubramanian (QCT)" w:date="2022-12-04T01:13:00Z">
              <w:r w:rsidRPr="0053369F">
                <w:t>≤ 1</w:t>
              </w:r>
            </w:ins>
          </w:p>
        </w:tc>
      </w:tr>
      <w:tr w:rsidR="00F24F0C" w:rsidRPr="0053369F" w14:paraId="1F5D486F" w14:textId="77777777" w:rsidTr="00747D5E">
        <w:trPr>
          <w:jc w:val="center"/>
          <w:ins w:id="2123" w:author="Vijay Balasubramanian (QCT)" w:date="2022-12-04T01:13:00Z"/>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rPr>
                <w:ins w:id="2124" w:author="Vijay Balasubramanian (QCT)" w:date="2022-12-04T01:13:00Z"/>
              </w:rPr>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rPr>
                <w:ins w:id="2125" w:author="Vijay Balasubramanian (QCT)" w:date="2022-12-04T01:13:00Z"/>
              </w:rPr>
            </w:pPr>
            <w:ins w:id="2126" w:author="Vijay Balasubramanian (QCT)" w:date="2022-12-04T01:13:00Z">
              <w:r w:rsidRPr="0053369F">
                <w:t>64 QAM</w:t>
              </w:r>
            </w:ins>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rPr>
                <w:ins w:id="2127" w:author="Vijay Balasubramanian (QCT)" w:date="2022-12-04T01:13:00Z"/>
              </w:rPr>
            </w:pPr>
            <w:ins w:id="2128" w:author="Vijay Balasubramanian (QCT)" w:date="2022-12-04T01:13:00Z">
              <w:r w:rsidRPr="0053369F">
                <w:t>≤ 2.5</w:t>
              </w:r>
            </w:ins>
          </w:p>
        </w:tc>
      </w:tr>
      <w:tr w:rsidR="00F24F0C" w:rsidRPr="0053369F" w14:paraId="21D99574" w14:textId="77777777" w:rsidTr="00747D5E">
        <w:trPr>
          <w:jc w:val="center"/>
          <w:ins w:id="2129" w:author="Vijay Balasubramanian (QCT)" w:date="2022-12-04T01:13:00Z"/>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rPr>
                <w:ins w:id="2130" w:author="Vijay Balasubramanian (QCT)" w:date="2022-12-04T01:13:00Z"/>
              </w:rPr>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rPr>
                <w:ins w:id="2131" w:author="Vijay Balasubramanian (QCT)" w:date="2022-12-04T01:13:00Z"/>
              </w:rPr>
            </w:pPr>
            <w:ins w:id="2132" w:author="Vijay Balasubramanian (QCT)" w:date="2022-12-04T01:13:00Z">
              <w:r w:rsidRPr="0053369F">
                <w:t>256 QAM</w:t>
              </w:r>
            </w:ins>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rPr>
                <w:ins w:id="2133" w:author="Vijay Balasubramanian (QCT)" w:date="2022-12-04T01:13:00Z"/>
              </w:rPr>
            </w:pPr>
            <w:ins w:id="2134" w:author="Vijay Balasubramanian (QCT)" w:date="2022-12-04T01:13:00Z">
              <w:r w:rsidRPr="0053369F">
                <w:t>≤ 4.5</w:t>
              </w:r>
            </w:ins>
          </w:p>
        </w:tc>
      </w:tr>
      <w:tr w:rsidR="00F24F0C" w:rsidRPr="0053369F" w14:paraId="3FFC0FBA" w14:textId="77777777" w:rsidTr="00747D5E">
        <w:trPr>
          <w:jc w:val="center"/>
          <w:ins w:id="2135" w:author="Vijay Balasubramanian (QCT)" w:date="2022-12-04T01:13:00Z"/>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rPr>
                <w:ins w:id="2136" w:author="Vijay Balasubramanian (QCT)" w:date="2022-12-04T01:13:00Z"/>
              </w:rPr>
            </w:pPr>
            <w:ins w:id="2137" w:author="Vijay Balasubramanian (QCT)" w:date="2022-12-04T01:13:00Z">
              <w:r w:rsidRPr="0053369F">
                <w:t>CP-OFDM</w:t>
              </w:r>
            </w:ins>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rPr>
                <w:ins w:id="2138" w:author="Vijay Balasubramanian (QCT)" w:date="2022-12-04T01:13:00Z"/>
              </w:rPr>
            </w:pPr>
            <w:ins w:id="2139" w:author="Vijay Balasubramanian (QCT)" w:date="2022-12-04T01:13:00Z">
              <w:r w:rsidRPr="0053369F">
                <w:t>QPSK</w:t>
              </w:r>
            </w:ins>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rPr>
                <w:ins w:id="2140" w:author="Vijay Balasubramanian (QCT)" w:date="2022-12-04T01:13:00Z"/>
              </w:rPr>
            </w:pPr>
            <w:ins w:id="2141" w:author="Vijay Balasubramanian (QCT)" w:date="2022-12-04T01:13:00Z">
              <w:r w:rsidRPr="0053369F">
                <w:t>≤ 3</w:t>
              </w:r>
            </w:ins>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rPr>
                <w:ins w:id="2142" w:author="Vijay Balasubramanian (QCT)" w:date="2022-12-04T01:13:00Z"/>
              </w:rPr>
            </w:pPr>
            <w:ins w:id="2143" w:author="Vijay Balasubramanian (QCT)" w:date="2022-12-04T01:13:00Z">
              <w:r w:rsidRPr="0053369F">
                <w:t>≤ 1.5</w:t>
              </w:r>
            </w:ins>
          </w:p>
        </w:tc>
      </w:tr>
      <w:tr w:rsidR="00F24F0C" w:rsidRPr="0053369F" w14:paraId="69EABF76" w14:textId="77777777" w:rsidTr="00747D5E">
        <w:trPr>
          <w:jc w:val="center"/>
          <w:ins w:id="2144" w:author="Vijay Balasubramanian (QCT)" w:date="2022-12-04T01:13:00Z"/>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rPr>
                <w:ins w:id="2145" w:author="Vijay Balasubramanian (QCT)" w:date="2022-12-04T01:13:00Z"/>
              </w:rPr>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rPr>
                <w:ins w:id="2146" w:author="Vijay Balasubramanian (QCT)" w:date="2022-12-04T01:13:00Z"/>
              </w:rPr>
            </w:pPr>
            <w:ins w:id="2147" w:author="Vijay Balasubramanian (QCT)" w:date="2022-12-04T01:13:00Z">
              <w:r w:rsidRPr="0053369F">
                <w:t>16 QAM</w:t>
              </w:r>
            </w:ins>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rPr>
                <w:ins w:id="2148" w:author="Vijay Balasubramanian (QCT)" w:date="2022-12-04T01:13:00Z"/>
              </w:rPr>
            </w:pPr>
            <w:ins w:id="2149" w:author="Vijay Balasubramanian (QCT)" w:date="2022-12-04T01:13:00Z">
              <w:r w:rsidRPr="0053369F">
                <w:t>≤ 3</w:t>
              </w:r>
            </w:ins>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rPr>
                <w:ins w:id="2150" w:author="Vijay Balasubramanian (QCT)" w:date="2022-12-04T01:13:00Z"/>
              </w:rPr>
            </w:pPr>
            <w:ins w:id="2151" w:author="Vijay Balasubramanian (QCT)" w:date="2022-12-04T01:13:00Z">
              <w:r w:rsidRPr="0053369F">
                <w:t>≤ 2</w:t>
              </w:r>
            </w:ins>
          </w:p>
        </w:tc>
      </w:tr>
      <w:tr w:rsidR="00F24F0C" w:rsidRPr="0053369F" w14:paraId="167A931E" w14:textId="77777777" w:rsidTr="00747D5E">
        <w:trPr>
          <w:jc w:val="center"/>
          <w:ins w:id="2152" w:author="Vijay Balasubramanian (QCT)" w:date="2022-12-04T01:13:00Z"/>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rPr>
                <w:ins w:id="2153" w:author="Vijay Balasubramanian (QCT)" w:date="2022-12-04T01:13:00Z"/>
              </w:rPr>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rPr>
                <w:ins w:id="2154" w:author="Vijay Balasubramanian (QCT)" w:date="2022-12-04T01:13:00Z"/>
              </w:rPr>
            </w:pPr>
            <w:ins w:id="2155" w:author="Vijay Balasubramanian (QCT)" w:date="2022-12-04T01:13:00Z">
              <w:r w:rsidRPr="0053369F">
                <w:t>64 QAM</w:t>
              </w:r>
            </w:ins>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rPr>
                <w:ins w:id="2156" w:author="Vijay Balasubramanian (QCT)" w:date="2022-12-04T01:13:00Z"/>
              </w:rPr>
            </w:pPr>
            <w:ins w:id="2157" w:author="Vijay Balasubramanian (QCT)" w:date="2022-12-04T01:13:00Z">
              <w:r w:rsidRPr="0053369F">
                <w:t>≤ 3.5</w:t>
              </w:r>
            </w:ins>
          </w:p>
        </w:tc>
      </w:tr>
      <w:tr w:rsidR="00F24F0C" w:rsidRPr="0053369F" w14:paraId="67816B92" w14:textId="77777777" w:rsidTr="00747D5E">
        <w:trPr>
          <w:jc w:val="center"/>
          <w:ins w:id="2158" w:author="Vijay Balasubramanian (QCT)" w:date="2022-12-04T01:13:00Z"/>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rPr>
                <w:ins w:id="2159" w:author="Vijay Balasubramanian (QCT)" w:date="2022-12-04T01:13:00Z"/>
              </w:rPr>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rPr>
                <w:ins w:id="2160" w:author="Vijay Balasubramanian (QCT)" w:date="2022-12-04T01:13:00Z"/>
              </w:rPr>
            </w:pPr>
            <w:ins w:id="2161" w:author="Vijay Balasubramanian (QCT)" w:date="2022-12-04T01:13:00Z">
              <w:r w:rsidRPr="0053369F">
                <w:t>256 QAM</w:t>
              </w:r>
            </w:ins>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rPr>
                <w:ins w:id="2162" w:author="Vijay Balasubramanian (QCT)" w:date="2022-12-04T01:13:00Z"/>
              </w:rPr>
            </w:pPr>
            <w:ins w:id="2163" w:author="Vijay Balasubramanian (QCT)" w:date="2022-12-04T01:13:00Z">
              <w:r w:rsidRPr="0053369F">
                <w:t>≤ 6.5</w:t>
              </w:r>
            </w:ins>
          </w:p>
        </w:tc>
      </w:tr>
    </w:tbl>
    <w:p w14:paraId="6B08ADCF" w14:textId="77777777" w:rsidR="00F24F0C" w:rsidRDefault="00F24F0C" w:rsidP="00F24F0C">
      <w:pPr>
        <w:rPr>
          <w:ins w:id="2164" w:author="Vijay Balasubramanian (QCT)" w:date="2022-12-04T01:13:00Z"/>
        </w:rPr>
      </w:pPr>
    </w:p>
    <w:p w14:paraId="4700BC02" w14:textId="77777777" w:rsidR="00F24F0C" w:rsidRDefault="00F24F0C" w:rsidP="00F24F0C">
      <w:pPr>
        <w:rPr>
          <w:ins w:id="2165" w:author="Vijay Balasubramanian (QCT)" w:date="2022-12-04T01:13:00Z"/>
        </w:rPr>
      </w:pPr>
      <w:ins w:id="2166" w:author="Vijay Balasubramanian (QCT)" w:date="2022-12-04T01:13:00Z">
        <w:r w:rsidRPr="0053369F">
          <w:t>RB allocation ranges for Outer and Inner RB allocations</w:t>
        </w:r>
        <w:r>
          <w:t xml:space="preserve"> are specified in TS 38.521-1 [2] 6.2.2.3.</w:t>
        </w:r>
      </w:ins>
    </w:p>
    <w:p w14:paraId="02398274" w14:textId="77777777" w:rsidR="00F24F0C" w:rsidRPr="0053369F" w:rsidRDefault="00F24F0C" w:rsidP="00F24F0C">
      <w:pPr>
        <w:rPr>
          <w:ins w:id="2167" w:author="Vijay Balasubramanian (QCT)" w:date="2022-12-04T01:13:00Z"/>
        </w:rPr>
      </w:pPr>
      <w:ins w:id="2168" w:author="Vijay Balasubramanian (QCT)" w:date="2022-12-04T01:13:00Z">
        <w:r w:rsidRPr="00C4526D">
          <w:t>The normative reference for this requirement is TS 38.101-5 [</w:t>
        </w:r>
        <w:r>
          <w:t>11</w:t>
        </w:r>
        <w:r w:rsidRPr="00C4526D">
          <w:t xml:space="preserve">] clause </w:t>
        </w:r>
        <w:r>
          <w:t>6.2.2.</w:t>
        </w:r>
      </w:ins>
    </w:p>
    <w:p w14:paraId="734E5AED" w14:textId="77777777" w:rsidR="00F24F0C" w:rsidRPr="0053369F" w:rsidRDefault="00F24F0C" w:rsidP="00F24F0C">
      <w:pPr>
        <w:pStyle w:val="H6"/>
        <w:rPr>
          <w:ins w:id="2169" w:author="Vijay Balasubramanian (QCT)" w:date="2022-12-04T01:13:00Z"/>
        </w:rPr>
      </w:pPr>
      <w:bookmarkStart w:id="2170" w:name="_Toc27477799"/>
      <w:bookmarkStart w:id="2171" w:name="_Toc36226478"/>
      <w:bookmarkStart w:id="2172" w:name="_Toc44323733"/>
      <w:bookmarkStart w:id="2173" w:name="_Toc52989898"/>
      <w:bookmarkStart w:id="2174" w:name="_Toc60823089"/>
      <w:bookmarkStart w:id="2175" w:name="_Toc60825011"/>
      <w:bookmarkStart w:id="2176" w:name="_Toc69305908"/>
      <w:ins w:id="2177" w:author="Vijay Balasubramanian (QCT)" w:date="2022-12-04T01:13:00Z">
        <w:r w:rsidRPr="0053369F">
          <w:t>6.2.2.4</w:t>
        </w:r>
        <w:r w:rsidRPr="0053369F">
          <w:tab/>
          <w:t>Test description</w:t>
        </w:r>
        <w:bookmarkEnd w:id="2170"/>
        <w:bookmarkEnd w:id="2171"/>
        <w:bookmarkEnd w:id="2172"/>
        <w:bookmarkEnd w:id="2173"/>
        <w:bookmarkEnd w:id="2174"/>
        <w:bookmarkEnd w:id="2175"/>
        <w:bookmarkEnd w:id="2176"/>
      </w:ins>
    </w:p>
    <w:p w14:paraId="20033E8C" w14:textId="77777777" w:rsidR="00F24F0C" w:rsidRPr="0053369F" w:rsidRDefault="00F24F0C" w:rsidP="00F24F0C">
      <w:pPr>
        <w:pStyle w:val="H6"/>
        <w:rPr>
          <w:ins w:id="2178" w:author="Vijay Balasubramanian (QCT)" w:date="2022-12-04T01:13:00Z"/>
        </w:rPr>
      </w:pPr>
      <w:bookmarkStart w:id="2179" w:name="_Toc27477800"/>
      <w:bookmarkStart w:id="2180" w:name="_Toc36226479"/>
      <w:bookmarkStart w:id="2181" w:name="_Toc44323734"/>
      <w:bookmarkStart w:id="2182" w:name="_Toc52989899"/>
      <w:bookmarkStart w:id="2183" w:name="_Toc60823090"/>
      <w:bookmarkStart w:id="2184" w:name="_Toc60825012"/>
      <w:bookmarkStart w:id="2185" w:name="_Toc69305909"/>
      <w:ins w:id="2186" w:author="Vijay Balasubramanian (QCT)" w:date="2022-12-04T01:13:00Z">
        <w:r w:rsidRPr="0053369F">
          <w:t>6.2.2.4.1</w:t>
        </w:r>
        <w:r w:rsidRPr="0053369F">
          <w:tab/>
          <w:t>Initial conditions</w:t>
        </w:r>
        <w:bookmarkEnd w:id="2179"/>
        <w:bookmarkEnd w:id="2180"/>
        <w:bookmarkEnd w:id="2181"/>
        <w:bookmarkEnd w:id="2182"/>
        <w:bookmarkEnd w:id="2183"/>
        <w:bookmarkEnd w:id="2184"/>
        <w:bookmarkEnd w:id="2185"/>
      </w:ins>
    </w:p>
    <w:p w14:paraId="3783426C" w14:textId="77777777" w:rsidR="00F24F0C" w:rsidRPr="0053369F" w:rsidRDefault="00F24F0C" w:rsidP="00F24F0C">
      <w:pPr>
        <w:rPr>
          <w:ins w:id="2187" w:author="Vijay Balasubramanian (QCT)" w:date="2022-12-04T01:13:00Z"/>
        </w:rPr>
      </w:pPr>
      <w:ins w:id="2188" w:author="Vijay Balasubramanian (QCT)" w:date="2022-12-04T01:13:00Z">
        <w:r w:rsidRPr="0053369F">
          <w:t>Initial conditions are a set of test configurations the UE needs to be tested in and the steps for the SS to take with the UE to reach the correct measurement state.</w:t>
        </w:r>
      </w:ins>
    </w:p>
    <w:p w14:paraId="4198009A" w14:textId="77777777" w:rsidR="00F24F0C" w:rsidRPr="0053369F" w:rsidRDefault="00F24F0C" w:rsidP="00F24F0C">
      <w:pPr>
        <w:rPr>
          <w:ins w:id="2189" w:author="Vijay Balasubramanian (QCT)" w:date="2022-12-04T01:13:00Z"/>
        </w:rPr>
      </w:pPr>
      <w:ins w:id="2190" w:author="Vijay Balasubramanian (QCT)" w:date="2022-12-04T01:13:00Z">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ins>
    </w:p>
    <w:p w14:paraId="7F5BE5D7" w14:textId="77777777" w:rsidR="00F24F0C" w:rsidRDefault="00F24F0C" w:rsidP="00F24F0C">
      <w:pPr>
        <w:pStyle w:val="TH"/>
        <w:rPr>
          <w:ins w:id="2191" w:author="Vijay Balasubramanian (QCT)" w:date="2022-12-04T01:13:00Z"/>
          <w:lang w:eastAsia="zh-CN"/>
        </w:rPr>
      </w:pPr>
      <w:ins w:id="2192" w:author="Vijay Balasubramanian (QCT)" w:date="2022-12-04T01:13:00Z">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ins>
    </w:p>
    <w:p w14:paraId="038D5767" w14:textId="77777777" w:rsidR="00F24F0C" w:rsidRDefault="00F24F0C" w:rsidP="00F24F0C">
      <w:pPr>
        <w:pStyle w:val="TH"/>
        <w:rPr>
          <w:ins w:id="2193" w:author="Vijay Balasubramanian (QCT)" w:date="2022-12-04T01:13:00Z"/>
          <w:lang w:eastAsia="zh-CN"/>
        </w:rPr>
        <w:pPrChange w:id="2194" w:author="Microsoft Office User" w:date="2022-10-28T17:21:00Z">
          <w:pPr>
            <w:ind w:left="540" w:hanging="270"/>
          </w:pPr>
        </w:pPrChange>
      </w:pPr>
      <w:ins w:id="2195" w:author="Vijay Balasubramanian (QCT)" w:date="2022-12-04T01:13:00Z">
        <w:r>
          <w:rPr>
            <w:lang w:eastAsia="zh-CN"/>
          </w:rPr>
          <w:t>FFS</w:t>
        </w:r>
      </w:ins>
    </w:p>
    <w:p w14:paraId="605ECC47" w14:textId="77777777" w:rsidR="00F24F0C" w:rsidRPr="0053369F" w:rsidRDefault="00F24F0C" w:rsidP="00F24F0C">
      <w:pPr>
        <w:pStyle w:val="B1"/>
        <w:rPr>
          <w:ins w:id="2196" w:author="Vijay Balasubramanian (QCT)" w:date="2022-12-04T01:13:00Z"/>
        </w:rPr>
      </w:pPr>
      <w:ins w:id="2197" w:author="Vijay Balasubramanian (QCT)" w:date="2022-12-04T01:13:00Z">
        <w:r w:rsidRPr="0053369F">
          <w:t>1.</w:t>
        </w:r>
        <w:r w:rsidRPr="0053369F">
          <w:tab/>
          <w:t xml:space="preserve">Connect the SS to the UE antenna connectors as shown in TS 38.508-1 </w:t>
        </w:r>
        <w:r>
          <w:t>[TBD]</w:t>
        </w:r>
        <w:r w:rsidRPr="0053369F">
          <w:t xml:space="preserve"> Annex A, Figure A.3.1.2.1 for TE diagram and section A.3.2 for UE diagram.</w:t>
        </w:r>
      </w:ins>
    </w:p>
    <w:p w14:paraId="2FCFB309" w14:textId="77777777" w:rsidR="00F24F0C" w:rsidRPr="0053369F" w:rsidRDefault="00F24F0C" w:rsidP="00F24F0C">
      <w:pPr>
        <w:pStyle w:val="B1"/>
        <w:rPr>
          <w:ins w:id="2198" w:author="Vijay Balasubramanian (QCT)" w:date="2022-12-04T01:13:00Z"/>
        </w:rPr>
      </w:pPr>
      <w:ins w:id="2199" w:author="Vijay Balasubramanian (QCT)" w:date="2022-12-04T01:13:00Z">
        <w:r w:rsidRPr="0053369F">
          <w:t>2.</w:t>
        </w:r>
        <w:r w:rsidRPr="0053369F">
          <w:tab/>
          <w:t xml:space="preserve">The parameter settings for the cell are set up according to TS 38.508-1 </w:t>
        </w:r>
        <w:r>
          <w:t>[TBD]</w:t>
        </w:r>
        <w:r w:rsidRPr="0053369F">
          <w:t xml:space="preserve"> subclause 4.4.3.</w:t>
        </w:r>
      </w:ins>
    </w:p>
    <w:p w14:paraId="4E1421AE" w14:textId="77777777" w:rsidR="00F24F0C" w:rsidRPr="0053369F" w:rsidRDefault="00F24F0C" w:rsidP="00F24F0C">
      <w:pPr>
        <w:pStyle w:val="B1"/>
        <w:rPr>
          <w:ins w:id="2200" w:author="Vijay Balasubramanian (QCT)" w:date="2022-12-04T01:13:00Z"/>
        </w:rPr>
      </w:pPr>
      <w:ins w:id="2201" w:author="Vijay Balasubramanian (QCT)" w:date="2022-12-04T01:13:00Z">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ins>
    </w:p>
    <w:p w14:paraId="755D0000" w14:textId="77777777" w:rsidR="00F24F0C" w:rsidRPr="0053369F" w:rsidRDefault="00F24F0C" w:rsidP="00F24F0C">
      <w:pPr>
        <w:pStyle w:val="B1"/>
        <w:rPr>
          <w:ins w:id="2202" w:author="Vijay Balasubramanian (QCT)" w:date="2022-12-04T01:13:00Z"/>
        </w:rPr>
      </w:pPr>
      <w:ins w:id="2203" w:author="Vijay Balasubramanian (QCT)" w:date="2022-12-04T01:13:00Z">
        <w:r w:rsidRPr="0053369F">
          <w:t>4.</w:t>
        </w:r>
        <w:r w:rsidRPr="0053369F">
          <w:tab/>
          <w:t>The UL Reference Measurement Channel is set according to Table 6.2.2.4.1-1.</w:t>
        </w:r>
      </w:ins>
    </w:p>
    <w:p w14:paraId="0BD60081" w14:textId="77777777" w:rsidR="00F24F0C" w:rsidRPr="0053369F" w:rsidRDefault="00F24F0C" w:rsidP="00F24F0C">
      <w:pPr>
        <w:pStyle w:val="B1"/>
        <w:rPr>
          <w:ins w:id="2204" w:author="Vijay Balasubramanian (QCT)" w:date="2022-12-04T01:13:00Z"/>
        </w:rPr>
      </w:pPr>
      <w:ins w:id="2205" w:author="Vijay Balasubramanian (QCT)" w:date="2022-12-04T01:13:00Z">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ins>
    </w:p>
    <w:p w14:paraId="2BDE1C1F" w14:textId="77777777" w:rsidR="00F24F0C" w:rsidRDefault="00F24F0C" w:rsidP="00F24F0C">
      <w:pPr>
        <w:ind w:left="540" w:hanging="270"/>
        <w:rPr>
          <w:ins w:id="2206" w:author="Vijay Balasubramanian (QCT)" w:date="2022-12-04T01:13:00Z"/>
          <w:noProof/>
        </w:rPr>
        <w:pPrChange w:id="2207" w:author="Microsoft Office User" w:date="2022-11-01T14:05:00Z">
          <w:pPr/>
        </w:pPrChange>
      </w:pPr>
      <w:ins w:id="2208" w:author="Vijay Balasubramanian (QCT)" w:date="2022-12-04T01:13:00Z">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[TBD]</w:t>
        </w:r>
        <w:r w:rsidRPr="0053369F">
          <w:t xml:space="preserve"> clause 4.5. Message contents are defined in clause</w:t>
        </w:r>
        <w:r w:rsidRPr="0053369F">
          <w:rPr>
            <w:rFonts w:ascii="SimSun" w:hAnsi="SimSun"/>
            <w:lang w:eastAsia="zh-CN"/>
          </w:rPr>
          <w:t xml:space="preserve"> </w:t>
        </w:r>
        <w:r w:rsidRPr="0053369F">
          <w:t>6.2.2.4.3.</w:t>
        </w:r>
      </w:ins>
    </w:p>
    <w:p w14:paraId="02E9A124" w14:textId="77777777" w:rsidR="00F24F0C" w:rsidRPr="0053369F" w:rsidRDefault="00F24F0C" w:rsidP="00F24F0C">
      <w:pPr>
        <w:pStyle w:val="H6"/>
        <w:rPr>
          <w:ins w:id="2209" w:author="Vijay Balasubramanian (QCT)" w:date="2022-12-04T01:13:00Z"/>
        </w:rPr>
      </w:pPr>
      <w:bookmarkStart w:id="2210" w:name="_Toc27477801"/>
      <w:bookmarkStart w:id="2211" w:name="_Toc36226480"/>
      <w:bookmarkStart w:id="2212" w:name="_Toc44323735"/>
      <w:bookmarkStart w:id="2213" w:name="_Toc52989900"/>
      <w:bookmarkStart w:id="2214" w:name="_Toc60823091"/>
      <w:bookmarkStart w:id="2215" w:name="_Toc60825013"/>
      <w:bookmarkStart w:id="2216" w:name="_Toc69305910"/>
      <w:ins w:id="2217" w:author="Vijay Balasubramanian (QCT)" w:date="2022-12-04T01:13:00Z">
        <w:r w:rsidRPr="0053369F">
          <w:t>6.2.2.4.2</w:t>
        </w:r>
        <w:r w:rsidRPr="0053369F">
          <w:tab/>
          <w:t>Test procedure</w:t>
        </w:r>
        <w:bookmarkEnd w:id="2210"/>
        <w:bookmarkEnd w:id="2211"/>
        <w:bookmarkEnd w:id="2212"/>
        <w:bookmarkEnd w:id="2213"/>
        <w:bookmarkEnd w:id="2214"/>
        <w:bookmarkEnd w:id="2215"/>
        <w:bookmarkEnd w:id="2216"/>
      </w:ins>
    </w:p>
    <w:p w14:paraId="57D78751" w14:textId="77777777" w:rsidR="00F24F0C" w:rsidRPr="0053369F" w:rsidRDefault="00F24F0C" w:rsidP="00F24F0C">
      <w:pPr>
        <w:pStyle w:val="B1"/>
        <w:rPr>
          <w:ins w:id="2218" w:author="Vijay Balasubramanian (QCT)" w:date="2022-12-04T01:13:00Z"/>
        </w:rPr>
      </w:pPr>
      <w:ins w:id="2219" w:author="Vijay Balasubramanian (QCT)" w:date="2022-12-04T01:13:00Z">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ins>
    </w:p>
    <w:p w14:paraId="026F12D6" w14:textId="77777777" w:rsidR="00F24F0C" w:rsidRPr="0053369F" w:rsidRDefault="00F24F0C" w:rsidP="00F24F0C">
      <w:pPr>
        <w:pStyle w:val="B1"/>
        <w:rPr>
          <w:ins w:id="2220" w:author="Vijay Balasubramanian (QCT)" w:date="2022-12-04T01:13:00Z"/>
        </w:rPr>
      </w:pPr>
      <w:ins w:id="2221" w:author="Vijay Balasubramanian (QCT)" w:date="2022-12-04T01:13:00Z">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ins>
    </w:p>
    <w:p w14:paraId="7A324F24" w14:textId="77777777" w:rsidR="00F24F0C" w:rsidRPr="00F9570A" w:rsidRDefault="00F24F0C" w:rsidP="00F24F0C">
      <w:pPr>
        <w:pStyle w:val="B1"/>
        <w:rPr>
          <w:ins w:id="2222" w:author="Vijay Balasubramanian (QCT)" w:date="2022-12-04T01:13:00Z"/>
          <w:rPrChange w:id="2223" w:author="Microsoft Office User" w:date="2022-11-01T18:09:00Z">
            <w:rPr>
              <w:ins w:id="2224" w:author="Vijay Balasubramanian (QCT)" w:date="2022-12-04T01:13:00Z"/>
              <w:rFonts w:eastAsia="DengXian"/>
            </w:rPr>
          </w:rPrChange>
        </w:rPr>
      </w:pPr>
      <w:ins w:id="2225" w:author="Vijay Balasubramanian (QCT)" w:date="2022-12-04T01:13:00Z">
        <w:r w:rsidRPr="0053369F">
          <w:lastRenderedPageBreak/>
          <w:t>3.</w:t>
        </w:r>
        <w:r w:rsidRPr="0053369F">
          <w:tab/>
          <w:t>Measure the mean power of the UE in the channel bandwidth of the radio access mode. The period of measurement shall be at least the continuous duration of 1ms over consecutive active uplink slots.</w:t>
        </w:r>
      </w:ins>
    </w:p>
    <w:p w14:paraId="77130925" w14:textId="77777777" w:rsidR="00F24F0C" w:rsidRPr="0053369F" w:rsidRDefault="00F24F0C" w:rsidP="00F24F0C">
      <w:pPr>
        <w:pStyle w:val="NO"/>
        <w:rPr>
          <w:ins w:id="2226" w:author="Vijay Balasubramanian (QCT)" w:date="2022-12-04T01:13:00Z"/>
        </w:rPr>
      </w:pPr>
      <w:ins w:id="2227" w:author="Vijay Balasubramanian (QCT)" w:date="2022-12-04T01:13:00Z">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[TBD]</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ins>
    </w:p>
    <w:p w14:paraId="3052C4F5" w14:textId="77777777" w:rsidR="00F24F0C" w:rsidRPr="0053369F" w:rsidRDefault="00F24F0C" w:rsidP="00F24F0C">
      <w:pPr>
        <w:pStyle w:val="H6"/>
        <w:rPr>
          <w:ins w:id="2228" w:author="Vijay Balasubramanian (QCT)" w:date="2022-12-04T01:13:00Z"/>
        </w:rPr>
      </w:pPr>
      <w:bookmarkStart w:id="2229" w:name="_Toc27477802"/>
      <w:bookmarkStart w:id="2230" w:name="_Toc36226481"/>
      <w:bookmarkStart w:id="2231" w:name="_Toc44323736"/>
      <w:bookmarkStart w:id="2232" w:name="_Toc52989901"/>
      <w:bookmarkStart w:id="2233" w:name="_Toc60823092"/>
      <w:bookmarkStart w:id="2234" w:name="_Toc60825014"/>
      <w:bookmarkStart w:id="2235" w:name="_Toc69305911"/>
      <w:ins w:id="2236" w:author="Vijay Balasubramanian (QCT)" w:date="2022-12-04T01:13:00Z">
        <w:r w:rsidRPr="0053369F">
          <w:t>6.2.2.4.3</w:t>
        </w:r>
        <w:r w:rsidRPr="0053369F">
          <w:tab/>
          <w:t>Message contents</w:t>
        </w:r>
        <w:bookmarkEnd w:id="2229"/>
        <w:bookmarkEnd w:id="2230"/>
        <w:bookmarkEnd w:id="2231"/>
        <w:bookmarkEnd w:id="2232"/>
        <w:bookmarkEnd w:id="2233"/>
        <w:bookmarkEnd w:id="2234"/>
        <w:bookmarkEnd w:id="2235"/>
      </w:ins>
    </w:p>
    <w:p w14:paraId="725AAFDC" w14:textId="77777777" w:rsidR="00F24F0C" w:rsidRPr="0053369F" w:rsidRDefault="00F24F0C" w:rsidP="00F24F0C">
      <w:pPr>
        <w:rPr>
          <w:ins w:id="2237" w:author="Vijay Balasubramanian (QCT)" w:date="2022-12-04T01:13:00Z"/>
          <w:lang w:eastAsia="zh-CN"/>
        </w:rPr>
      </w:pPr>
      <w:ins w:id="2238" w:author="Vijay Balasubramanian (QCT)" w:date="2022-12-04T01:13:00Z">
        <w:r w:rsidRPr="0053369F">
          <w:rPr>
            <w:lang w:eastAsia="zh-CN"/>
          </w:rPr>
          <w:t>M</w:t>
        </w:r>
        <w:r w:rsidRPr="0053369F">
          <w:t xml:space="preserve">essage contents are according to TS 38.508-1 </w:t>
        </w:r>
        <w:r>
          <w:t>[TBD]</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ins>
    </w:p>
    <w:p w14:paraId="1C19885B" w14:textId="77777777" w:rsidR="00F24F0C" w:rsidRPr="0053369F" w:rsidRDefault="00F24F0C" w:rsidP="00F24F0C">
      <w:pPr>
        <w:pStyle w:val="TH"/>
        <w:rPr>
          <w:ins w:id="2239" w:author="Vijay Balasubramanian (QCT)" w:date="2022-12-04T01:13:00Z"/>
        </w:rPr>
      </w:pPr>
      <w:ins w:id="2240" w:author="Vijay Balasubramanian (QCT)" w:date="2022-12-04T01:13:00Z">
        <w:r w:rsidRPr="0053369F">
          <w:t xml:space="preserve">Table 6.2.2.4.3-1: </w:t>
        </w:r>
        <w:r w:rsidRPr="0053369F">
          <w:rPr>
            <w:i/>
          </w:rPr>
          <w:t>P</w:t>
        </w:r>
        <w:r w:rsidRPr="0053369F">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rPr>
          <w:ins w:id="2241" w:author="Vijay Balasubramanian (QCT)" w:date="2022-12-04T01:13:00Z"/>
        </w:trPr>
        <w:tc>
          <w:tcPr>
            <w:tcW w:w="9635" w:type="dxa"/>
            <w:gridSpan w:val="4"/>
          </w:tcPr>
          <w:p w14:paraId="1A90C13C" w14:textId="77777777" w:rsidR="00F24F0C" w:rsidRPr="0053369F" w:rsidRDefault="00F24F0C" w:rsidP="00747D5E">
            <w:pPr>
              <w:pStyle w:val="TAL"/>
              <w:rPr>
                <w:ins w:id="2242" w:author="Vijay Balasubramanian (QCT)" w:date="2022-12-04T01:13:00Z"/>
              </w:rPr>
            </w:pPr>
            <w:ins w:id="2243" w:author="Vijay Balasubramanian (QCT)" w:date="2022-12-04T01:13:00Z">
              <w:r w:rsidRPr="0053369F">
                <w:t xml:space="preserve">Derivation Path: TS 38.508-1 </w:t>
              </w:r>
              <w:r>
                <w:t>[TBD]</w:t>
              </w:r>
              <w:r w:rsidRPr="0053369F">
                <w:t xml:space="preserve"> subclause 4.6.3 Table 4.6.3-11</w:t>
              </w:r>
              <w:r w:rsidRPr="0053369F">
                <w:rPr>
                  <w:lang w:eastAsia="zh-CN"/>
                </w:rPr>
                <w:t>8</w:t>
              </w:r>
              <w:r w:rsidRPr="0053369F">
                <w:t xml:space="preserve"> PUSCH-Config</w:t>
              </w:r>
            </w:ins>
          </w:p>
        </w:tc>
      </w:tr>
      <w:tr w:rsidR="00F24F0C" w:rsidRPr="0053369F" w14:paraId="56DCF92F" w14:textId="77777777" w:rsidTr="00747D5E">
        <w:trPr>
          <w:ins w:id="2244" w:author="Vijay Balasubramanian (QCT)" w:date="2022-12-04T01:13:00Z"/>
        </w:trPr>
        <w:tc>
          <w:tcPr>
            <w:tcW w:w="4535" w:type="dxa"/>
          </w:tcPr>
          <w:p w14:paraId="65432F81" w14:textId="77777777" w:rsidR="00F24F0C" w:rsidRPr="0053369F" w:rsidRDefault="00F24F0C" w:rsidP="00747D5E">
            <w:pPr>
              <w:pStyle w:val="TAH"/>
              <w:rPr>
                <w:ins w:id="2245" w:author="Vijay Balasubramanian (QCT)" w:date="2022-12-04T01:13:00Z"/>
              </w:rPr>
            </w:pPr>
            <w:ins w:id="2246" w:author="Vijay Balasubramanian (QCT)" w:date="2022-12-04T01:13:00Z">
              <w:r w:rsidRPr="0053369F">
                <w:t>Information Element</w:t>
              </w:r>
            </w:ins>
          </w:p>
        </w:tc>
        <w:tc>
          <w:tcPr>
            <w:tcW w:w="2267" w:type="dxa"/>
          </w:tcPr>
          <w:p w14:paraId="5D824393" w14:textId="77777777" w:rsidR="00F24F0C" w:rsidRPr="0053369F" w:rsidRDefault="00F24F0C" w:rsidP="00747D5E">
            <w:pPr>
              <w:pStyle w:val="TAH"/>
              <w:rPr>
                <w:ins w:id="2247" w:author="Vijay Balasubramanian (QCT)" w:date="2022-12-04T01:13:00Z"/>
              </w:rPr>
            </w:pPr>
            <w:ins w:id="2248" w:author="Vijay Balasubramanian (QCT)" w:date="2022-12-04T01:13:00Z">
              <w:r w:rsidRPr="0053369F">
                <w:t>Value/remark</w:t>
              </w:r>
            </w:ins>
          </w:p>
        </w:tc>
        <w:tc>
          <w:tcPr>
            <w:tcW w:w="1700" w:type="dxa"/>
          </w:tcPr>
          <w:p w14:paraId="696744D4" w14:textId="77777777" w:rsidR="00F24F0C" w:rsidRPr="0053369F" w:rsidRDefault="00F24F0C" w:rsidP="00747D5E">
            <w:pPr>
              <w:pStyle w:val="TAH"/>
              <w:rPr>
                <w:ins w:id="2249" w:author="Vijay Balasubramanian (QCT)" w:date="2022-12-04T01:13:00Z"/>
              </w:rPr>
            </w:pPr>
            <w:ins w:id="2250" w:author="Vijay Balasubramanian (QCT)" w:date="2022-12-04T01:13:00Z">
              <w:r w:rsidRPr="0053369F">
                <w:t>Comment</w:t>
              </w:r>
            </w:ins>
          </w:p>
        </w:tc>
        <w:tc>
          <w:tcPr>
            <w:tcW w:w="1133" w:type="dxa"/>
          </w:tcPr>
          <w:p w14:paraId="39C85E78" w14:textId="77777777" w:rsidR="00F24F0C" w:rsidRPr="0053369F" w:rsidRDefault="00F24F0C" w:rsidP="00747D5E">
            <w:pPr>
              <w:pStyle w:val="TAH"/>
              <w:rPr>
                <w:ins w:id="2251" w:author="Vijay Balasubramanian (QCT)" w:date="2022-12-04T01:13:00Z"/>
              </w:rPr>
            </w:pPr>
            <w:ins w:id="2252" w:author="Vijay Balasubramanian (QCT)" w:date="2022-12-04T01:13:00Z">
              <w:r w:rsidRPr="0053369F">
                <w:t>Condition</w:t>
              </w:r>
            </w:ins>
          </w:p>
        </w:tc>
      </w:tr>
      <w:tr w:rsidR="00F24F0C" w:rsidRPr="0053369F" w14:paraId="1752D177" w14:textId="77777777" w:rsidTr="00747D5E">
        <w:trPr>
          <w:ins w:id="2253" w:author="Vijay Balasubramanian (QCT)" w:date="2022-12-04T01:13:00Z"/>
        </w:trPr>
        <w:tc>
          <w:tcPr>
            <w:tcW w:w="4535" w:type="dxa"/>
            <w:tcBorders>
              <w:bottom w:val="single" w:sz="4" w:space="0" w:color="auto"/>
            </w:tcBorders>
          </w:tcPr>
          <w:p w14:paraId="765066DF" w14:textId="77777777" w:rsidR="00F24F0C" w:rsidRPr="0053369F" w:rsidRDefault="00F24F0C" w:rsidP="00747D5E">
            <w:pPr>
              <w:pStyle w:val="TAL"/>
              <w:rPr>
                <w:ins w:id="2254" w:author="Vijay Balasubramanian (QCT)" w:date="2022-12-04T01:13:00Z"/>
              </w:rPr>
            </w:pPr>
            <w:ins w:id="2255" w:author="Vijay Balasubramanian (QCT)" w:date="2022-12-04T01:13:00Z">
              <w:r w:rsidRPr="0053369F">
                <w:t xml:space="preserve">PUSCH-Config ::= </w:t>
              </w:r>
              <w:r w:rsidRPr="0053369F">
                <w:rPr>
                  <w:snapToGrid w:val="0"/>
                </w:rPr>
                <w:t xml:space="preserve">SEQUENCE </w:t>
              </w:r>
              <w:r w:rsidRPr="0053369F">
                <w:t>{</w:t>
              </w:r>
            </w:ins>
          </w:p>
        </w:tc>
        <w:tc>
          <w:tcPr>
            <w:tcW w:w="2267" w:type="dxa"/>
          </w:tcPr>
          <w:p w14:paraId="0587814F" w14:textId="77777777" w:rsidR="00F24F0C" w:rsidRPr="0053369F" w:rsidRDefault="00F24F0C" w:rsidP="00747D5E">
            <w:pPr>
              <w:pStyle w:val="TAL"/>
              <w:rPr>
                <w:ins w:id="2256" w:author="Vijay Balasubramanian (QCT)" w:date="2022-12-04T01:13:00Z"/>
              </w:rPr>
            </w:pPr>
          </w:p>
        </w:tc>
        <w:tc>
          <w:tcPr>
            <w:tcW w:w="1700" w:type="dxa"/>
          </w:tcPr>
          <w:p w14:paraId="3A7876C3" w14:textId="77777777" w:rsidR="00F24F0C" w:rsidRPr="0053369F" w:rsidRDefault="00F24F0C" w:rsidP="00747D5E">
            <w:pPr>
              <w:pStyle w:val="TAL"/>
              <w:rPr>
                <w:ins w:id="2257" w:author="Vijay Balasubramanian (QCT)" w:date="2022-12-04T01:13:00Z"/>
              </w:rPr>
            </w:pPr>
          </w:p>
        </w:tc>
        <w:tc>
          <w:tcPr>
            <w:tcW w:w="1133" w:type="dxa"/>
          </w:tcPr>
          <w:p w14:paraId="3A70E01F" w14:textId="77777777" w:rsidR="00F24F0C" w:rsidRPr="0053369F" w:rsidRDefault="00F24F0C" w:rsidP="00747D5E">
            <w:pPr>
              <w:pStyle w:val="TAL"/>
              <w:rPr>
                <w:ins w:id="2258" w:author="Vijay Balasubramanian (QCT)" w:date="2022-12-04T01:13:00Z"/>
              </w:rPr>
            </w:pPr>
          </w:p>
        </w:tc>
      </w:tr>
      <w:tr w:rsidR="00F24F0C" w:rsidRPr="0053369F" w14:paraId="15E4071B" w14:textId="77777777" w:rsidTr="00747D5E">
        <w:trPr>
          <w:ins w:id="2259" w:author="Vijay Balasubramanian (QCT)" w:date="2022-12-04T01:13:00Z"/>
        </w:trPr>
        <w:tc>
          <w:tcPr>
            <w:tcW w:w="4535" w:type="dxa"/>
            <w:tcBorders>
              <w:bottom w:val="nil"/>
            </w:tcBorders>
          </w:tcPr>
          <w:p w14:paraId="5F3A91A7" w14:textId="77777777" w:rsidR="00F24F0C" w:rsidRPr="0053369F" w:rsidRDefault="00F24F0C" w:rsidP="00747D5E">
            <w:pPr>
              <w:pStyle w:val="TAL"/>
              <w:rPr>
                <w:ins w:id="2260" w:author="Vijay Balasubramanian (QCT)" w:date="2022-12-04T01:13:00Z"/>
              </w:rPr>
            </w:pPr>
            <w:ins w:id="2261" w:author="Vijay Balasubramanian (QCT)" w:date="2022-12-04T01:13:00Z">
              <w:r w:rsidRPr="0053369F">
                <w:t xml:space="preserve">  resourceAllocation</w:t>
              </w:r>
            </w:ins>
          </w:p>
        </w:tc>
        <w:tc>
          <w:tcPr>
            <w:tcW w:w="2267" w:type="dxa"/>
          </w:tcPr>
          <w:p w14:paraId="64F2A22F" w14:textId="77777777" w:rsidR="00F24F0C" w:rsidRPr="0053369F" w:rsidDel="000A5BB2" w:rsidRDefault="00F24F0C" w:rsidP="00747D5E">
            <w:pPr>
              <w:pStyle w:val="TAL"/>
              <w:rPr>
                <w:ins w:id="2262" w:author="Vijay Balasubramanian (QCT)" w:date="2022-12-04T01:13:00Z"/>
                <w:lang w:eastAsia="zh-CN"/>
              </w:rPr>
            </w:pPr>
            <w:ins w:id="2263" w:author="Vijay Balasubramanian (QCT)" w:date="2022-12-04T01:13:00Z">
              <w:r w:rsidRPr="0053369F">
                <w:t>resourceAllocationType</w:t>
              </w:r>
              <w:r w:rsidRPr="0053369F">
                <w:rPr>
                  <w:lang w:eastAsia="zh-CN"/>
                </w:rPr>
                <w:t>0</w:t>
              </w:r>
            </w:ins>
          </w:p>
        </w:tc>
        <w:tc>
          <w:tcPr>
            <w:tcW w:w="1700" w:type="dxa"/>
          </w:tcPr>
          <w:p w14:paraId="4B44E234" w14:textId="77777777" w:rsidR="00F24F0C" w:rsidRPr="0053369F" w:rsidDel="000A5BB2" w:rsidRDefault="00F24F0C" w:rsidP="00747D5E">
            <w:pPr>
              <w:pStyle w:val="TAL"/>
              <w:rPr>
                <w:ins w:id="2264" w:author="Vijay Balasubramanian (QCT)" w:date="2022-12-04T01:13:00Z"/>
              </w:rPr>
            </w:pPr>
          </w:p>
        </w:tc>
        <w:tc>
          <w:tcPr>
            <w:tcW w:w="1133" w:type="dxa"/>
          </w:tcPr>
          <w:p w14:paraId="2CA6CBC5" w14:textId="77777777" w:rsidR="00F24F0C" w:rsidRPr="0053369F" w:rsidRDefault="00F24F0C" w:rsidP="00747D5E">
            <w:pPr>
              <w:pStyle w:val="TAL"/>
              <w:rPr>
                <w:ins w:id="2265" w:author="Vijay Balasubramanian (QCT)" w:date="2022-12-04T01:13:00Z"/>
              </w:rPr>
            </w:pPr>
            <w:ins w:id="2266" w:author="Vijay Balasubramanian (QCT)" w:date="2022-12-04T01:13:00Z">
              <w:r w:rsidRPr="0053369F">
                <w:t xml:space="preserve">Almost contiguous allocation </w:t>
              </w:r>
            </w:ins>
          </w:p>
        </w:tc>
      </w:tr>
      <w:tr w:rsidR="00F24F0C" w:rsidRPr="0053369F" w14:paraId="46553362" w14:textId="77777777" w:rsidTr="00747D5E">
        <w:trPr>
          <w:ins w:id="2267" w:author="Vijay Balasubramanian (QCT)" w:date="2022-12-04T01:13:00Z"/>
        </w:trPr>
        <w:tc>
          <w:tcPr>
            <w:tcW w:w="4535" w:type="dxa"/>
            <w:tcBorders>
              <w:top w:val="nil"/>
            </w:tcBorders>
          </w:tcPr>
          <w:p w14:paraId="67F155AC" w14:textId="77777777" w:rsidR="00F24F0C" w:rsidRPr="0053369F" w:rsidRDefault="00F24F0C" w:rsidP="00747D5E">
            <w:pPr>
              <w:pStyle w:val="TAL"/>
              <w:rPr>
                <w:ins w:id="2268" w:author="Vijay Balasubramanian (QCT)" w:date="2022-12-04T01:13:00Z"/>
              </w:rPr>
            </w:pPr>
          </w:p>
        </w:tc>
        <w:tc>
          <w:tcPr>
            <w:tcW w:w="2267" w:type="dxa"/>
          </w:tcPr>
          <w:p w14:paraId="30709089" w14:textId="77777777" w:rsidR="00F24F0C" w:rsidRPr="0053369F" w:rsidRDefault="00F24F0C" w:rsidP="00747D5E">
            <w:pPr>
              <w:pStyle w:val="TAL"/>
              <w:rPr>
                <w:ins w:id="2269" w:author="Vijay Balasubramanian (QCT)" w:date="2022-12-04T01:13:00Z"/>
              </w:rPr>
            </w:pPr>
            <w:ins w:id="2270" w:author="Vijay Balasubramanian (QCT)" w:date="2022-12-04T01:13:00Z">
              <w:r w:rsidRPr="0053369F">
                <w:t>resourceAllocationType</w:t>
              </w:r>
              <w:r w:rsidRPr="0053369F">
                <w:rPr>
                  <w:lang w:eastAsia="zh-CN"/>
                </w:rPr>
                <w:t>1</w:t>
              </w:r>
            </w:ins>
          </w:p>
        </w:tc>
        <w:tc>
          <w:tcPr>
            <w:tcW w:w="1700" w:type="dxa"/>
          </w:tcPr>
          <w:p w14:paraId="6965A492" w14:textId="77777777" w:rsidR="00F24F0C" w:rsidRPr="0053369F" w:rsidDel="000A5BB2" w:rsidRDefault="00F24F0C" w:rsidP="00747D5E">
            <w:pPr>
              <w:pStyle w:val="TAL"/>
              <w:rPr>
                <w:ins w:id="2271" w:author="Vijay Balasubramanian (QCT)" w:date="2022-12-04T01:13:00Z"/>
              </w:rPr>
            </w:pPr>
          </w:p>
        </w:tc>
        <w:tc>
          <w:tcPr>
            <w:tcW w:w="1133" w:type="dxa"/>
          </w:tcPr>
          <w:p w14:paraId="7B6755D8" w14:textId="77777777" w:rsidR="00F24F0C" w:rsidRPr="0053369F" w:rsidRDefault="00F24F0C" w:rsidP="00747D5E">
            <w:pPr>
              <w:pStyle w:val="TAL"/>
              <w:rPr>
                <w:ins w:id="2272" w:author="Vijay Balasubramanian (QCT)" w:date="2022-12-04T01:13:00Z"/>
              </w:rPr>
            </w:pPr>
            <w:ins w:id="2273" w:author="Vijay Balasubramanian (QCT)" w:date="2022-12-04T01:13:00Z">
              <w:r w:rsidRPr="0053369F">
                <w:t xml:space="preserve">Contiguous allocation </w:t>
              </w:r>
            </w:ins>
          </w:p>
        </w:tc>
      </w:tr>
      <w:tr w:rsidR="00F24F0C" w:rsidRPr="0053369F" w14:paraId="2D1031F4" w14:textId="77777777" w:rsidTr="00747D5E">
        <w:trPr>
          <w:ins w:id="2274" w:author="Vijay Balasubramanian (QCT)" w:date="2022-12-04T01:13:00Z"/>
        </w:trPr>
        <w:tc>
          <w:tcPr>
            <w:tcW w:w="4535" w:type="dxa"/>
          </w:tcPr>
          <w:p w14:paraId="4DA11071" w14:textId="77777777" w:rsidR="00F24F0C" w:rsidRPr="0053369F" w:rsidRDefault="00F24F0C" w:rsidP="00747D5E">
            <w:pPr>
              <w:pStyle w:val="TAL"/>
              <w:rPr>
                <w:ins w:id="2275" w:author="Vijay Balasubramanian (QCT)" w:date="2022-12-04T01:13:00Z"/>
              </w:rPr>
            </w:pPr>
            <w:ins w:id="2276" w:author="Vijay Balasubramanian (QCT)" w:date="2022-12-04T01:13:00Z">
              <w:r w:rsidRPr="0053369F">
                <w:t>}</w:t>
              </w:r>
            </w:ins>
          </w:p>
        </w:tc>
        <w:tc>
          <w:tcPr>
            <w:tcW w:w="2267" w:type="dxa"/>
          </w:tcPr>
          <w:p w14:paraId="370090B9" w14:textId="77777777" w:rsidR="00F24F0C" w:rsidRPr="0053369F" w:rsidDel="000A5BB2" w:rsidRDefault="00F24F0C" w:rsidP="00747D5E">
            <w:pPr>
              <w:pStyle w:val="TAL"/>
              <w:rPr>
                <w:ins w:id="2277" w:author="Vijay Balasubramanian (QCT)" w:date="2022-12-04T01:13:00Z"/>
              </w:rPr>
            </w:pPr>
          </w:p>
        </w:tc>
        <w:tc>
          <w:tcPr>
            <w:tcW w:w="1700" w:type="dxa"/>
          </w:tcPr>
          <w:p w14:paraId="2BBCE299" w14:textId="77777777" w:rsidR="00F24F0C" w:rsidRPr="0053369F" w:rsidDel="000A5BB2" w:rsidRDefault="00F24F0C" w:rsidP="00747D5E">
            <w:pPr>
              <w:pStyle w:val="TAL"/>
              <w:rPr>
                <w:ins w:id="2278" w:author="Vijay Balasubramanian (QCT)" w:date="2022-12-04T01:13:00Z"/>
              </w:rPr>
            </w:pPr>
          </w:p>
        </w:tc>
        <w:tc>
          <w:tcPr>
            <w:tcW w:w="1133" w:type="dxa"/>
          </w:tcPr>
          <w:p w14:paraId="084DD5D0" w14:textId="77777777" w:rsidR="00F24F0C" w:rsidRPr="0053369F" w:rsidRDefault="00F24F0C" w:rsidP="00747D5E">
            <w:pPr>
              <w:pStyle w:val="TAL"/>
              <w:rPr>
                <w:ins w:id="2279" w:author="Vijay Balasubramanian (QCT)" w:date="2022-12-04T01:13:00Z"/>
              </w:rPr>
            </w:pPr>
          </w:p>
        </w:tc>
      </w:tr>
    </w:tbl>
    <w:p w14:paraId="6159299E" w14:textId="77777777" w:rsidR="00F24F0C" w:rsidRPr="0053369F" w:rsidRDefault="00F24F0C" w:rsidP="00F24F0C">
      <w:pPr>
        <w:rPr>
          <w:ins w:id="2280" w:author="Vijay Balasubramanian (QCT)" w:date="2022-12-04T01:13:00Z"/>
        </w:rPr>
      </w:pPr>
    </w:p>
    <w:p w14:paraId="349E7348" w14:textId="77777777" w:rsidR="00F24F0C" w:rsidRPr="0053369F" w:rsidRDefault="00F24F0C" w:rsidP="00F24F0C">
      <w:pPr>
        <w:pStyle w:val="TH"/>
        <w:rPr>
          <w:ins w:id="2281" w:author="Vijay Balasubramanian (QCT)" w:date="2022-12-04T01:13:00Z"/>
          <w:i/>
          <w:iCs/>
        </w:rPr>
      </w:pPr>
      <w:ins w:id="2282" w:author="Vijay Balasubramanian (QCT)" w:date="2022-12-04T01:13:00Z">
        <w:r w:rsidRPr="0053369F">
          <w:t>Table 6.2.2.4.3-</w:t>
        </w:r>
        <w:r>
          <w:t>2</w:t>
        </w:r>
        <w:r w:rsidRPr="0053369F">
          <w:t>: DMRS-UplinkConfig (</w:t>
        </w:r>
        <w:r w:rsidRPr="0053369F">
          <w:rPr>
            <w:lang w:eastAsia="zh-CN"/>
          </w:rPr>
          <w:t>Test ID 37 - 39 in Table 6.2.2.4.1-1)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rPr>
          <w:ins w:id="2283" w:author="Vijay Balasubramanian (QCT)" w:date="2022-12-04T01:13:00Z"/>
        </w:trPr>
        <w:tc>
          <w:tcPr>
            <w:tcW w:w="9747" w:type="dxa"/>
            <w:gridSpan w:val="4"/>
          </w:tcPr>
          <w:p w14:paraId="3DB965AD" w14:textId="77777777" w:rsidR="00F24F0C" w:rsidRPr="0053369F" w:rsidRDefault="00F24F0C" w:rsidP="00747D5E">
            <w:pPr>
              <w:pStyle w:val="TAH"/>
              <w:rPr>
                <w:ins w:id="2284" w:author="Vijay Balasubramanian (QCT)" w:date="2022-12-04T01:13:00Z"/>
              </w:rPr>
            </w:pPr>
            <w:ins w:id="2285" w:author="Vijay Balasubramanian (QCT)" w:date="2022-12-04T01:13:00Z">
              <w:r w:rsidRPr="0053369F">
                <w:t xml:space="preserve">Derivation Path: TS 38.508-1 </w:t>
              </w:r>
              <w:r>
                <w:t>[TBD]</w:t>
              </w:r>
              <w:r w:rsidRPr="0053369F">
                <w:t>, Table 4.6.3-51</w:t>
              </w:r>
            </w:ins>
          </w:p>
        </w:tc>
      </w:tr>
      <w:tr w:rsidR="00F24F0C" w:rsidRPr="0053369F" w14:paraId="01976030" w14:textId="77777777" w:rsidTr="00747D5E">
        <w:trPr>
          <w:ins w:id="2286" w:author="Vijay Balasubramanian (QCT)" w:date="2022-12-04T01:13:00Z"/>
        </w:trPr>
        <w:tc>
          <w:tcPr>
            <w:tcW w:w="3652" w:type="dxa"/>
            <w:tcBorders>
              <w:bottom w:val="single" w:sz="4" w:space="0" w:color="auto"/>
            </w:tcBorders>
          </w:tcPr>
          <w:p w14:paraId="6A2173D9" w14:textId="77777777" w:rsidR="00F24F0C" w:rsidRPr="0053369F" w:rsidRDefault="00F24F0C" w:rsidP="00747D5E">
            <w:pPr>
              <w:pStyle w:val="TAH"/>
              <w:rPr>
                <w:ins w:id="2287" w:author="Vijay Balasubramanian (QCT)" w:date="2022-12-04T01:13:00Z"/>
              </w:rPr>
            </w:pPr>
            <w:ins w:id="2288" w:author="Vijay Balasubramanian (QCT)" w:date="2022-12-04T01:13:00Z">
              <w:r w:rsidRPr="0053369F">
                <w:t>Information Element</w:t>
              </w:r>
            </w:ins>
          </w:p>
        </w:tc>
        <w:tc>
          <w:tcPr>
            <w:tcW w:w="2268" w:type="dxa"/>
          </w:tcPr>
          <w:p w14:paraId="20664C30" w14:textId="77777777" w:rsidR="00F24F0C" w:rsidRPr="0053369F" w:rsidRDefault="00F24F0C" w:rsidP="00747D5E">
            <w:pPr>
              <w:pStyle w:val="TAH"/>
              <w:rPr>
                <w:ins w:id="2289" w:author="Vijay Balasubramanian (QCT)" w:date="2022-12-04T01:13:00Z"/>
              </w:rPr>
            </w:pPr>
            <w:ins w:id="2290" w:author="Vijay Balasubramanian (QCT)" w:date="2022-12-04T01:13:00Z">
              <w:r w:rsidRPr="0053369F">
                <w:t>Value/remark</w:t>
              </w:r>
            </w:ins>
          </w:p>
        </w:tc>
        <w:tc>
          <w:tcPr>
            <w:tcW w:w="2582" w:type="dxa"/>
          </w:tcPr>
          <w:p w14:paraId="0F8586B0" w14:textId="77777777" w:rsidR="00F24F0C" w:rsidRPr="0053369F" w:rsidRDefault="00F24F0C" w:rsidP="00747D5E">
            <w:pPr>
              <w:pStyle w:val="TAH"/>
              <w:rPr>
                <w:ins w:id="2291" w:author="Vijay Balasubramanian (QCT)" w:date="2022-12-04T01:13:00Z"/>
              </w:rPr>
            </w:pPr>
            <w:ins w:id="2292" w:author="Vijay Balasubramanian (QCT)" w:date="2022-12-04T01:13:00Z">
              <w:r w:rsidRPr="0053369F">
                <w:t>Comment</w:t>
              </w:r>
            </w:ins>
          </w:p>
        </w:tc>
        <w:tc>
          <w:tcPr>
            <w:tcW w:w="1245" w:type="dxa"/>
          </w:tcPr>
          <w:p w14:paraId="108CB8BA" w14:textId="77777777" w:rsidR="00F24F0C" w:rsidRPr="0053369F" w:rsidRDefault="00F24F0C" w:rsidP="00747D5E">
            <w:pPr>
              <w:pStyle w:val="TAH"/>
              <w:rPr>
                <w:ins w:id="2293" w:author="Vijay Balasubramanian (QCT)" w:date="2022-12-04T01:13:00Z"/>
              </w:rPr>
            </w:pPr>
            <w:ins w:id="2294" w:author="Vijay Balasubramanian (QCT)" w:date="2022-12-04T01:13:00Z">
              <w:r w:rsidRPr="0053369F">
                <w:t>Condition</w:t>
              </w:r>
            </w:ins>
          </w:p>
        </w:tc>
      </w:tr>
      <w:tr w:rsidR="00F24F0C" w:rsidRPr="0053369F" w14:paraId="749B77E5" w14:textId="77777777" w:rsidTr="00747D5E">
        <w:trPr>
          <w:ins w:id="2295" w:author="Vijay Balasubramanian (QCT)" w:date="2022-12-04T01:13:00Z"/>
        </w:trPr>
        <w:tc>
          <w:tcPr>
            <w:tcW w:w="3652" w:type="dxa"/>
          </w:tcPr>
          <w:p w14:paraId="2751AFC9" w14:textId="77777777" w:rsidR="00F24F0C" w:rsidRPr="0053369F" w:rsidRDefault="00F24F0C" w:rsidP="00747D5E">
            <w:pPr>
              <w:pStyle w:val="TAL"/>
              <w:rPr>
                <w:ins w:id="2296" w:author="Vijay Balasubramanian (QCT)" w:date="2022-12-04T01:13:00Z"/>
              </w:rPr>
            </w:pPr>
            <w:ins w:id="2297" w:author="Vijay Balasubramanian (QCT)" w:date="2022-12-04T01:13:00Z">
              <w:r w:rsidRPr="0053369F">
                <w:t xml:space="preserve">DMRS-UplinkConfig ::= </w:t>
              </w:r>
              <w:r w:rsidRPr="0053369F">
                <w:rPr>
                  <w:snapToGrid w:val="0"/>
                </w:rPr>
                <w:t xml:space="preserve">SEQUENCE </w:t>
              </w:r>
              <w:r w:rsidRPr="0053369F">
                <w:t>{</w:t>
              </w:r>
            </w:ins>
          </w:p>
        </w:tc>
        <w:tc>
          <w:tcPr>
            <w:tcW w:w="2268" w:type="dxa"/>
          </w:tcPr>
          <w:p w14:paraId="03D17B28" w14:textId="77777777" w:rsidR="00F24F0C" w:rsidRPr="0053369F" w:rsidRDefault="00F24F0C" w:rsidP="00747D5E">
            <w:pPr>
              <w:pStyle w:val="TAL"/>
              <w:rPr>
                <w:ins w:id="2298" w:author="Vijay Balasubramanian (QCT)" w:date="2022-12-04T01:13:00Z"/>
              </w:rPr>
            </w:pPr>
          </w:p>
        </w:tc>
        <w:tc>
          <w:tcPr>
            <w:tcW w:w="2582" w:type="dxa"/>
          </w:tcPr>
          <w:p w14:paraId="166E50F0" w14:textId="77777777" w:rsidR="00F24F0C" w:rsidRPr="0053369F" w:rsidRDefault="00F24F0C" w:rsidP="00747D5E">
            <w:pPr>
              <w:pStyle w:val="TAL"/>
              <w:rPr>
                <w:ins w:id="2299" w:author="Vijay Balasubramanian (QCT)" w:date="2022-12-04T01:13:00Z"/>
              </w:rPr>
            </w:pPr>
          </w:p>
        </w:tc>
        <w:tc>
          <w:tcPr>
            <w:tcW w:w="1245" w:type="dxa"/>
          </w:tcPr>
          <w:p w14:paraId="2123C724" w14:textId="77777777" w:rsidR="00F24F0C" w:rsidRPr="0053369F" w:rsidRDefault="00F24F0C" w:rsidP="00747D5E">
            <w:pPr>
              <w:pStyle w:val="TAL"/>
              <w:rPr>
                <w:ins w:id="2300" w:author="Vijay Balasubramanian (QCT)" w:date="2022-12-04T01:13:00Z"/>
              </w:rPr>
            </w:pPr>
          </w:p>
        </w:tc>
      </w:tr>
      <w:tr w:rsidR="00F24F0C" w:rsidRPr="0053369F" w14:paraId="30F184BE" w14:textId="77777777" w:rsidTr="00747D5E">
        <w:trPr>
          <w:ins w:id="2301" w:author="Vijay Balasubramanian (QCT)" w:date="2022-12-04T01:13:00Z"/>
        </w:trPr>
        <w:tc>
          <w:tcPr>
            <w:tcW w:w="3652" w:type="dxa"/>
          </w:tcPr>
          <w:p w14:paraId="0B537D26" w14:textId="77777777" w:rsidR="00F24F0C" w:rsidRPr="0053369F" w:rsidRDefault="00F24F0C" w:rsidP="00747D5E">
            <w:pPr>
              <w:pStyle w:val="TAL"/>
              <w:rPr>
                <w:ins w:id="2302" w:author="Vijay Balasubramanian (QCT)" w:date="2022-12-04T01:13:00Z"/>
                <w:lang w:eastAsia="zh-CN"/>
              </w:rPr>
            </w:pPr>
            <w:ins w:id="2303" w:author="Vijay Balasubramanian (QCT)" w:date="2022-12-04T01:13:00Z">
              <w:r w:rsidRPr="0053369F">
                <w:rPr>
                  <w:lang w:eastAsia="zh-CN"/>
                </w:rPr>
                <w:t xml:space="preserve">  </w:t>
              </w:r>
              <w:r w:rsidRPr="0053369F">
                <w:t>transformPrecodingEnabled SEQUENCE {</w:t>
              </w:r>
            </w:ins>
          </w:p>
        </w:tc>
        <w:tc>
          <w:tcPr>
            <w:tcW w:w="2268" w:type="dxa"/>
          </w:tcPr>
          <w:p w14:paraId="1CF4DAB9" w14:textId="77777777" w:rsidR="00F24F0C" w:rsidRPr="0053369F" w:rsidRDefault="00F24F0C" w:rsidP="00747D5E">
            <w:pPr>
              <w:pStyle w:val="TAL"/>
              <w:rPr>
                <w:ins w:id="2304" w:author="Vijay Balasubramanian (QCT)" w:date="2022-12-04T01:13:00Z"/>
              </w:rPr>
            </w:pPr>
          </w:p>
        </w:tc>
        <w:tc>
          <w:tcPr>
            <w:tcW w:w="2582" w:type="dxa"/>
          </w:tcPr>
          <w:p w14:paraId="78779C5B" w14:textId="77777777" w:rsidR="00F24F0C" w:rsidRPr="0053369F" w:rsidRDefault="00F24F0C" w:rsidP="00747D5E">
            <w:pPr>
              <w:pStyle w:val="TAL"/>
              <w:rPr>
                <w:ins w:id="2305" w:author="Vijay Balasubramanian (QCT)" w:date="2022-12-04T01:13:00Z"/>
              </w:rPr>
            </w:pPr>
          </w:p>
        </w:tc>
        <w:tc>
          <w:tcPr>
            <w:tcW w:w="1245" w:type="dxa"/>
          </w:tcPr>
          <w:p w14:paraId="1FB65542" w14:textId="77777777" w:rsidR="00F24F0C" w:rsidRPr="0053369F" w:rsidRDefault="00F24F0C" w:rsidP="00747D5E">
            <w:pPr>
              <w:pStyle w:val="TAL"/>
              <w:rPr>
                <w:ins w:id="2306" w:author="Vijay Balasubramanian (QCT)" w:date="2022-12-04T01:13:00Z"/>
              </w:rPr>
            </w:pPr>
          </w:p>
        </w:tc>
      </w:tr>
      <w:tr w:rsidR="00F24F0C" w:rsidRPr="0053369F" w14:paraId="35B8850D" w14:textId="77777777" w:rsidTr="00747D5E">
        <w:trPr>
          <w:ins w:id="2307" w:author="Vijay Balasubramanian (QCT)" w:date="2022-12-04T01:13:00Z"/>
        </w:trPr>
        <w:tc>
          <w:tcPr>
            <w:tcW w:w="3652" w:type="dxa"/>
          </w:tcPr>
          <w:p w14:paraId="3C7E369B" w14:textId="77777777" w:rsidR="00F24F0C" w:rsidRPr="0053369F" w:rsidRDefault="00F24F0C" w:rsidP="00747D5E">
            <w:pPr>
              <w:pStyle w:val="TAL"/>
              <w:rPr>
                <w:ins w:id="2308" w:author="Vijay Balasubramanian (QCT)" w:date="2022-12-04T01:13:00Z"/>
                <w:lang w:eastAsia="zh-CN"/>
              </w:rPr>
            </w:pPr>
            <w:ins w:id="2309" w:author="Vijay Balasubramanian (QCT)" w:date="2022-12-04T01:13:00Z">
              <w:r w:rsidRPr="0053369F">
                <w:rPr>
                  <w:lang w:eastAsia="zh-CN"/>
                </w:rPr>
                <w:t xml:space="preserve">    </w:t>
              </w:r>
              <w:r w:rsidRPr="0053369F">
                <w:t>dmrs-UplinkTransformPrecoding-r16 SEQUENCE {</w:t>
              </w:r>
            </w:ins>
          </w:p>
        </w:tc>
        <w:tc>
          <w:tcPr>
            <w:tcW w:w="2268" w:type="dxa"/>
          </w:tcPr>
          <w:p w14:paraId="51019A05" w14:textId="77777777" w:rsidR="00F24F0C" w:rsidRPr="0053369F" w:rsidRDefault="00F24F0C" w:rsidP="00747D5E">
            <w:pPr>
              <w:pStyle w:val="TAL"/>
              <w:rPr>
                <w:ins w:id="2310" w:author="Vijay Balasubramanian (QCT)" w:date="2022-12-04T01:13:00Z"/>
              </w:rPr>
            </w:pPr>
          </w:p>
        </w:tc>
        <w:tc>
          <w:tcPr>
            <w:tcW w:w="2582" w:type="dxa"/>
          </w:tcPr>
          <w:p w14:paraId="457E971F" w14:textId="77777777" w:rsidR="00F24F0C" w:rsidRPr="0053369F" w:rsidRDefault="00F24F0C" w:rsidP="00747D5E">
            <w:pPr>
              <w:pStyle w:val="TAL"/>
              <w:rPr>
                <w:ins w:id="2311" w:author="Vijay Balasubramanian (QCT)" w:date="2022-12-04T01:13:00Z"/>
              </w:rPr>
            </w:pPr>
          </w:p>
        </w:tc>
        <w:tc>
          <w:tcPr>
            <w:tcW w:w="1245" w:type="dxa"/>
          </w:tcPr>
          <w:p w14:paraId="247849EB" w14:textId="77777777" w:rsidR="00F24F0C" w:rsidRPr="0053369F" w:rsidRDefault="00F24F0C" w:rsidP="00747D5E">
            <w:pPr>
              <w:pStyle w:val="TAL"/>
              <w:rPr>
                <w:ins w:id="2312" w:author="Vijay Balasubramanian (QCT)" w:date="2022-12-04T01:13:00Z"/>
              </w:rPr>
            </w:pPr>
          </w:p>
        </w:tc>
      </w:tr>
      <w:tr w:rsidR="00F24F0C" w:rsidRPr="0053369F" w14:paraId="363B4BCB" w14:textId="77777777" w:rsidTr="00747D5E">
        <w:trPr>
          <w:ins w:id="2313" w:author="Vijay Balasubramanian (QCT)" w:date="2022-12-04T01:13:00Z"/>
        </w:trPr>
        <w:tc>
          <w:tcPr>
            <w:tcW w:w="3652" w:type="dxa"/>
          </w:tcPr>
          <w:p w14:paraId="02D524E9" w14:textId="77777777" w:rsidR="00F24F0C" w:rsidRPr="0053369F" w:rsidRDefault="00F24F0C" w:rsidP="00747D5E">
            <w:pPr>
              <w:pStyle w:val="TAL"/>
              <w:rPr>
                <w:ins w:id="2314" w:author="Vijay Balasubramanian (QCT)" w:date="2022-12-04T01:13:00Z"/>
                <w:lang w:eastAsia="zh-CN"/>
              </w:rPr>
            </w:pPr>
            <w:ins w:id="2315" w:author="Vijay Balasubramanian (QCT)" w:date="2022-12-04T01:13:00Z">
              <w:r w:rsidRPr="0053369F">
                <w:rPr>
                  <w:lang w:eastAsia="zh-CN"/>
                </w:rPr>
                <w:t xml:space="preserve">      </w:t>
              </w:r>
              <w:r w:rsidRPr="0053369F">
                <w:t>pi2BPSK-ScramblingID0</w:t>
              </w:r>
            </w:ins>
          </w:p>
        </w:tc>
        <w:tc>
          <w:tcPr>
            <w:tcW w:w="2268" w:type="dxa"/>
          </w:tcPr>
          <w:p w14:paraId="45F5A24F" w14:textId="77777777" w:rsidR="00F24F0C" w:rsidRPr="0053369F" w:rsidRDefault="00F24F0C" w:rsidP="00747D5E">
            <w:pPr>
              <w:pStyle w:val="TAL"/>
              <w:rPr>
                <w:ins w:id="2316" w:author="Vijay Balasubramanian (QCT)" w:date="2022-12-04T01:13:00Z"/>
              </w:rPr>
            </w:pPr>
            <w:ins w:id="2317" w:author="Vijay Balasubramanian (QCT)" w:date="2022-12-04T01:13:00Z">
              <w:r w:rsidRPr="0053369F">
                <w:t>Not present</w:t>
              </w:r>
            </w:ins>
          </w:p>
        </w:tc>
        <w:tc>
          <w:tcPr>
            <w:tcW w:w="2582" w:type="dxa"/>
          </w:tcPr>
          <w:p w14:paraId="7B609C38" w14:textId="77777777" w:rsidR="00F24F0C" w:rsidRPr="0053369F" w:rsidRDefault="00F24F0C" w:rsidP="00747D5E">
            <w:pPr>
              <w:pStyle w:val="TAL"/>
              <w:rPr>
                <w:ins w:id="2318" w:author="Vijay Balasubramanian (QCT)" w:date="2022-12-04T01:13:00Z"/>
              </w:rPr>
            </w:pPr>
          </w:p>
        </w:tc>
        <w:tc>
          <w:tcPr>
            <w:tcW w:w="1245" w:type="dxa"/>
          </w:tcPr>
          <w:p w14:paraId="44561A49" w14:textId="77777777" w:rsidR="00F24F0C" w:rsidRPr="0053369F" w:rsidRDefault="00F24F0C" w:rsidP="00747D5E">
            <w:pPr>
              <w:pStyle w:val="TAL"/>
              <w:rPr>
                <w:ins w:id="2319" w:author="Vijay Balasubramanian (QCT)" w:date="2022-12-04T01:13:00Z"/>
              </w:rPr>
            </w:pPr>
          </w:p>
        </w:tc>
      </w:tr>
      <w:tr w:rsidR="00F24F0C" w:rsidRPr="0053369F" w14:paraId="37583CE7" w14:textId="77777777" w:rsidTr="00747D5E">
        <w:trPr>
          <w:ins w:id="2320" w:author="Vijay Balasubramanian (QCT)" w:date="2022-12-04T01:13:00Z"/>
        </w:trPr>
        <w:tc>
          <w:tcPr>
            <w:tcW w:w="3652" w:type="dxa"/>
          </w:tcPr>
          <w:p w14:paraId="1BD78C75" w14:textId="77777777" w:rsidR="00F24F0C" w:rsidRPr="0053369F" w:rsidRDefault="00F24F0C" w:rsidP="00747D5E">
            <w:pPr>
              <w:pStyle w:val="TAL"/>
              <w:rPr>
                <w:ins w:id="2321" w:author="Vijay Balasubramanian (QCT)" w:date="2022-12-04T01:13:00Z"/>
                <w:lang w:eastAsia="zh-CN"/>
              </w:rPr>
            </w:pPr>
            <w:ins w:id="2322" w:author="Vijay Balasubramanian (QCT)" w:date="2022-12-04T01:13:00Z">
              <w:r w:rsidRPr="0053369F">
                <w:rPr>
                  <w:lang w:eastAsia="zh-CN"/>
                </w:rPr>
                <w:t xml:space="preserve">      </w:t>
              </w:r>
              <w:r w:rsidRPr="0053369F">
                <w:t>pi2BPSK-ScramblingID1</w:t>
              </w:r>
            </w:ins>
          </w:p>
        </w:tc>
        <w:tc>
          <w:tcPr>
            <w:tcW w:w="2268" w:type="dxa"/>
          </w:tcPr>
          <w:p w14:paraId="37341296" w14:textId="77777777" w:rsidR="00F24F0C" w:rsidRPr="0053369F" w:rsidRDefault="00F24F0C" w:rsidP="00747D5E">
            <w:pPr>
              <w:pStyle w:val="TAL"/>
              <w:rPr>
                <w:ins w:id="2323" w:author="Vijay Balasubramanian (QCT)" w:date="2022-12-04T01:13:00Z"/>
              </w:rPr>
            </w:pPr>
            <w:ins w:id="2324" w:author="Vijay Balasubramanian (QCT)" w:date="2022-12-04T01:13:00Z">
              <w:r w:rsidRPr="0053369F">
                <w:t>Not present</w:t>
              </w:r>
            </w:ins>
          </w:p>
        </w:tc>
        <w:tc>
          <w:tcPr>
            <w:tcW w:w="2582" w:type="dxa"/>
          </w:tcPr>
          <w:p w14:paraId="63B9D32A" w14:textId="77777777" w:rsidR="00F24F0C" w:rsidRPr="0053369F" w:rsidRDefault="00F24F0C" w:rsidP="00747D5E">
            <w:pPr>
              <w:pStyle w:val="TAL"/>
              <w:rPr>
                <w:ins w:id="2325" w:author="Vijay Balasubramanian (QCT)" w:date="2022-12-04T01:13:00Z"/>
              </w:rPr>
            </w:pPr>
          </w:p>
        </w:tc>
        <w:tc>
          <w:tcPr>
            <w:tcW w:w="1245" w:type="dxa"/>
          </w:tcPr>
          <w:p w14:paraId="6AE6E7D1" w14:textId="77777777" w:rsidR="00F24F0C" w:rsidRPr="0053369F" w:rsidRDefault="00F24F0C" w:rsidP="00747D5E">
            <w:pPr>
              <w:pStyle w:val="TAL"/>
              <w:rPr>
                <w:ins w:id="2326" w:author="Vijay Balasubramanian (QCT)" w:date="2022-12-04T01:13:00Z"/>
              </w:rPr>
            </w:pPr>
          </w:p>
        </w:tc>
      </w:tr>
      <w:tr w:rsidR="00F24F0C" w:rsidRPr="0053369F" w14:paraId="7B2BFFD5" w14:textId="77777777" w:rsidTr="00747D5E">
        <w:trPr>
          <w:ins w:id="2327" w:author="Vijay Balasubramanian (QCT)" w:date="2022-12-04T01:13:00Z"/>
        </w:trPr>
        <w:tc>
          <w:tcPr>
            <w:tcW w:w="3652" w:type="dxa"/>
          </w:tcPr>
          <w:p w14:paraId="4F254D0C" w14:textId="77777777" w:rsidR="00F24F0C" w:rsidRPr="0053369F" w:rsidRDefault="00F24F0C" w:rsidP="00747D5E">
            <w:pPr>
              <w:pStyle w:val="TAL"/>
              <w:rPr>
                <w:ins w:id="2328" w:author="Vijay Balasubramanian (QCT)" w:date="2022-12-04T01:13:00Z"/>
              </w:rPr>
            </w:pPr>
            <w:ins w:id="2329" w:author="Vijay Balasubramanian (QCT)" w:date="2022-12-04T01:13:00Z">
              <w:r w:rsidRPr="0053369F">
                <w:t xml:space="preserve">    }</w:t>
              </w:r>
            </w:ins>
          </w:p>
        </w:tc>
        <w:tc>
          <w:tcPr>
            <w:tcW w:w="2268" w:type="dxa"/>
          </w:tcPr>
          <w:p w14:paraId="6509AB1C" w14:textId="77777777" w:rsidR="00F24F0C" w:rsidRPr="0053369F" w:rsidRDefault="00F24F0C" w:rsidP="00747D5E">
            <w:pPr>
              <w:pStyle w:val="TAL"/>
              <w:rPr>
                <w:ins w:id="2330" w:author="Vijay Balasubramanian (QCT)" w:date="2022-12-04T01:13:00Z"/>
              </w:rPr>
            </w:pPr>
          </w:p>
        </w:tc>
        <w:tc>
          <w:tcPr>
            <w:tcW w:w="2582" w:type="dxa"/>
          </w:tcPr>
          <w:p w14:paraId="3EF644A3" w14:textId="77777777" w:rsidR="00F24F0C" w:rsidRPr="0053369F" w:rsidRDefault="00F24F0C" w:rsidP="00747D5E">
            <w:pPr>
              <w:pStyle w:val="TAL"/>
              <w:rPr>
                <w:ins w:id="2331" w:author="Vijay Balasubramanian (QCT)" w:date="2022-12-04T01:13:00Z"/>
              </w:rPr>
            </w:pPr>
          </w:p>
        </w:tc>
        <w:tc>
          <w:tcPr>
            <w:tcW w:w="1245" w:type="dxa"/>
          </w:tcPr>
          <w:p w14:paraId="08B3F789" w14:textId="77777777" w:rsidR="00F24F0C" w:rsidRPr="0053369F" w:rsidRDefault="00F24F0C" w:rsidP="00747D5E">
            <w:pPr>
              <w:pStyle w:val="TAL"/>
              <w:rPr>
                <w:ins w:id="2332" w:author="Vijay Balasubramanian (QCT)" w:date="2022-12-04T01:13:00Z"/>
              </w:rPr>
            </w:pPr>
          </w:p>
        </w:tc>
      </w:tr>
      <w:tr w:rsidR="00F24F0C" w:rsidRPr="0053369F" w14:paraId="457145C2" w14:textId="77777777" w:rsidTr="00747D5E">
        <w:trPr>
          <w:ins w:id="2333" w:author="Vijay Balasubramanian (QCT)" w:date="2022-12-04T01:13:00Z"/>
        </w:trPr>
        <w:tc>
          <w:tcPr>
            <w:tcW w:w="3652" w:type="dxa"/>
          </w:tcPr>
          <w:p w14:paraId="62029001" w14:textId="77777777" w:rsidR="00F24F0C" w:rsidRPr="0053369F" w:rsidRDefault="00F24F0C" w:rsidP="00747D5E">
            <w:pPr>
              <w:pStyle w:val="TAL"/>
              <w:rPr>
                <w:ins w:id="2334" w:author="Vijay Balasubramanian (QCT)" w:date="2022-12-04T01:13:00Z"/>
              </w:rPr>
            </w:pPr>
            <w:ins w:id="2335" w:author="Vijay Balasubramanian (QCT)" w:date="2022-12-04T01:13:00Z">
              <w:r w:rsidRPr="0053369F">
                <w:t xml:space="preserve">  }</w:t>
              </w:r>
            </w:ins>
          </w:p>
        </w:tc>
        <w:tc>
          <w:tcPr>
            <w:tcW w:w="2268" w:type="dxa"/>
          </w:tcPr>
          <w:p w14:paraId="175B597F" w14:textId="77777777" w:rsidR="00F24F0C" w:rsidRPr="0053369F" w:rsidRDefault="00F24F0C" w:rsidP="00747D5E">
            <w:pPr>
              <w:pStyle w:val="TAL"/>
              <w:rPr>
                <w:ins w:id="2336" w:author="Vijay Balasubramanian (QCT)" w:date="2022-12-04T01:13:00Z"/>
              </w:rPr>
            </w:pPr>
          </w:p>
        </w:tc>
        <w:tc>
          <w:tcPr>
            <w:tcW w:w="2582" w:type="dxa"/>
          </w:tcPr>
          <w:p w14:paraId="26851C87" w14:textId="77777777" w:rsidR="00F24F0C" w:rsidRPr="0053369F" w:rsidRDefault="00F24F0C" w:rsidP="00747D5E">
            <w:pPr>
              <w:pStyle w:val="TAL"/>
              <w:rPr>
                <w:ins w:id="2337" w:author="Vijay Balasubramanian (QCT)" w:date="2022-12-04T01:13:00Z"/>
              </w:rPr>
            </w:pPr>
          </w:p>
        </w:tc>
        <w:tc>
          <w:tcPr>
            <w:tcW w:w="1245" w:type="dxa"/>
          </w:tcPr>
          <w:p w14:paraId="5BA43425" w14:textId="77777777" w:rsidR="00F24F0C" w:rsidRPr="0053369F" w:rsidRDefault="00F24F0C" w:rsidP="00747D5E">
            <w:pPr>
              <w:pStyle w:val="TAL"/>
              <w:rPr>
                <w:ins w:id="2338" w:author="Vijay Balasubramanian (QCT)" w:date="2022-12-04T01:13:00Z"/>
              </w:rPr>
            </w:pPr>
          </w:p>
        </w:tc>
      </w:tr>
      <w:tr w:rsidR="00F24F0C" w:rsidRPr="0053369F" w14:paraId="2537640F" w14:textId="77777777" w:rsidTr="00747D5E">
        <w:trPr>
          <w:ins w:id="2339" w:author="Vijay Balasubramanian (QCT)" w:date="2022-12-04T01:13:00Z"/>
        </w:trPr>
        <w:tc>
          <w:tcPr>
            <w:tcW w:w="3652" w:type="dxa"/>
          </w:tcPr>
          <w:p w14:paraId="258E06E9" w14:textId="77777777" w:rsidR="00F24F0C" w:rsidRPr="0053369F" w:rsidRDefault="00F24F0C" w:rsidP="00747D5E">
            <w:pPr>
              <w:pStyle w:val="TAL"/>
              <w:rPr>
                <w:ins w:id="2340" w:author="Vijay Balasubramanian (QCT)" w:date="2022-12-04T01:13:00Z"/>
              </w:rPr>
            </w:pPr>
            <w:ins w:id="2341" w:author="Vijay Balasubramanian (QCT)" w:date="2022-12-04T01:13:00Z">
              <w:r w:rsidRPr="0053369F">
                <w:t>}</w:t>
              </w:r>
            </w:ins>
          </w:p>
        </w:tc>
        <w:tc>
          <w:tcPr>
            <w:tcW w:w="2268" w:type="dxa"/>
          </w:tcPr>
          <w:p w14:paraId="54ABCD8B" w14:textId="77777777" w:rsidR="00F24F0C" w:rsidRPr="0053369F" w:rsidRDefault="00F24F0C" w:rsidP="00747D5E">
            <w:pPr>
              <w:pStyle w:val="TAL"/>
              <w:rPr>
                <w:ins w:id="2342" w:author="Vijay Balasubramanian (QCT)" w:date="2022-12-04T01:13:00Z"/>
              </w:rPr>
            </w:pPr>
          </w:p>
        </w:tc>
        <w:tc>
          <w:tcPr>
            <w:tcW w:w="2582" w:type="dxa"/>
          </w:tcPr>
          <w:p w14:paraId="5DF9307A" w14:textId="77777777" w:rsidR="00F24F0C" w:rsidRPr="0053369F" w:rsidRDefault="00F24F0C" w:rsidP="00747D5E">
            <w:pPr>
              <w:pStyle w:val="TAL"/>
              <w:rPr>
                <w:ins w:id="2343" w:author="Vijay Balasubramanian (QCT)" w:date="2022-12-04T01:13:00Z"/>
              </w:rPr>
            </w:pPr>
          </w:p>
        </w:tc>
        <w:tc>
          <w:tcPr>
            <w:tcW w:w="1245" w:type="dxa"/>
          </w:tcPr>
          <w:p w14:paraId="3BC59023" w14:textId="77777777" w:rsidR="00F24F0C" w:rsidRPr="0053369F" w:rsidRDefault="00F24F0C" w:rsidP="00747D5E">
            <w:pPr>
              <w:pStyle w:val="TAL"/>
              <w:rPr>
                <w:ins w:id="2344" w:author="Vijay Balasubramanian (QCT)" w:date="2022-12-04T01:13:00Z"/>
              </w:rPr>
            </w:pPr>
          </w:p>
        </w:tc>
      </w:tr>
    </w:tbl>
    <w:p w14:paraId="59066904" w14:textId="77777777" w:rsidR="00F24F0C" w:rsidRPr="0053369F" w:rsidRDefault="00F24F0C" w:rsidP="00F24F0C">
      <w:pPr>
        <w:rPr>
          <w:ins w:id="2345" w:author="Vijay Balasubramanian (QCT)" w:date="2022-12-04T01:13:00Z"/>
        </w:rPr>
      </w:pPr>
    </w:p>
    <w:p w14:paraId="65F7A8ED" w14:textId="77777777" w:rsidR="00F24F0C" w:rsidRPr="0053369F" w:rsidRDefault="00F24F0C" w:rsidP="00F24F0C">
      <w:pPr>
        <w:pStyle w:val="TH"/>
        <w:rPr>
          <w:ins w:id="2346" w:author="Vijay Balasubramanian (QCT)" w:date="2022-12-04T01:13:00Z"/>
        </w:rPr>
      </w:pPr>
      <w:ins w:id="2347" w:author="Vijay Balasubramanian (QCT)" w:date="2022-12-04T01:13:00Z">
        <w:r w:rsidRPr="0053369F">
          <w:t>Table 6.2.2.4.3-</w:t>
        </w:r>
        <w:r>
          <w:t>3</w:t>
        </w:r>
        <w:r w:rsidRPr="0053369F">
          <w:t>: 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rPr>
          <w:ins w:id="2348" w:author="Vijay Balasubramanian (QCT)" w:date="2022-12-04T01:13:00Z"/>
        </w:trPr>
        <w:tc>
          <w:tcPr>
            <w:tcW w:w="9747" w:type="dxa"/>
            <w:gridSpan w:val="4"/>
          </w:tcPr>
          <w:p w14:paraId="69186A35" w14:textId="77777777" w:rsidR="00F24F0C" w:rsidRPr="0053369F" w:rsidRDefault="00F24F0C" w:rsidP="00747D5E">
            <w:pPr>
              <w:pStyle w:val="TAH"/>
              <w:rPr>
                <w:ins w:id="2349" w:author="Vijay Balasubramanian (QCT)" w:date="2022-12-04T01:13:00Z"/>
              </w:rPr>
            </w:pPr>
            <w:ins w:id="2350" w:author="Vijay Balasubramanian (QCT)" w:date="2022-12-04T01:13:00Z">
              <w:r w:rsidRPr="0053369F">
                <w:t xml:space="preserve">Derivation Path: TS 38.508-1 </w:t>
              </w:r>
              <w:r>
                <w:t>[TBD]</w:t>
              </w:r>
              <w:r w:rsidRPr="0053369F">
                <w:t xml:space="preserve"> Table 4.6.3-167</w:t>
              </w:r>
            </w:ins>
          </w:p>
        </w:tc>
      </w:tr>
      <w:tr w:rsidR="00F24F0C" w:rsidRPr="0053369F" w14:paraId="5F56C58F" w14:textId="77777777" w:rsidTr="00747D5E">
        <w:trPr>
          <w:ins w:id="2351" w:author="Vijay Balasubramanian (QCT)" w:date="2022-12-04T01:13:00Z"/>
        </w:trPr>
        <w:tc>
          <w:tcPr>
            <w:tcW w:w="4535" w:type="dxa"/>
          </w:tcPr>
          <w:p w14:paraId="28FC5A15" w14:textId="77777777" w:rsidR="00F24F0C" w:rsidRPr="0053369F" w:rsidRDefault="00F24F0C" w:rsidP="00747D5E">
            <w:pPr>
              <w:pStyle w:val="TAH"/>
              <w:rPr>
                <w:ins w:id="2352" w:author="Vijay Balasubramanian (QCT)" w:date="2022-12-04T01:13:00Z"/>
              </w:rPr>
            </w:pPr>
            <w:ins w:id="2353" w:author="Vijay Balasubramanian (QCT)" w:date="2022-12-04T01:13:00Z">
              <w:r w:rsidRPr="0053369F">
                <w:t>Information Element</w:t>
              </w:r>
            </w:ins>
          </w:p>
        </w:tc>
        <w:tc>
          <w:tcPr>
            <w:tcW w:w="1670" w:type="dxa"/>
          </w:tcPr>
          <w:p w14:paraId="741894D8" w14:textId="77777777" w:rsidR="00F24F0C" w:rsidRPr="0053369F" w:rsidRDefault="00F24F0C" w:rsidP="00747D5E">
            <w:pPr>
              <w:pStyle w:val="TAH"/>
              <w:rPr>
                <w:ins w:id="2354" w:author="Vijay Balasubramanian (QCT)" w:date="2022-12-04T01:13:00Z"/>
              </w:rPr>
            </w:pPr>
            <w:ins w:id="2355" w:author="Vijay Balasubramanian (QCT)" w:date="2022-12-04T01:13:00Z">
              <w:r w:rsidRPr="0053369F">
                <w:t>Value/remark</w:t>
              </w:r>
            </w:ins>
          </w:p>
        </w:tc>
        <w:tc>
          <w:tcPr>
            <w:tcW w:w="1620" w:type="dxa"/>
          </w:tcPr>
          <w:p w14:paraId="6E130BAA" w14:textId="77777777" w:rsidR="00F24F0C" w:rsidRPr="0053369F" w:rsidRDefault="00F24F0C" w:rsidP="00747D5E">
            <w:pPr>
              <w:pStyle w:val="TAH"/>
              <w:rPr>
                <w:ins w:id="2356" w:author="Vijay Balasubramanian (QCT)" w:date="2022-12-04T01:13:00Z"/>
              </w:rPr>
            </w:pPr>
            <w:ins w:id="2357" w:author="Vijay Balasubramanian (QCT)" w:date="2022-12-04T01:13:00Z">
              <w:r w:rsidRPr="0053369F">
                <w:t>Comment</w:t>
              </w:r>
            </w:ins>
          </w:p>
        </w:tc>
        <w:tc>
          <w:tcPr>
            <w:tcW w:w="1922" w:type="dxa"/>
          </w:tcPr>
          <w:p w14:paraId="6BB379DB" w14:textId="77777777" w:rsidR="00F24F0C" w:rsidRPr="0053369F" w:rsidRDefault="00F24F0C" w:rsidP="00747D5E">
            <w:pPr>
              <w:pStyle w:val="TAH"/>
              <w:rPr>
                <w:ins w:id="2358" w:author="Vijay Balasubramanian (QCT)" w:date="2022-12-04T01:13:00Z"/>
              </w:rPr>
            </w:pPr>
            <w:ins w:id="2359" w:author="Vijay Balasubramanian (QCT)" w:date="2022-12-04T01:13:00Z">
              <w:r w:rsidRPr="0053369F">
                <w:t>Condition</w:t>
              </w:r>
            </w:ins>
          </w:p>
        </w:tc>
      </w:tr>
      <w:tr w:rsidR="00F24F0C" w:rsidRPr="0053369F" w14:paraId="7672B444" w14:textId="77777777" w:rsidTr="00747D5E">
        <w:trPr>
          <w:ins w:id="2360" w:author="Vijay Balasubramanian (QCT)" w:date="2022-12-04T01:13:00Z"/>
        </w:trPr>
        <w:tc>
          <w:tcPr>
            <w:tcW w:w="4535" w:type="dxa"/>
          </w:tcPr>
          <w:p w14:paraId="1EE5FAA8" w14:textId="77777777" w:rsidR="00F24F0C" w:rsidRPr="0053369F" w:rsidRDefault="00F24F0C" w:rsidP="00747D5E">
            <w:pPr>
              <w:pStyle w:val="TAL"/>
              <w:rPr>
                <w:ins w:id="2361" w:author="Vijay Balasubramanian (QCT)" w:date="2022-12-04T01:13:00Z"/>
              </w:rPr>
            </w:pPr>
            <w:ins w:id="2362" w:author="Vijay Balasubramanian (QCT)" w:date="2022-12-04T01:13:00Z">
              <w:r w:rsidRPr="0053369F">
                <w:t>ServingCellConfig ::= SEQUENCE {</w:t>
              </w:r>
            </w:ins>
          </w:p>
        </w:tc>
        <w:tc>
          <w:tcPr>
            <w:tcW w:w="1670" w:type="dxa"/>
          </w:tcPr>
          <w:p w14:paraId="77CDD499" w14:textId="77777777" w:rsidR="00F24F0C" w:rsidRPr="0053369F" w:rsidRDefault="00F24F0C" w:rsidP="00747D5E">
            <w:pPr>
              <w:pStyle w:val="TAL"/>
              <w:rPr>
                <w:ins w:id="2363" w:author="Vijay Balasubramanian (QCT)" w:date="2022-12-04T01:13:00Z"/>
              </w:rPr>
            </w:pPr>
          </w:p>
        </w:tc>
        <w:tc>
          <w:tcPr>
            <w:tcW w:w="1620" w:type="dxa"/>
          </w:tcPr>
          <w:p w14:paraId="2E61DC0E" w14:textId="77777777" w:rsidR="00F24F0C" w:rsidRPr="0053369F" w:rsidRDefault="00F24F0C" w:rsidP="00747D5E">
            <w:pPr>
              <w:pStyle w:val="TAL"/>
              <w:rPr>
                <w:ins w:id="2364" w:author="Vijay Balasubramanian (QCT)" w:date="2022-12-04T01:13:00Z"/>
              </w:rPr>
            </w:pPr>
          </w:p>
        </w:tc>
        <w:tc>
          <w:tcPr>
            <w:tcW w:w="1922" w:type="dxa"/>
          </w:tcPr>
          <w:p w14:paraId="7B43E344" w14:textId="77777777" w:rsidR="00F24F0C" w:rsidRPr="0053369F" w:rsidRDefault="00F24F0C" w:rsidP="00747D5E">
            <w:pPr>
              <w:pStyle w:val="TAL"/>
              <w:rPr>
                <w:ins w:id="2365" w:author="Vijay Balasubramanian (QCT)" w:date="2022-12-04T01:13:00Z"/>
              </w:rPr>
            </w:pPr>
          </w:p>
        </w:tc>
      </w:tr>
      <w:tr w:rsidR="00F24F0C" w:rsidRPr="0053369F" w14:paraId="6DB5368D" w14:textId="77777777" w:rsidTr="00747D5E">
        <w:trPr>
          <w:ins w:id="2366" w:author="Vijay Balasubramanian (QCT)" w:date="2022-12-04T01:13:00Z"/>
        </w:trPr>
        <w:tc>
          <w:tcPr>
            <w:tcW w:w="4535" w:type="dxa"/>
            <w:tcBorders>
              <w:bottom w:val="single" w:sz="4" w:space="0" w:color="auto"/>
            </w:tcBorders>
          </w:tcPr>
          <w:p w14:paraId="297A8B9E" w14:textId="77777777" w:rsidR="00F24F0C" w:rsidRPr="0053369F" w:rsidRDefault="00F24F0C" w:rsidP="00747D5E">
            <w:pPr>
              <w:pStyle w:val="TAL"/>
              <w:rPr>
                <w:ins w:id="2367" w:author="Vijay Balasubramanian (QCT)" w:date="2022-12-04T01:13:00Z"/>
              </w:rPr>
            </w:pPr>
            <w:ins w:id="2368" w:author="Vijay Balasubramanian (QCT)" w:date="2022-12-04T01:13:00Z">
              <w:r w:rsidRPr="0053369F">
                <w:t xml:space="preserve">  uplinkConfig SEQUENCE {</w:t>
              </w:r>
            </w:ins>
          </w:p>
        </w:tc>
        <w:tc>
          <w:tcPr>
            <w:tcW w:w="1670" w:type="dxa"/>
          </w:tcPr>
          <w:p w14:paraId="5D4AEA10" w14:textId="77777777" w:rsidR="00F24F0C" w:rsidRPr="0053369F" w:rsidRDefault="00F24F0C" w:rsidP="00747D5E">
            <w:pPr>
              <w:pStyle w:val="TAL"/>
              <w:rPr>
                <w:ins w:id="2369" w:author="Vijay Balasubramanian (QCT)" w:date="2022-12-04T01:13:00Z"/>
              </w:rPr>
            </w:pPr>
          </w:p>
        </w:tc>
        <w:tc>
          <w:tcPr>
            <w:tcW w:w="1620" w:type="dxa"/>
          </w:tcPr>
          <w:p w14:paraId="1E025476" w14:textId="77777777" w:rsidR="00F24F0C" w:rsidRPr="0053369F" w:rsidRDefault="00F24F0C" w:rsidP="00747D5E">
            <w:pPr>
              <w:pStyle w:val="TAL"/>
              <w:rPr>
                <w:ins w:id="2370" w:author="Vijay Balasubramanian (QCT)" w:date="2022-12-04T01:13:00Z"/>
              </w:rPr>
            </w:pPr>
          </w:p>
        </w:tc>
        <w:tc>
          <w:tcPr>
            <w:tcW w:w="1922" w:type="dxa"/>
          </w:tcPr>
          <w:p w14:paraId="5A6EF4E1" w14:textId="77777777" w:rsidR="00F24F0C" w:rsidRPr="0053369F" w:rsidRDefault="00F24F0C" w:rsidP="00747D5E">
            <w:pPr>
              <w:pStyle w:val="TAL"/>
              <w:rPr>
                <w:ins w:id="2371" w:author="Vijay Balasubramanian (QCT)" w:date="2022-12-04T01:13:00Z"/>
              </w:rPr>
            </w:pPr>
          </w:p>
        </w:tc>
      </w:tr>
      <w:tr w:rsidR="00F24F0C" w:rsidRPr="0053369F" w14:paraId="308CF502" w14:textId="77777777" w:rsidTr="00747D5E">
        <w:trPr>
          <w:ins w:id="2372" w:author="Vijay Balasubramanian (QCT)" w:date="2022-12-04T01:13:00Z"/>
        </w:trPr>
        <w:tc>
          <w:tcPr>
            <w:tcW w:w="4535" w:type="dxa"/>
            <w:tcBorders>
              <w:bottom w:val="nil"/>
            </w:tcBorders>
          </w:tcPr>
          <w:p w14:paraId="5BFA9EC1" w14:textId="77777777" w:rsidR="00F24F0C" w:rsidRPr="0053369F" w:rsidRDefault="00F24F0C" w:rsidP="00747D5E">
            <w:pPr>
              <w:pStyle w:val="TAL"/>
              <w:rPr>
                <w:ins w:id="2373" w:author="Vijay Balasubramanian (QCT)" w:date="2022-12-04T01:13:00Z"/>
              </w:rPr>
            </w:pPr>
            <w:ins w:id="2374" w:author="Vijay Balasubramanian (QCT)" w:date="2022-12-04T01:13:00Z">
              <w:r w:rsidRPr="0053369F">
                <w:t xml:space="preserve">    powerBoostPi2BPSK</w:t>
              </w:r>
            </w:ins>
          </w:p>
        </w:tc>
        <w:tc>
          <w:tcPr>
            <w:tcW w:w="1670" w:type="dxa"/>
          </w:tcPr>
          <w:p w14:paraId="38A942BB" w14:textId="77777777" w:rsidR="00F24F0C" w:rsidRPr="0053369F" w:rsidRDefault="00F24F0C" w:rsidP="00747D5E">
            <w:pPr>
              <w:pStyle w:val="TAL"/>
              <w:rPr>
                <w:ins w:id="2375" w:author="Vijay Balasubramanian (QCT)" w:date="2022-12-04T01:13:00Z"/>
              </w:rPr>
            </w:pPr>
            <w:ins w:id="2376" w:author="Vijay Balasubramanian (QCT)" w:date="2022-12-04T01:13:00Z">
              <w:r w:rsidRPr="0053369F">
                <w:t>1</w:t>
              </w:r>
            </w:ins>
          </w:p>
        </w:tc>
        <w:tc>
          <w:tcPr>
            <w:tcW w:w="1620" w:type="dxa"/>
          </w:tcPr>
          <w:p w14:paraId="5071D9FF" w14:textId="77777777" w:rsidR="00F24F0C" w:rsidRPr="0053369F" w:rsidRDefault="00F24F0C" w:rsidP="00747D5E">
            <w:pPr>
              <w:pStyle w:val="TAL"/>
              <w:rPr>
                <w:ins w:id="2377" w:author="Vijay Balasubramanian (QCT)" w:date="2022-12-04T01:13:00Z"/>
              </w:rPr>
            </w:pPr>
          </w:p>
        </w:tc>
        <w:tc>
          <w:tcPr>
            <w:tcW w:w="1922" w:type="dxa"/>
          </w:tcPr>
          <w:p w14:paraId="3AC4F237" w14:textId="77777777" w:rsidR="00F24F0C" w:rsidRPr="0053369F" w:rsidRDefault="00F24F0C" w:rsidP="00747D5E">
            <w:pPr>
              <w:pStyle w:val="TAL"/>
              <w:rPr>
                <w:ins w:id="2378" w:author="Vijay Balasubramanian (QCT)" w:date="2022-12-04T01:13:00Z"/>
              </w:rPr>
            </w:pPr>
            <w:ins w:id="2379" w:author="Vijay Balasubramanian (QCT)" w:date="2022-12-04T01:13:00Z">
              <w:r w:rsidRPr="0053369F">
                <w:t xml:space="preserve">Test IDs where </w:t>
              </w:r>
              <w:r w:rsidRPr="0053369F">
                <w:rPr>
                  <w:lang w:eastAsia="zh-CN"/>
                </w:rPr>
                <w:t xml:space="preserve">NOTE 3 in </w:t>
              </w:r>
              <w:r w:rsidRPr="0053369F">
                <w:t xml:space="preserve">Table 6.2.2.4.1-1 </w:t>
              </w:r>
              <w:r w:rsidRPr="0053369F">
                <w:rPr>
                  <w:lang w:eastAsia="zh-CN"/>
                </w:rPr>
                <w:t>applies.</w:t>
              </w:r>
            </w:ins>
          </w:p>
        </w:tc>
      </w:tr>
      <w:tr w:rsidR="00F24F0C" w:rsidRPr="0053369F" w14:paraId="0FAA2B6C" w14:textId="77777777" w:rsidTr="00747D5E">
        <w:trPr>
          <w:ins w:id="2380" w:author="Vijay Balasubramanian (QCT)" w:date="2022-12-04T01:13:00Z"/>
        </w:trPr>
        <w:tc>
          <w:tcPr>
            <w:tcW w:w="4535" w:type="dxa"/>
            <w:tcBorders>
              <w:top w:val="nil"/>
            </w:tcBorders>
          </w:tcPr>
          <w:p w14:paraId="2AA01D14" w14:textId="77777777" w:rsidR="00F24F0C" w:rsidRPr="0053369F" w:rsidRDefault="00F24F0C" w:rsidP="00747D5E">
            <w:pPr>
              <w:pStyle w:val="TAL"/>
              <w:rPr>
                <w:ins w:id="2381" w:author="Vijay Balasubramanian (QCT)" w:date="2022-12-04T01:13:00Z"/>
              </w:rPr>
            </w:pPr>
          </w:p>
        </w:tc>
        <w:tc>
          <w:tcPr>
            <w:tcW w:w="1670" w:type="dxa"/>
          </w:tcPr>
          <w:p w14:paraId="5B884974" w14:textId="77777777" w:rsidR="00F24F0C" w:rsidRPr="0053369F" w:rsidRDefault="00F24F0C" w:rsidP="00747D5E">
            <w:pPr>
              <w:pStyle w:val="TAL"/>
              <w:rPr>
                <w:ins w:id="2382" w:author="Vijay Balasubramanian (QCT)" w:date="2022-12-04T01:13:00Z"/>
              </w:rPr>
            </w:pPr>
            <w:ins w:id="2383" w:author="Vijay Balasubramanian (QCT)" w:date="2022-12-04T01:13:00Z">
              <w:r w:rsidRPr="0053369F">
                <w:t>0</w:t>
              </w:r>
            </w:ins>
          </w:p>
        </w:tc>
        <w:tc>
          <w:tcPr>
            <w:tcW w:w="1620" w:type="dxa"/>
          </w:tcPr>
          <w:p w14:paraId="1676C208" w14:textId="77777777" w:rsidR="00F24F0C" w:rsidRPr="0053369F" w:rsidRDefault="00F24F0C" w:rsidP="00747D5E">
            <w:pPr>
              <w:pStyle w:val="TAL"/>
              <w:rPr>
                <w:ins w:id="2384" w:author="Vijay Balasubramanian (QCT)" w:date="2022-12-04T01:13:00Z"/>
              </w:rPr>
            </w:pPr>
          </w:p>
        </w:tc>
        <w:tc>
          <w:tcPr>
            <w:tcW w:w="1922" w:type="dxa"/>
          </w:tcPr>
          <w:p w14:paraId="64FE6D0B" w14:textId="77777777" w:rsidR="00F24F0C" w:rsidRPr="0053369F" w:rsidRDefault="00F24F0C" w:rsidP="00747D5E">
            <w:pPr>
              <w:pStyle w:val="TAL"/>
              <w:rPr>
                <w:ins w:id="2385" w:author="Vijay Balasubramanian (QCT)" w:date="2022-12-04T01:13:00Z"/>
              </w:rPr>
            </w:pPr>
            <w:ins w:id="2386" w:author="Vijay Balasubramanian (QCT)" w:date="2022-12-04T01:13:00Z">
              <w:r w:rsidRPr="0053369F">
                <w:t xml:space="preserve">Test IDs where </w:t>
              </w:r>
              <w:r w:rsidRPr="0053369F">
                <w:rPr>
                  <w:lang w:eastAsia="zh-CN"/>
                </w:rPr>
                <w:t xml:space="preserve">NOTE 4 in </w:t>
              </w:r>
              <w:r w:rsidRPr="0053369F">
                <w:t xml:space="preserve">Table 6.2.2.4.1-1 </w:t>
              </w:r>
              <w:r w:rsidRPr="0053369F">
                <w:rPr>
                  <w:lang w:eastAsia="zh-CN"/>
                </w:rPr>
                <w:t>applies.</w:t>
              </w:r>
            </w:ins>
          </w:p>
        </w:tc>
      </w:tr>
      <w:tr w:rsidR="00F24F0C" w:rsidRPr="0053369F" w14:paraId="2296EBEC" w14:textId="77777777" w:rsidTr="00747D5E">
        <w:trPr>
          <w:ins w:id="2387" w:author="Vijay Balasubramanian (QCT)" w:date="2022-12-04T01:13:00Z"/>
        </w:trPr>
        <w:tc>
          <w:tcPr>
            <w:tcW w:w="4535" w:type="dxa"/>
          </w:tcPr>
          <w:p w14:paraId="0E507B58" w14:textId="77777777" w:rsidR="00F24F0C" w:rsidRPr="0053369F" w:rsidRDefault="00F24F0C" w:rsidP="00747D5E">
            <w:pPr>
              <w:pStyle w:val="TAL"/>
              <w:rPr>
                <w:ins w:id="2388" w:author="Vijay Balasubramanian (QCT)" w:date="2022-12-04T01:13:00Z"/>
              </w:rPr>
            </w:pPr>
            <w:ins w:id="2389" w:author="Vijay Balasubramanian (QCT)" w:date="2022-12-04T01:13:00Z">
              <w:r w:rsidRPr="0053369F">
                <w:t xml:space="preserve">  }</w:t>
              </w:r>
            </w:ins>
          </w:p>
        </w:tc>
        <w:tc>
          <w:tcPr>
            <w:tcW w:w="1670" w:type="dxa"/>
          </w:tcPr>
          <w:p w14:paraId="40989FC8" w14:textId="77777777" w:rsidR="00F24F0C" w:rsidRPr="0053369F" w:rsidRDefault="00F24F0C" w:rsidP="00747D5E">
            <w:pPr>
              <w:pStyle w:val="TAL"/>
              <w:rPr>
                <w:ins w:id="2390" w:author="Vijay Balasubramanian (QCT)" w:date="2022-12-04T01:13:00Z"/>
              </w:rPr>
            </w:pPr>
          </w:p>
        </w:tc>
        <w:tc>
          <w:tcPr>
            <w:tcW w:w="1620" w:type="dxa"/>
          </w:tcPr>
          <w:p w14:paraId="3A369A11" w14:textId="77777777" w:rsidR="00F24F0C" w:rsidRPr="0053369F" w:rsidRDefault="00F24F0C" w:rsidP="00747D5E">
            <w:pPr>
              <w:pStyle w:val="TAL"/>
              <w:rPr>
                <w:ins w:id="2391" w:author="Vijay Balasubramanian (QCT)" w:date="2022-12-04T01:13:00Z"/>
              </w:rPr>
            </w:pPr>
          </w:p>
        </w:tc>
        <w:tc>
          <w:tcPr>
            <w:tcW w:w="1922" w:type="dxa"/>
          </w:tcPr>
          <w:p w14:paraId="5BC152EB" w14:textId="77777777" w:rsidR="00F24F0C" w:rsidRPr="0053369F" w:rsidRDefault="00F24F0C" w:rsidP="00747D5E">
            <w:pPr>
              <w:pStyle w:val="TAL"/>
              <w:rPr>
                <w:ins w:id="2392" w:author="Vijay Balasubramanian (QCT)" w:date="2022-12-04T01:13:00Z"/>
              </w:rPr>
            </w:pPr>
          </w:p>
        </w:tc>
      </w:tr>
      <w:tr w:rsidR="00F24F0C" w:rsidRPr="0053369F" w14:paraId="71C8D648" w14:textId="77777777" w:rsidTr="00747D5E">
        <w:trPr>
          <w:ins w:id="2393" w:author="Vijay Balasubramanian (QCT)" w:date="2022-12-04T01:13:00Z"/>
        </w:trPr>
        <w:tc>
          <w:tcPr>
            <w:tcW w:w="4535" w:type="dxa"/>
            <w:tcBorders>
              <w:bottom w:val="single" w:sz="4" w:space="0" w:color="auto"/>
            </w:tcBorders>
          </w:tcPr>
          <w:p w14:paraId="12E57B74" w14:textId="77777777" w:rsidR="00F24F0C" w:rsidRPr="0053369F" w:rsidRDefault="00F24F0C" w:rsidP="00747D5E">
            <w:pPr>
              <w:pStyle w:val="TAL"/>
              <w:rPr>
                <w:ins w:id="2394" w:author="Vijay Balasubramanian (QCT)" w:date="2022-12-04T01:13:00Z"/>
              </w:rPr>
            </w:pPr>
            <w:ins w:id="2395" w:author="Vijay Balasubramanian (QCT)" w:date="2022-12-04T01:13:00Z">
              <w:r w:rsidRPr="0053369F">
                <w:t>}</w:t>
              </w:r>
            </w:ins>
          </w:p>
        </w:tc>
        <w:tc>
          <w:tcPr>
            <w:tcW w:w="1670" w:type="dxa"/>
          </w:tcPr>
          <w:p w14:paraId="08BDC5E5" w14:textId="77777777" w:rsidR="00F24F0C" w:rsidRPr="0053369F" w:rsidRDefault="00F24F0C" w:rsidP="00747D5E">
            <w:pPr>
              <w:pStyle w:val="TAL"/>
              <w:rPr>
                <w:ins w:id="2396" w:author="Vijay Balasubramanian (QCT)" w:date="2022-12-04T01:13:00Z"/>
              </w:rPr>
            </w:pPr>
          </w:p>
        </w:tc>
        <w:tc>
          <w:tcPr>
            <w:tcW w:w="1620" w:type="dxa"/>
          </w:tcPr>
          <w:p w14:paraId="735D90DE" w14:textId="77777777" w:rsidR="00F24F0C" w:rsidRPr="0053369F" w:rsidRDefault="00F24F0C" w:rsidP="00747D5E">
            <w:pPr>
              <w:pStyle w:val="TAL"/>
              <w:rPr>
                <w:ins w:id="2397" w:author="Vijay Balasubramanian (QCT)" w:date="2022-12-04T01:13:00Z"/>
              </w:rPr>
            </w:pPr>
          </w:p>
        </w:tc>
        <w:tc>
          <w:tcPr>
            <w:tcW w:w="1922" w:type="dxa"/>
          </w:tcPr>
          <w:p w14:paraId="678B9B11" w14:textId="77777777" w:rsidR="00F24F0C" w:rsidRPr="0053369F" w:rsidRDefault="00F24F0C" w:rsidP="00747D5E">
            <w:pPr>
              <w:pStyle w:val="TAL"/>
              <w:rPr>
                <w:ins w:id="2398" w:author="Vijay Balasubramanian (QCT)" w:date="2022-12-04T01:13:00Z"/>
              </w:rPr>
            </w:pPr>
          </w:p>
        </w:tc>
      </w:tr>
    </w:tbl>
    <w:p w14:paraId="40D172B4" w14:textId="77777777" w:rsidR="00F24F0C" w:rsidRPr="0053369F" w:rsidRDefault="00F24F0C" w:rsidP="00F24F0C">
      <w:pPr>
        <w:rPr>
          <w:ins w:id="2399" w:author="Vijay Balasubramanian (QCT)" w:date="2022-12-04T01:13:00Z"/>
        </w:rPr>
      </w:pPr>
    </w:p>
    <w:p w14:paraId="3E2A489F" w14:textId="77777777" w:rsidR="00F24F0C" w:rsidRPr="0053369F" w:rsidRDefault="00F24F0C" w:rsidP="00F24F0C">
      <w:pPr>
        <w:pStyle w:val="H6"/>
        <w:rPr>
          <w:ins w:id="2400" w:author="Vijay Balasubramanian (QCT)" w:date="2022-12-04T01:13:00Z"/>
        </w:rPr>
      </w:pPr>
      <w:bookmarkStart w:id="2401" w:name="_Toc27477803"/>
      <w:bookmarkStart w:id="2402" w:name="_Toc36226482"/>
      <w:bookmarkStart w:id="2403" w:name="_Toc44323737"/>
      <w:bookmarkStart w:id="2404" w:name="_Toc52989902"/>
      <w:bookmarkStart w:id="2405" w:name="_Toc60823093"/>
      <w:bookmarkStart w:id="2406" w:name="_Toc60825015"/>
      <w:bookmarkStart w:id="2407" w:name="_Toc69305912"/>
      <w:ins w:id="2408" w:author="Vijay Balasubramanian (QCT)" w:date="2022-12-04T01:13:00Z">
        <w:r w:rsidRPr="0053369F">
          <w:t>6.2.2.5</w:t>
        </w:r>
        <w:r w:rsidRPr="0053369F">
          <w:tab/>
          <w:t>Test requirement</w:t>
        </w:r>
        <w:bookmarkEnd w:id="2401"/>
        <w:bookmarkEnd w:id="2402"/>
        <w:bookmarkEnd w:id="2403"/>
        <w:bookmarkEnd w:id="2404"/>
        <w:bookmarkEnd w:id="2405"/>
        <w:bookmarkEnd w:id="2406"/>
        <w:bookmarkEnd w:id="2407"/>
      </w:ins>
    </w:p>
    <w:p w14:paraId="7730BE72" w14:textId="77777777" w:rsidR="00F24F0C" w:rsidRPr="0053369F" w:rsidRDefault="00F24F0C" w:rsidP="00F24F0C">
      <w:pPr>
        <w:rPr>
          <w:ins w:id="2409" w:author="Vijay Balasubramanian (QCT)" w:date="2022-12-04T01:13:00Z"/>
        </w:rPr>
      </w:pPr>
      <w:ins w:id="2410" w:author="Vijay Balasubramanian (QCT)" w:date="2022-12-04T01:13:00Z">
        <w:r w:rsidRPr="0053369F">
          <w:t>The maximum output power, derived in step 3 shall be within the range prescribed by the nominal maximum output power and tolerance in Table 6.2.2.5-1.</w:t>
        </w:r>
      </w:ins>
    </w:p>
    <w:p w14:paraId="24070E95" w14:textId="77777777" w:rsidR="00F24F0C" w:rsidRDefault="00F24F0C" w:rsidP="00F24F0C">
      <w:pPr>
        <w:pStyle w:val="TH"/>
        <w:rPr>
          <w:ins w:id="2411" w:author="Vijay Balasubramanian (QCT)" w:date="2022-12-04T01:13:00Z"/>
          <w:lang w:eastAsia="zh-CN"/>
        </w:rPr>
      </w:pPr>
      <w:ins w:id="2412" w:author="Vijay Balasubramanian (QCT)" w:date="2022-12-04T01:13:00Z">
        <w:r w:rsidRPr="0053369F">
          <w:lastRenderedPageBreak/>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ins>
    </w:p>
    <w:p w14:paraId="3DC724A6" w14:textId="77777777" w:rsidR="00F24F0C" w:rsidRPr="0053369F" w:rsidRDefault="00F24F0C" w:rsidP="00F24F0C">
      <w:pPr>
        <w:pStyle w:val="TH"/>
        <w:rPr>
          <w:ins w:id="2413" w:author="Vijay Balasubramanian (QCT)" w:date="2022-12-04T01:13:00Z"/>
        </w:rPr>
      </w:pPr>
      <w:ins w:id="2414" w:author="Vijay Balasubramanian (QCT)" w:date="2022-12-04T01:13:00Z">
        <w:r>
          <w:rPr>
            <w:lang w:eastAsia="zh-CN"/>
          </w:rPr>
          <w:t>FFS</w:t>
        </w:r>
      </w:ins>
    </w:p>
    <w:p w14:paraId="1BD5C8D4" w14:textId="77777777" w:rsidR="00F24F0C" w:rsidRPr="0053369F" w:rsidRDefault="00F24F0C" w:rsidP="00F24F0C">
      <w:pPr>
        <w:rPr>
          <w:ins w:id="2415" w:author="Vijay Balasubramanian (QCT)" w:date="2022-12-04T01:13:00Z"/>
          <w:lang w:eastAsia="zh-CN"/>
        </w:rPr>
      </w:pPr>
    </w:p>
    <w:p w14:paraId="73861C4B" w14:textId="77777777" w:rsidR="00F24F0C" w:rsidRDefault="00F24F0C" w:rsidP="00F24F0C">
      <w:pPr>
        <w:pStyle w:val="TH"/>
        <w:rPr>
          <w:ins w:id="2416" w:author="Vijay Balasubramanian (QCT)" w:date="2022-12-04T01:13:00Z"/>
        </w:rPr>
      </w:pPr>
      <w:ins w:id="2417" w:author="Vijay Balasubramanian (QCT)" w:date="2022-12-04T01:13:00Z">
        <w:r w:rsidRPr="0053369F">
          <w:t>Table 6.2.2.5-</w:t>
        </w:r>
        <w:r>
          <w:t>2</w:t>
        </w:r>
        <w:r w:rsidRPr="0053369F">
          <w:t>: Test Tolerance (Maximum Power Reduction (MPR))</w:t>
        </w:r>
      </w:ins>
    </w:p>
    <w:p w14:paraId="7AF85AAF" w14:textId="5795D458" w:rsidR="00F24F0C" w:rsidRDefault="00F24F0C" w:rsidP="00F24F0C">
      <w:pPr>
        <w:pStyle w:val="TH"/>
      </w:pPr>
      <w:ins w:id="2418" w:author="Vijay Balasubramanian (QCT)" w:date="2022-12-04T01:13:00Z">
        <w:r>
          <w:t>FFS</w:t>
        </w:r>
      </w:ins>
      <w:bookmarkStart w:id="2419" w:name="tsgNames"/>
      <w:bookmarkEnd w:id="2419"/>
    </w:p>
    <w:p w14:paraId="2A00184D" w14:textId="3BABD42B" w:rsidR="00F24F0C" w:rsidRDefault="00F24F0C" w:rsidP="00F24F0C">
      <w:pPr>
        <w:pStyle w:val="TH"/>
      </w:pPr>
      <w:r>
        <w:br w:type="page"/>
      </w:r>
    </w:p>
    <w:p w14:paraId="5CA5E6C2" w14:textId="13CB6A56" w:rsidR="00080512" w:rsidRPr="004D3578" w:rsidRDefault="00080512">
      <w:pPr>
        <w:pStyle w:val="Heading8"/>
      </w:pPr>
      <w:bookmarkStart w:id="2420" w:name="_Toc121009607"/>
      <w:r w:rsidRPr="004D3578">
        <w:lastRenderedPageBreak/>
        <w:t>Annex &lt;X&gt; (informative):</w:t>
      </w:r>
      <w:r w:rsidRPr="004D3578">
        <w:br/>
        <w:t>Change history</w:t>
      </w:r>
      <w:bookmarkEnd w:id="24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21" w:name="historyclause"/>
            <w:bookmarkEnd w:id="2421"/>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ins w:id="2422" w:author="Vijay Balasubramanian (QCT)" w:date="2022-12-04T01:16:00Z">
              <w:r>
                <w:rPr>
                  <w:sz w:val="16"/>
                  <w:szCs w:val="16"/>
                </w:rPr>
                <w:t>2022-11</w:t>
              </w:r>
            </w:ins>
          </w:p>
        </w:tc>
        <w:tc>
          <w:tcPr>
            <w:tcW w:w="901" w:type="dxa"/>
            <w:shd w:val="solid" w:color="FFFFFF" w:fill="auto"/>
          </w:tcPr>
          <w:p w14:paraId="55C8CC01" w14:textId="098D282F" w:rsidR="003C3971" w:rsidRPr="00315B85" w:rsidRDefault="00D67AC4" w:rsidP="00315B85">
            <w:pPr>
              <w:pStyle w:val="TAC"/>
              <w:rPr>
                <w:sz w:val="16"/>
                <w:szCs w:val="16"/>
              </w:rPr>
            </w:pPr>
            <w:ins w:id="2423" w:author="Vijay Balasubramanian (QCT)" w:date="2022-12-04T01:16:00Z">
              <w:r>
                <w:rPr>
                  <w:sz w:val="16"/>
                  <w:szCs w:val="16"/>
                </w:rPr>
                <w:t>RAN5#97</w:t>
              </w:r>
            </w:ins>
          </w:p>
        </w:tc>
        <w:tc>
          <w:tcPr>
            <w:tcW w:w="1134" w:type="dxa"/>
            <w:shd w:val="solid" w:color="FFFFFF" w:fill="auto"/>
          </w:tcPr>
          <w:p w14:paraId="134723C6" w14:textId="04395161" w:rsidR="003C3971" w:rsidRPr="00315B85" w:rsidRDefault="00A94633" w:rsidP="00315B85">
            <w:pPr>
              <w:pStyle w:val="TAC"/>
              <w:rPr>
                <w:sz w:val="16"/>
                <w:szCs w:val="16"/>
              </w:rPr>
            </w:pPr>
            <w:ins w:id="2424" w:author="Vijay Balasubramanian (QCT)" w:date="2022-12-04T01:21:00Z">
              <w:r w:rsidRPr="00A94633">
                <w:rPr>
                  <w:sz w:val="16"/>
                  <w:szCs w:val="16"/>
                </w:rPr>
                <w:t>R5-226639</w:t>
              </w:r>
            </w:ins>
          </w:p>
        </w:tc>
        <w:tc>
          <w:tcPr>
            <w:tcW w:w="567" w:type="dxa"/>
            <w:shd w:val="solid" w:color="FFFFFF" w:fill="auto"/>
          </w:tcPr>
          <w:p w14:paraId="2B341B81" w14:textId="37F28FC6" w:rsidR="003C3971" w:rsidRPr="00315B85" w:rsidRDefault="00041B47" w:rsidP="00315B85">
            <w:pPr>
              <w:pStyle w:val="TAC"/>
              <w:rPr>
                <w:sz w:val="16"/>
                <w:szCs w:val="16"/>
              </w:rPr>
            </w:pPr>
            <w:ins w:id="2425" w:author="Vijay Balasubramanian (QCT)" w:date="2022-12-04T01:20:00Z">
              <w:r>
                <w:rPr>
                  <w:sz w:val="16"/>
                  <w:szCs w:val="16"/>
                </w:rPr>
                <w:t>-</w:t>
              </w:r>
            </w:ins>
          </w:p>
        </w:tc>
        <w:tc>
          <w:tcPr>
            <w:tcW w:w="426" w:type="dxa"/>
            <w:shd w:val="solid" w:color="FFFFFF" w:fill="auto"/>
          </w:tcPr>
          <w:p w14:paraId="090FDCAA" w14:textId="4B5993F2" w:rsidR="003C3971" w:rsidRPr="00315B85" w:rsidRDefault="00041B47" w:rsidP="00315B85">
            <w:pPr>
              <w:pStyle w:val="TAC"/>
              <w:rPr>
                <w:sz w:val="16"/>
                <w:szCs w:val="16"/>
              </w:rPr>
            </w:pPr>
            <w:ins w:id="2426" w:author="Vijay Balasubramanian (QCT)" w:date="2022-12-04T01:20:00Z">
              <w:r>
                <w:rPr>
                  <w:sz w:val="16"/>
                  <w:szCs w:val="16"/>
                </w:rPr>
                <w:t>-</w:t>
              </w:r>
            </w:ins>
          </w:p>
        </w:tc>
        <w:tc>
          <w:tcPr>
            <w:tcW w:w="425" w:type="dxa"/>
            <w:shd w:val="solid" w:color="FFFFFF" w:fill="auto"/>
          </w:tcPr>
          <w:p w14:paraId="40910D18" w14:textId="5E643B53" w:rsidR="003C3971" w:rsidRPr="00315B85" w:rsidRDefault="00041B47" w:rsidP="00315B85">
            <w:pPr>
              <w:pStyle w:val="TAC"/>
              <w:rPr>
                <w:sz w:val="16"/>
                <w:szCs w:val="16"/>
              </w:rPr>
            </w:pPr>
            <w:ins w:id="2427" w:author="Vijay Balasubramanian (QCT)" w:date="2022-12-04T01:21:00Z">
              <w:r>
                <w:rPr>
                  <w:sz w:val="16"/>
                  <w:szCs w:val="16"/>
                </w:rPr>
                <w:t>-</w:t>
              </w:r>
            </w:ins>
          </w:p>
        </w:tc>
        <w:tc>
          <w:tcPr>
            <w:tcW w:w="4678" w:type="dxa"/>
            <w:shd w:val="solid" w:color="FFFFFF" w:fill="auto"/>
          </w:tcPr>
          <w:p w14:paraId="17B0396C" w14:textId="3D5E132A" w:rsidR="003C3971" w:rsidRPr="00315B85" w:rsidRDefault="00A94633" w:rsidP="00315B85">
            <w:pPr>
              <w:pStyle w:val="TAL"/>
              <w:rPr>
                <w:sz w:val="16"/>
                <w:szCs w:val="16"/>
              </w:rPr>
            </w:pPr>
            <w:ins w:id="2428" w:author="Vijay Balasubramanian (QCT)" w:date="2022-12-04T01:21:00Z">
              <w:r w:rsidRPr="00A94633">
                <w:rPr>
                  <w:sz w:val="16"/>
                  <w:szCs w:val="16"/>
                </w:rPr>
                <w:t>TP to add clause 1-3 to TS 38.521-5</w:t>
              </w:r>
            </w:ins>
          </w:p>
        </w:tc>
        <w:tc>
          <w:tcPr>
            <w:tcW w:w="708" w:type="dxa"/>
            <w:shd w:val="solid" w:color="FFFFFF" w:fill="auto"/>
          </w:tcPr>
          <w:p w14:paraId="5E97A6B2" w14:textId="13A85606" w:rsidR="003C3971" w:rsidRPr="00315B85" w:rsidRDefault="00041B47" w:rsidP="00315B85">
            <w:pPr>
              <w:pStyle w:val="TAC"/>
              <w:rPr>
                <w:sz w:val="16"/>
                <w:szCs w:val="16"/>
              </w:rPr>
            </w:pPr>
            <w:ins w:id="2429" w:author="Vijay Balasubramanian (QCT)" w:date="2022-12-04T01:21:00Z">
              <w:r>
                <w:rPr>
                  <w:sz w:val="16"/>
                  <w:szCs w:val="16"/>
                </w:rPr>
                <w:t>0.0.0</w:t>
              </w:r>
            </w:ins>
          </w:p>
        </w:tc>
      </w:tr>
      <w:tr w:rsidR="00A94633" w:rsidRPr="00315B85" w14:paraId="067DD86A" w14:textId="77777777" w:rsidTr="00325B2B">
        <w:trPr>
          <w:ins w:id="2430" w:author="Vijay Balasubramanian (QCT)" w:date="2022-12-04T01:21:00Z"/>
        </w:trPr>
        <w:tc>
          <w:tcPr>
            <w:tcW w:w="800" w:type="dxa"/>
            <w:shd w:val="solid" w:color="FFFFFF" w:fill="auto"/>
          </w:tcPr>
          <w:p w14:paraId="51676CD6" w14:textId="2234F824" w:rsidR="00A94633" w:rsidRDefault="00A94633" w:rsidP="00315B85">
            <w:pPr>
              <w:pStyle w:val="TAC"/>
              <w:rPr>
                <w:ins w:id="2431" w:author="Vijay Balasubramanian (QCT)" w:date="2022-12-04T01:21:00Z"/>
                <w:sz w:val="16"/>
                <w:szCs w:val="16"/>
              </w:rPr>
            </w:pPr>
            <w:ins w:id="2432" w:author="Vijay Balasubramanian (QCT)" w:date="2022-12-04T01:22:00Z">
              <w:r>
                <w:rPr>
                  <w:sz w:val="16"/>
                  <w:szCs w:val="16"/>
                </w:rPr>
                <w:t>2022-11</w:t>
              </w:r>
            </w:ins>
          </w:p>
        </w:tc>
        <w:tc>
          <w:tcPr>
            <w:tcW w:w="901" w:type="dxa"/>
            <w:shd w:val="solid" w:color="FFFFFF" w:fill="auto"/>
          </w:tcPr>
          <w:p w14:paraId="07C7355F" w14:textId="3A9C254F" w:rsidR="00A94633" w:rsidRDefault="00A94633" w:rsidP="00315B85">
            <w:pPr>
              <w:pStyle w:val="TAC"/>
              <w:rPr>
                <w:ins w:id="2433" w:author="Vijay Balasubramanian (QCT)" w:date="2022-12-04T01:21:00Z"/>
                <w:sz w:val="16"/>
                <w:szCs w:val="16"/>
              </w:rPr>
            </w:pPr>
            <w:ins w:id="2434" w:author="Vijay Balasubramanian (QCT)" w:date="2022-12-04T01:22:00Z">
              <w:r>
                <w:rPr>
                  <w:sz w:val="16"/>
                  <w:szCs w:val="16"/>
                </w:rPr>
                <w:t>RAN5#97</w:t>
              </w:r>
            </w:ins>
          </w:p>
        </w:tc>
        <w:tc>
          <w:tcPr>
            <w:tcW w:w="1134" w:type="dxa"/>
            <w:shd w:val="solid" w:color="FFFFFF" w:fill="auto"/>
          </w:tcPr>
          <w:p w14:paraId="00573902" w14:textId="705C4199" w:rsidR="00A94633" w:rsidRPr="00A94633" w:rsidRDefault="00A94633" w:rsidP="00315B85">
            <w:pPr>
              <w:pStyle w:val="TAC"/>
              <w:rPr>
                <w:ins w:id="2435" w:author="Vijay Balasubramanian (QCT)" w:date="2022-12-04T01:21:00Z"/>
                <w:sz w:val="16"/>
                <w:szCs w:val="16"/>
              </w:rPr>
            </w:pPr>
            <w:ins w:id="2436" w:author="Vijay Balasubramanian (QCT)" w:date="2022-12-04T01:22:00Z">
              <w:r>
                <w:rPr>
                  <w:sz w:val="16"/>
                  <w:szCs w:val="16"/>
                </w:rPr>
                <w:t>R5-226640</w:t>
              </w:r>
            </w:ins>
          </w:p>
        </w:tc>
        <w:tc>
          <w:tcPr>
            <w:tcW w:w="567" w:type="dxa"/>
            <w:shd w:val="solid" w:color="FFFFFF" w:fill="auto"/>
          </w:tcPr>
          <w:p w14:paraId="2D32BDBF" w14:textId="75933B6F" w:rsidR="00A94633" w:rsidRDefault="00A94633" w:rsidP="00315B85">
            <w:pPr>
              <w:pStyle w:val="TAC"/>
              <w:rPr>
                <w:ins w:id="2437" w:author="Vijay Balasubramanian (QCT)" w:date="2022-12-04T01:21:00Z"/>
                <w:sz w:val="16"/>
                <w:szCs w:val="16"/>
              </w:rPr>
            </w:pPr>
            <w:ins w:id="2438" w:author="Vijay Balasubramanian (QCT)" w:date="2022-12-04T01:22:00Z">
              <w:r>
                <w:rPr>
                  <w:sz w:val="16"/>
                  <w:szCs w:val="16"/>
                </w:rPr>
                <w:t>-</w:t>
              </w:r>
            </w:ins>
          </w:p>
        </w:tc>
        <w:tc>
          <w:tcPr>
            <w:tcW w:w="426" w:type="dxa"/>
            <w:shd w:val="solid" w:color="FFFFFF" w:fill="auto"/>
          </w:tcPr>
          <w:p w14:paraId="0EA60ED3" w14:textId="1A0C6F48" w:rsidR="00A94633" w:rsidRDefault="00A94633" w:rsidP="00315B85">
            <w:pPr>
              <w:pStyle w:val="TAC"/>
              <w:rPr>
                <w:ins w:id="2439" w:author="Vijay Balasubramanian (QCT)" w:date="2022-12-04T01:21:00Z"/>
                <w:sz w:val="16"/>
                <w:szCs w:val="16"/>
              </w:rPr>
            </w:pPr>
            <w:ins w:id="2440" w:author="Vijay Balasubramanian (QCT)" w:date="2022-12-04T01:22:00Z">
              <w:r>
                <w:rPr>
                  <w:sz w:val="16"/>
                  <w:szCs w:val="16"/>
                </w:rPr>
                <w:t>-</w:t>
              </w:r>
            </w:ins>
          </w:p>
        </w:tc>
        <w:tc>
          <w:tcPr>
            <w:tcW w:w="425" w:type="dxa"/>
            <w:shd w:val="solid" w:color="FFFFFF" w:fill="auto"/>
          </w:tcPr>
          <w:p w14:paraId="13936CA0" w14:textId="1DF49036" w:rsidR="00A94633" w:rsidRDefault="00A94633" w:rsidP="00315B85">
            <w:pPr>
              <w:pStyle w:val="TAC"/>
              <w:rPr>
                <w:ins w:id="2441" w:author="Vijay Balasubramanian (QCT)" w:date="2022-12-04T01:21:00Z"/>
                <w:sz w:val="16"/>
                <w:szCs w:val="16"/>
              </w:rPr>
            </w:pPr>
            <w:ins w:id="2442" w:author="Vijay Balasubramanian (QCT)" w:date="2022-12-04T01:22:00Z">
              <w:r>
                <w:rPr>
                  <w:sz w:val="16"/>
                  <w:szCs w:val="16"/>
                </w:rPr>
                <w:t>-</w:t>
              </w:r>
            </w:ins>
          </w:p>
        </w:tc>
        <w:tc>
          <w:tcPr>
            <w:tcW w:w="4678" w:type="dxa"/>
            <w:shd w:val="solid" w:color="FFFFFF" w:fill="auto"/>
          </w:tcPr>
          <w:p w14:paraId="19BB03E7" w14:textId="42B1FF69" w:rsidR="00A94633" w:rsidRPr="00A94633" w:rsidRDefault="00A94633" w:rsidP="00315B85">
            <w:pPr>
              <w:pStyle w:val="TAL"/>
              <w:rPr>
                <w:ins w:id="2443" w:author="Vijay Balasubramanian (QCT)" w:date="2022-12-04T01:21:00Z"/>
                <w:sz w:val="16"/>
                <w:szCs w:val="16"/>
              </w:rPr>
            </w:pPr>
            <w:ins w:id="2444" w:author="Vijay Balasubramanian (QCT)" w:date="2022-12-04T01:21:00Z">
              <w:r w:rsidRPr="00A94633">
                <w:rPr>
                  <w:sz w:val="16"/>
                  <w:szCs w:val="16"/>
                </w:rPr>
                <w:t>TP to add clause 4 to TS 38.521-5</w:t>
              </w:r>
            </w:ins>
          </w:p>
        </w:tc>
        <w:tc>
          <w:tcPr>
            <w:tcW w:w="708" w:type="dxa"/>
            <w:shd w:val="solid" w:color="FFFFFF" w:fill="auto"/>
          </w:tcPr>
          <w:p w14:paraId="36917D3A" w14:textId="4583EF8E" w:rsidR="00A94633" w:rsidRDefault="00A94633" w:rsidP="00315B85">
            <w:pPr>
              <w:pStyle w:val="TAC"/>
              <w:rPr>
                <w:ins w:id="2445" w:author="Vijay Balasubramanian (QCT)" w:date="2022-12-04T01:21:00Z"/>
                <w:sz w:val="16"/>
                <w:szCs w:val="16"/>
              </w:rPr>
            </w:pPr>
            <w:ins w:id="2446" w:author="Vijay Balasubramanian (QCT)" w:date="2022-12-04T01:21:00Z">
              <w:r>
                <w:rPr>
                  <w:sz w:val="16"/>
                  <w:szCs w:val="16"/>
                </w:rPr>
                <w:t>0</w:t>
              </w:r>
            </w:ins>
            <w:ins w:id="2447" w:author="Vijay Balasubramanian (QCT)" w:date="2022-12-04T01:22:00Z">
              <w:r>
                <w:rPr>
                  <w:sz w:val="16"/>
                  <w:szCs w:val="16"/>
                </w:rPr>
                <w:t>.0.0</w:t>
              </w:r>
            </w:ins>
          </w:p>
        </w:tc>
      </w:tr>
      <w:tr w:rsidR="00A94633" w:rsidRPr="00315B85" w14:paraId="6F347D40" w14:textId="77777777" w:rsidTr="00325B2B">
        <w:trPr>
          <w:ins w:id="2448" w:author="Vijay Balasubramanian (QCT)" w:date="2022-12-04T01:22:00Z"/>
        </w:trPr>
        <w:tc>
          <w:tcPr>
            <w:tcW w:w="800" w:type="dxa"/>
            <w:shd w:val="solid" w:color="FFFFFF" w:fill="auto"/>
          </w:tcPr>
          <w:p w14:paraId="5C207DED" w14:textId="47EC76E9" w:rsidR="00A94633" w:rsidRDefault="00A94633" w:rsidP="00315B85">
            <w:pPr>
              <w:pStyle w:val="TAC"/>
              <w:rPr>
                <w:ins w:id="2449" w:author="Vijay Balasubramanian (QCT)" w:date="2022-12-04T01:22:00Z"/>
                <w:sz w:val="16"/>
                <w:szCs w:val="16"/>
              </w:rPr>
            </w:pPr>
            <w:ins w:id="2450" w:author="Vijay Balasubramanian (QCT)" w:date="2022-12-04T01:22:00Z">
              <w:r>
                <w:rPr>
                  <w:sz w:val="16"/>
                  <w:szCs w:val="16"/>
                </w:rPr>
                <w:t>2022-11</w:t>
              </w:r>
            </w:ins>
          </w:p>
        </w:tc>
        <w:tc>
          <w:tcPr>
            <w:tcW w:w="901" w:type="dxa"/>
            <w:shd w:val="solid" w:color="FFFFFF" w:fill="auto"/>
          </w:tcPr>
          <w:p w14:paraId="658BD758" w14:textId="66D65A49" w:rsidR="00A94633" w:rsidRDefault="00A94633" w:rsidP="00315B85">
            <w:pPr>
              <w:pStyle w:val="TAC"/>
              <w:rPr>
                <w:ins w:id="2451" w:author="Vijay Balasubramanian (QCT)" w:date="2022-12-04T01:22:00Z"/>
                <w:sz w:val="16"/>
                <w:szCs w:val="16"/>
              </w:rPr>
            </w:pPr>
            <w:ins w:id="2452" w:author="Vijay Balasubramanian (QCT)" w:date="2022-12-04T01:22:00Z">
              <w:r>
                <w:rPr>
                  <w:sz w:val="16"/>
                  <w:szCs w:val="16"/>
                </w:rPr>
                <w:t>RAN5#97</w:t>
              </w:r>
            </w:ins>
          </w:p>
        </w:tc>
        <w:tc>
          <w:tcPr>
            <w:tcW w:w="1134" w:type="dxa"/>
            <w:shd w:val="solid" w:color="FFFFFF" w:fill="auto"/>
          </w:tcPr>
          <w:p w14:paraId="40D13A8A" w14:textId="6F637615" w:rsidR="00A94633" w:rsidRDefault="00A94633" w:rsidP="00315B85">
            <w:pPr>
              <w:pStyle w:val="TAC"/>
              <w:rPr>
                <w:ins w:id="2453" w:author="Vijay Balasubramanian (QCT)" w:date="2022-12-04T01:22:00Z"/>
                <w:sz w:val="16"/>
                <w:szCs w:val="16"/>
              </w:rPr>
            </w:pPr>
            <w:ins w:id="2454" w:author="Vijay Balasubramanian (QCT)" w:date="2022-12-04T01:22:00Z">
              <w:r>
                <w:rPr>
                  <w:sz w:val="16"/>
                  <w:szCs w:val="16"/>
                </w:rPr>
                <w:t>R5-226641</w:t>
              </w:r>
            </w:ins>
          </w:p>
        </w:tc>
        <w:tc>
          <w:tcPr>
            <w:tcW w:w="567" w:type="dxa"/>
            <w:shd w:val="solid" w:color="FFFFFF" w:fill="auto"/>
          </w:tcPr>
          <w:p w14:paraId="35BF855E" w14:textId="6AB9CD1C" w:rsidR="00A94633" w:rsidRDefault="00A94633" w:rsidP="00315B85">
            <w:pPr>
              <w:pStyle w:val="TAC"/>
              <w:rPr>
                <w:ins w:id="2455" w:author="Vijay Balasubramanian (QCT)" w:date="2022-12-04T01:22:00Z"/>
                <w:sz w:val="16"/>
                <w:szCs w:val="16"/>
              </w:rPr>
            </w:pPr>
            <w:ins w:id="2456" w:author="Vijay Balasubramanian (QCT)" w:date="2022-12-04T01:22:00Z">
              <w:r>
                <w:rPr>
                  <w:sz w:val="16"/>
                  <w:szCs w:val="16"/>
                </w:rPr>
                <w:t>-</w:t>
              </w:r>
            </w:ins>
          </w:p>
        </w:tc>
        <w:tc>
          <w:tcPr>
            <w:tcW w:w="426" w:type="dxa"/>
            <w:shd w:val="solid" w:color="FFFFFF" w:fill="auto"/>
          </w:tcPr>
          <w:p w14:paraId="0F6C3AB2" w14:textId="1EBDB146" w:rsidR="00A94633" w:rsidRDefault="00A94633" w:rsidP="00315B85">
            <w:pPr>
              <w:pStyle w:val="TAC"/>
              <w:rPr>
                <w:ins w:id="2457" w:author="Vijay Balasubramanian (QCT)" w:date="2022-12-04T01:22:00Z"/>
                <w:sz w:val="16"/>
                <w:szCs w:val="16"/>
              </w:rPr>
            </w:pPr>
            <w:ins w:id="2458" w:author="Vijay Balasubramanian (QCT)" w:date="2022-12-04T01:22:00Z">
              <w:r>
                <w:rPr>
                  <w:sz w:val="16"/>
                  <w:szCs w:val="16"/>
                </w:rPr>
                <w:t>-</w:t>
              </w:r>
            </w:ins>
          </w:p>
        </w:tc>
        <w:tc>
          <w:tcPr>
            <w:tcW w:w="425" w:type="dxa"/>
            <w:shd w:val="solid" w:color="FFFFFF" w:fill="auto"/>
          </w:tcPr>
          <w:p w14:paraId="46148672" w14:textId="2B6713D5" w:rsidR="00A94633" w:rsidRDefault="00A94633" w:rsidP="00315B85">
            <w:pPr>
              <w:pStyle w:val="TAC"/>
              <w:rPr>
                <w:ins w:id="2459" w:author="Vijay Balasubramanian (QCT)" w:date="2022-12-04T01:22:00Z"/>
                <w:sz w:val="16"/>
                <w:szCs w:val="16"/>
              </w:rPr>
            </w:pPr>
            <w:ins w:id="2460" w:author="Vijay Balasubramanian (QCT)" w:date="2022-12-04T01:22:00Z">
              <w:r>
                <w:rPr>
                  <w:sz w:val="16"/>
                  <w:szCs w:val="16"/>
                </w:rPr>
                <w:t>-</w:t>
              </w:r>
            </w:ins>
          </w:p>
        </w:tc>
        <w:tc>
          <w:tcPr>
            <w:tcW w:w="4678" w:type="dxa"/>
            <w:shd w:val="solid" w:color="FFFFFF" w:fill="auto"/>
          </w:tcPr>
          <w:p w14:paraId="1C769DB5" w14:textId="49A194DA" w:rsidR="00A94633" w:rsidRPr="00A94633" w:rsidRDefault="000C537E" w:rsidP="00315B85">
            <w:pPr>
              <w:pStyle w:val="TAL"/>
              <w:rPr>
                <w:ins w:id="2461" w:author="Vijay Balasubramanian (QCT)" w:date="2022-12-04T01:22:00Z"/>
                <w:sz w:val="16"/>
                <w:szCs w:val="16"/>
              </w:rPr>
            </w:pPr>
            <w:ins w:id="2462" w:author="Vijay Balasubramanian (QCT)" w:date="2022-12-04T01:23:00Z">
              <w:r w:rsidRPr="000C537E">
                <w:rPr>
                  <w:sz w:val="16"/>
                  <w:szCs w:val="16"/>
                </w:rPr>
                <w:t>TP to add clause 5 to TS 38.521-5</w:t>
              </w:r>
            </w:ins>
          </w:p>
        </w:tc>
        <w:tc>
          <w:tcPr>
            <w:tcW w:w="708" w:type="dxa"/>
            <w:shd w:val="solid" w:color="FFFFFF" w:fill="auto"/>
          </w:tcPr>
          <w:p w14:paraId="0D8CD783" w14:textId="400327DC" w:rsidR="00A94633" w:rsidRDefault="000C537E" w:rsidP="00315B85">
            <w:pPr>
              <w:pStyle w:val="TAC"/>
              <w:rPr>
                <w:ins w:id="2463" w:author="Vijay Balasubramanian (QCT)" w:date="2022-12-04T01:22:00Z"/>
                <w:sz w:val="16"/>
                <w:szCs w:val="16"/>
              </w:rPr>
            </w:pPr>
            <w:ins w:id="2464" w:author="Vijay Balasubramanian (QCT)" w:date="2022-12-04T01:23:00Z">
              <w:r>
                <w:rPr>
                  <w:sz w:val="16"/>
                  <w:szCs w:val="16"/>
                </w:rPr>
                <w:t>0.0.0</w:t>
              </w:r>
            </w:ins>
          </w:p>
        </w:tc>
      </w:tr>
      <w:tr w:rsidR="000C537E" w:rsidRPr="00315B85" w14:paraId="302270AA" w14:textId="77777777" w:rsidTr="00325B2B">
        <w:trPr>
          <w:ins w:id="2465" w:author="Vijay Balasubramanian (QCT)" w:date="2022-12-04T01:23:00Z"/>
        </w:trPr>
        <w:tc>
          <w:tcPr>
            <w:tcW w:w="800" w:type="dxa"/>
            <w:shd w:val="solid" w:color="FFFFFF" w:fill="auto"/>
          </w:tcPr>
          <w:p w14:paraId="715DFDC1" w14:textId="59DD1C87" w:rsidR="000C537E" w:rsidRDefault="000C537E" w:rsidP="00315B85">
            <w:pPr>
              <w:pStyle w:val="TAC"/>
              <w:rPr>
                <w:ins w:id="2466" w:author="Vijay Balasubramanian (QCT)" w:date="2022-12-04T01:23:00Z"/>
                <w:sz w:val="16"/>
                <w:szCs w:val="16"/>
              </w:rPr>
            </w:pPr>
            <w:ins w:id="2467" w:author="Vijay Balasubramanian (QCT)" w:date="2022-12-04T01:23:00Z">
              <w:r>
                <w:rPr>
                  <w:sz w:val="16"/>
                  <w:szCs w:val="16"/>
                </w:rPr>
                <w:t>2022-11</w:t>
              </w:r>
            </w:ins>
          </w:p>
        </w:tc>
        <w:tc>
          <w:tcPr>
            <w:tcW w:w="901" w:type="dxa"/>
            <w:shd w:val="solid" w:color="FFFFFF" w:fill="auto"/>
          </w:tcPr>
          <w:p w14:paraId="3DDCCC40" w14:textId="54126B87" w:rsidR="000C537E" w:rsidRDefault="000C537E" w:rsidP="00315B85">
            <w:pPr>
              <w:pStyle w:val="TAC"/>
              <w:rPr>
                <w:ins w:id="2468" w:author="Vijay Balasubramanian (QCT)" w:date="2022-12-04T01:23:00Z"/>
                <w:sz w:val="16"/>
                <w:szCs w:val="16"/>
              </w:rPr>
            </w:pPr>
            <w:ins w:id="2469" w:author="Vijay Balasubramanian (QCT)" w:date="2022-12-04T01:23:00Z">
              <w:r>
                <w:rPr>
                  <w:sz w:val="16"/>
                  <w:szCs w:val="16"/>
                </w:rPr>
                <w:t>RAN5#97</w:t>
              </w:r>
            </w:ins>
          </w:p>
        </w:tc>
        <w:tc>
          <w:tcPr>
            <w:tcW w:w="1134" w:type="dxa"/>
            <w:shd w:val="solid" w:color="FFFFFF" w:fill="auto"/>
          </w:tcPr>
          <w:p w14:paraId="5A9485E5" w14:textId="1EE9C80D" w:rsidR="000C537E" w:rsidRDefault="000C537E" w:rsidP="00315B85">
            <w:pPr>
              <w:pStyle w:val="TAC"/>
              <w:rPr>
                <w:ins w:id="2470" w:author="Vijay Balasubramanian (QCT)" w:date="2022-12-04T01:23:00Z"/>
                <w:sz w:val="16"/>
                <w:szCs w:val="16"/>
              </w:rPr>
            </w:pPr>
            <w:ins w:id="2471" w:author="Vijay Balasubramanian (QCT)" w:date="2022-12-04T01:23:00Z">
              <w:r>
                <w:rPr>
                  <w:sz w:val="16"/>
                  <w:szCs w:val="16"/>
                </w:rPr>
                <w:t>R5-227885</w:t>
              </w:r>
            </w:ins>
          </w:p>
        </w:tc>
        <w:tc>
          <w:tcPr>
            <w:tcW w:w="567" w:type="dxa"/>
            <w:shd w:val="solid" w:color="FFFFFF" w:fill="auto"/>
          </w:tcPr>
          <w:p w14:paraId="0EE18972" w14:textId="789A19A4" w:rsidR="000C537E" w:rsidRDefault="000C537E" w:rsidP="00315B85">
            <w:pPr>
              <w:pStyle w:val="TAC"/>
              <w:rPr>
                <w:ins w:id="2472" w:author="Vijay Balasubramanian (QCT)" w:date="2022-12-04T01:23:00Z"/>
                <w:sz w:val="16"/>
                <w:szCs w:val="16"/>
              </w:rPr>
            </w:pPr>
            <w:ins w:id="2473" w:author="Vijay Balasubramanian (QCT)" w:date="2022-12-04T01:23:00Z">
              <w:r>
                <w:rPr>
                  <w:sz w:val="16"/>
                  <w:szCs w:val="16"/>
                </w:rPr>
                <w:t>-</w:t>
              </w:r>
            </w:ins>
          </w:p>
        </w:tc>
        <w:tc>
          <w:tcPr>
            <w:tcW w:w="426" w:type="dxa"/>
            <w:shd w:val="solid" w:color="FFFFFF" w:fill="auto"/>
          </w:tcPr>
          <w:p w14:paraId="7D62996D" w14:textId="4B4A5FB1" w:rsidR="000C537E" w:rsidRDefault="000C537E" w:rsidP="00315B85">
            <w:pPr>
              <w:pStyle w:val="TAC"/>
              <w:rPr>
                <w:ins w:id="2474" w:author="Vijay Balasubramanian (QCT)" w:date="2022-12-04T01:23:00Z"/>
                <w:sz w:val="16"/>
                <w:szCs w:val="16"/>
              </w:rPr>
            </w:pPr>
            <w:ins w:id="2475" w:author="Vijay Balasubramanian (QCT)" w:date="2022-12-04T01:23:00Z">
              <w:r>
                <w:rPr>
                  <w:sz w:val="16"/>
                  <w:szCs w:val="16"/>
                </w:rPr>
                <w:t>-</w:t>
              </w:r>
            </w:ins>
          </w:p>
        </w:tc>
        <w:tc>
          <w:tcPr>
            <w:tcW w:w="425" w:type="dxa"/>
            <w:shd w:val="solid" w:color="FFFFFF" w:fill="auto"/>
          </w:tcPr>
          <w:p w14:paraId="4AA4E195" w14:textId="12C62097" w:rsidR="000C537E" w:rsidRDefault="000C537E" w:rsidP="00315B85">
            <w:pPr>
              <w:pStyle w:val="TAC"/>
              <w:rPr>
                <w:ins w:id="2476" w:author="Vijay Balasubramanian (QCT)" w:date="2022-12-04T01:23:00Z"/>
                <w:sz w:val="16"/>
                <w:szCs w:val="16"/>
              </w:rPr>
            </w:pPr>
            <w:ins w:id="2477" w:author="Vijay Balasubramanian (QCT)" w:date="2022-12-04T01:23:00Z">
              <w:r>
                <w:rPr>
                  <w:sz w:val="16"/>
                  <w:szCs w:val="16"/>
                </w:rPr>
                <w:t>-</w:t>
              </w:r>
            </w:ins>
          </w:p>
        </w:tc>
        <w:tc>
          <w:tcPr>
            <w:tcW w:w="4678" w:type="dxa"/>
            <w:shd w:val="solid" w:color="FFFFFF" w:fill="auto"/>
          </w:tcPr>
          <w:p w14:paraId="326EFC0D" w14:textId="29384D1D" w:rsidR="000C537E" w:rsidRPr="000C537E" w:rsidRDefault="000C537E" w:rsidP="00315B85">
            <w:pPr>
              <w:pStyle w:val="TAL"/>
              <w:rPr>
                <w:ins w:id="2478" w:author="Vijay Balasubramanian (QCT)" w:date="2022-12-04T01:23:00Z"/>
                <w:sz w:val="16"/>
                <w:szCs w:val="16"/>
              </w:rPr>
            </w:pPr>
            <w:ins w:id="2479" w:author="Vijay Balasubramanian (QCT)" w:date="2022-12-04T01:23:00Z">
              <w:r w:rsidRPr="000C537E">
                <w:rPr>
                  <w:sz w:val="16"/>
                  <w:szCs w:val="16"/>
                </w:rPr>
                <w:t>Text proposal for section 6, 6.1 and 6.2.1 in TS 38.521-5</w:t>
              </w:r>
            </w:ins>
          </w:p>
        </w:tc>
        <w:tc>
          <w:tcPr>
            <w:tcW w:w="708" w:type="dxa"/>
            <w:shd w:val="solid" w:color="FFFFFF" w:fill="auto"/>
          </w:tcPr>
          <w:p w14:paraId="66C86047" w14:textId="45BCD50F" w:rsidR="000C537E" w:rsidRDefault="000C537E" w:rsidP="00315B85">
            <w:pPr>
              <w:pStyle w:val="TAC"/>
              <w:rPr>
                <w:ins w:id="2480" w:author="Vijay Balasubramanian (QCT)" w:date="2022-12-04T01:23:00Z"/>
                <w:sz w:val="16"/>
                <w:szCs w:val="16"/>
              </w:rPr>
            </w:pPr>
            <w:ins w:id="2481" w:author="Vijay Balasubramanian (QCT)" w:date="2022-12-04T01:23:00Z">
              <w:r>
                <w:rPr>
                  <w:sz w:val="16"/>
                  <w:szCs w:val="16"/>
                </w:rPr>
                <w:t>0.0.0</w:t>
              </w:r>
            </w:ins>
          </w:p>
        </w:tc>
      </w:tr>
      <w:tr w:rsidR="000C537E" w:rsidRPr="00315B85" w14:paraId="2A648545" w14:textId="77777777" w:rsidTr="00325B2B">
        <w:trPr>
          <w:ins w:id="2482" w:author="Vijay Balasubramanian (QCT)" w:date="2022-12-04T01:23:00Z"/>
        </w:trPr>
        <w:tc>
          <w:tcPr>
            <w:tcW w:w="800" w:type="dxa"/>
            <w:shd w:val="solid" w:color="FFFFFF" w:fill="auto"/>
          </w:tcPr>
          <w:p w14:paraId="56A76B84" w14:textId="43E9666E" w:rsidR="000C537E" w:rsidRDefault="000C537E" w:rsidP="00315B85">
            <w:pPr>
              <w:pStyle w:val="TAC"/>
              <w:rPr>
                <w:ins w:id="2483" w:author="Vijay Balasubramanian (QCT)" w:date="2022-12-04T01:23:00Z"/>
                <w:sz w:val="16"/>
                <w:szCs w:val="16"/>
              </w:rPr>
            </w:pPr>
            <w:ins w:id="2484" w:author="Vijay Balasubramanian (QCT)" w:date="2022-12-04T01:23:00Z">
              <w:r>
                <w:rPr>
                  <w:sz w:val="16"/>
                  <w:szCs w:val="16"/>
                </w:rPr>
                <w:t>2022-11</w:t>
              </w:r>
            </w:ins>
          </w:p>
        </w:tc>
        <w:tc>
          <w:tcPr>
            <w:tcW w:w="901" w:type="dxa"/>
            <w:shd w:val="solid" w:color="FFFFFF" w:fill="auto"/>
          </w:tcPr>
          <w:p w14:paraId="6FD49DF0" w14:textId="0EAA9F8A" w:rsidR="000C537E" w:rsidRDefault="000C537E" w:rsidP="00315B85">
            <w:pPr>
              <w:pStyle w:val="TAC"/>
              <w:rPr>
                <w:ins w:id="2485" w:author="Vijay Balasubramanian (QCT)" w:date="2022-12-04T01:23:00Z"/>
                <w:sz w:val="16"/>
                <w:szCs w:val="16"/>
              </w:rPr>
            </w:pPr>
            <w:ins w:id="2486" w:author="Vijay Balasubramanian (QCT)" w:date="2022-12-04T01:23:00Z">
              <w:r>
                <w:rPr>
                  <w:sz w:val="16"/>
                  <w:szCs w:val="16"/>
                </w:rPr>
                <w:t>RAN5#97</w:t>
              </w:r>
            </w:ins>
          </w:p>
        </w:tc>
        <w:tc>
          <w:tcPr>
            <w:tcW w:w="1134" w:type="dxa"/>
            <w:shd w:val="solid" w:color="FFFFFF" w:fill="auto"/>
          </w:tcPr>
          <w:p w14:paraId="4ABC021D" w14:textId="55166186" w:rsidR="000C537E" w:rsidRDefault="000C537E" w:rsidP="00315B85">
            <w:pPr>
              <w:pStyle w:val="TAC"/>
              <w:rPr>
                <w:ins w:id="2487" w:author="Vijay Balasubramanian (QCT)" w:date="2022-12-04T01:23:00Z"/>
                <w:sz w:val="16"/>
                <w:szCs w:val="16"/>
              </w:rPr>
            </w:pPr>
            <w:ins w:id="2488" w:author="Vijay Balasubramanian (QCT)" w:date="2022-12-04T01:23:00Z">
              <w:r>
                <w:rPr>
                  <w:sz w:val="16"/>
                  <w:szCs w:val="16"/>
                </w:rPr>
                <w:t>R5-227886</w:t>
              </w:r>
            </w:ins>
          </w:p>
        </w:tc>
        <w:tc>
          <w:tcPr>
            <w:tcW w:w="567" w:type="dxa"/>
            <w:shd w:val="solid" w:color="FFFFFF" w:fill="auto"/>
          </w:tcPr>
          <w:p w14:paraId="29A9EB2D" w14:textId="0448F40B" w:rsidR="000C537E" w:rsidRDefault="000C537E" w:rsidP="00315B85">
            <w:pPr>
              <w:pStyle w:val="TAC"/>
              <w:rPr>
                <w:ins w:id="2489" w:author="Vijay Balasubramanian (QCT)" w:date="2022-12-04T01:23:00Z"/>
                <w:sz w:val="16"/>
                <w:szCs w:val="16"/>
              </w:rPr>
            </w:pPr>
            <w:ins w:id="2490" w:author="Vijay Balasubramanian (QCT)" w:date="2022-12-04T01:23:00Z">
              <w:r>
                <w:rPr>
                  <w:sz w:val="16"/>
                  <w:szCs w:val="16"/>
                </w:rPr>
                <w:t>-</w:t>
              </w:r>
            </w:ins>
          </w:p>
        </w:tc>
        <w:tc>
          <w:tcPr>
            <w:tcW w:w="426" w:type="dxa"/>
            <w:shd w:val="solid" w:color="FFFFFF" w:fill="auto"/>
          </w:tcPr>
          <w:p w14:paraId="76AFF29D" w14:textId="278ADA0F" w:rsidR="000C537E" w:rsidRDefault="000C537E" w:rsidP="00315B85">
            <w:pPr>
              <w:pStyle w:val="TAC"/>
              <w:rPr>
                <w:ins w:id="2491" w:author="Vijay Balasubramanian (QCT)" w:date="2022-12-04T01:23:00Z"/>
                <w:sz w:val="16"/>
                <w:szCs w:val="16"/>
              </w:rPr>
            </w:pPr>
            <w:ins w:id="2492" w:author="Vijay Balasubramanian (QCT)" w:date="2022-12-04T01:23:00Z">
              <w:r>
                <w:rPr>
                  <w:sz w:val="16"/>
                  <w:szCs w:val="16"/>
                </w:rPr>
                <w:t>-</w:t>
              </w:r>
            </w:ins>
          </w:p>
        </w:tc>
        <w:tc>
          <w:tcPr>
            <w:tcW w:w="425" w:type="dxa"/>
            <w:shd w:val="solid" w:color="FFFFFF" w:fill="auto"/>
          </w:tcPr>
          <w:p w14:paraId="56FB65FF" w14:textId="6B85E926" w:rsidR="000C537E" w:rsidRDefault="000C537E" w:rsidP="00315B85">
            <w:pPr>
              <w:pStyle w:val="TAC"/>
              <w:rPr>
                <w:ins w:id="2493" w:author="Vijay Balasubramanian (QCT)" w:date="2022-12-04T01:23:00Z"/>
                <w:sz w:val="16"/>
                <w:szCs w:val="16"/>
              </w:rPr>
            </w:pPr>
            <w:ins w:id="2494" w:author="Vijay Balasubramanian (QCT)" w:date="2022-12-04T01:23:00Z">
              <w:r>
                <w:rPr>
                  <w:sz w:val="16"/>
                  <w:szCs w:val="16"/>
                </w:rPr>
                <w:t>-</w:t>
              </w:r>
            </w:ins>
          </w:p>
        </w:tc>
        <w:tc>
          <w:tcPr>
            <w:tcW w:w="4678" w:type="dxa"/>
            <w:shd w:val="solid" w:color="FFFFFF" w:fill="auto"/>
          </w:tcPr>
          <w:p w14:paraId="0584D64F" w14:textId="30D7CC86" w:rsidR="000C537E" w:rsidRPr="000C537E" w:rsidRDefault="00D0324E" w:rsidP="00315B85">
            <w:pPr>
              <w:pStyle w:val="TAL"/>
              <w:rPr>
                <w:ins w:id="2495" w:author="Vijay Balasubramanian (QCT)" w:date="2022-12-04T01:23:00Z"/>
                <w:sz w:val="16"/>
                <w:szCs w:val="16"/>
              </w:rPr>
            </w:pPr>
            <w:ins w:id="2496" w:author="Vijay Balasubramanian (QCT)" w:date="2022-12-04T01:24:00Z">
              <w:r w:rsidRPr="00D0324E">
                <w:rPr>
                  <w:sz w:val="16"/>
                  <w:szCs w:val="16"/>
                </w:rPr>
                <w:t>Text proposal for section 6.2.2 in TS 38.521-5</w:t>
              </w:r>
            </w:ins>
          </w:p>
        </w:tc>
        <w:tc>
          <w:tcPr>
            <w:tcW w:w="708" w:type="dxa"/>
            <w:shd w:val="solid" w:color="FFFFFF" w:fill="auto"/>
          </w:tcPr>
          <w:p w14:paraId="541E530A" w14:textId="2FA475AA" w:rsidR="000C537E" w:rsidRDefault="00D0324E" w:rsidP="00315B85">
            <w:pPr>
              <w:pStyle w:val="TAC"/>
              <w:rPr>
                <w:ins w:id="2497" w:author="Vijay Balasubramanian (QCT)" w:date="2022-12-04T01:23:00Z"/>
                <w:sz w:val="16"/>
                <w:szCs w:val="16"/>
              </w:rPr>
            </w:pPr>
            <w:ins w:id="2498" w:author="Vijay Balasubramanian (QCT)" w:date="2022-12-04T01:24:00Z">
              <w:r>
                <w:rPr>
                  <w:sz w:val="16"/>
                  <w:szCs w:val="16"/>
                </w:rPr>
                <w:t>0.0.0</w:t>
              </w:r>
            </w:ins>
          </w:p>
        </w:tc>
      </w:tr>
    </w:tbl>
    <w:p w14:paraId="6BA8C2E7" w14:textId="77777777" w:rsidR="003C3971" w:rsidRPr="00235394" w:rsidRDefault="003C3971" w:rsidP="003C3971"/>
    <w:p w14:paraId="3A6FB7AB" w14:textId="4E31C240" w:rsidR="003C3971" w:rsidRPr="00235394" w:rsidRDefault="003C3971" w:rsidP="00634285">
      <w:pPr>
        <w:pStyle w:val="Guidance"/>
      </w:pPr>
      <w:r>
        <w:br w:type="page"/>
      </w:r>
      <w:r w:rsidR="00634285" w:rsidRPr="00235394">
        <w:lastRenderedPageBreak/>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6B18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21E">
      <w:rPr>
        <w:rFonts w:ascii="Arial" w:hAnsi="Arial" w:cs="Arial"/>
        <w:b/>
        <w:noProof/>
        <w:sz w:val="18"/>
        <w:szCs w:val="18"/>
      </w:rPr>
      <w:t>3GPP TS 38.521-5 V0.0.1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9091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21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1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3A17"/>
    <w:rsid w:val="00040095"/>
    <w:rsid w:val="00041B47"/>
    <w:rsid w:val="00051834"/>
    <w:rsid w:val="00054A22"/>
    <w:rsid w:val="0006202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60EE"/>
    <w:rsid w:val="002B6339"/>
    <w:rsid w:val="002D281E"/>
    <w:rsid w:val="002E00EE"/>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7F7DEF"/>
    <w:rsid w:val="008028A4"/>
    <w:rsid w:val="00830747"/>
    <w:rsid w:val="00830904"/>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5A32"/>
    <w:rsid w:val="00AB4A5D"/>
    <w:rsid w:val="00AC6BC6"/>
    <w:rsid w:val="00AD45A1"/>
    <w:rsid w:val="00AE6164"/>
    <w:rsid w:val="00AE65E2"/>
    <w:rsid w:val="00AF1460"/>
    <w:rsid w:val="00B1544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A3D0C"/>
    <w:rsid w:val="00CD3C67"/>
    <w:rsid w:val="00D0324E"/>
    <w:rsid w:val="00D57972"/>
    <w:rsid w:val="00D675A9"/>
    <w:rsid w:val="00D67AC4"/>
    <w:rsid w:val="00D738D6"/>
    <w:rsid w:val="00D755EB"/>
    <w:rsid w:val="00D76048"/>
    <w:rsid w:val="00D82E6F"/>
    <w:rsid w:val="00D87E00"/>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A15B0"/>
    <w:rsid w:val="00EA5EA7"/>
    <w:rsid w:val="00EA66BD"/>
    <w:rsid w:val="00EC4A25"/>
    <w:rsid w:val="00EF608C"/>
    <w:rsid w:val="00F025A2"/>
    <w:rsid w:val="00F04712"/>
    <w:rsid w:val="00F07C8F"/>
    <w:rsid w:val="00F13360"/>
    <w:rsid w:val="00F22EC7"/>
    <w:rsid w:val="00F24F0C"/>
    <w:rsid w:val="00F325C8"/>
    <w:rsid w:val="00F34834"/>
    <w:rsid w:val="00F653B8"/>
    <w:rsid w:val="00F8073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semiHidden/>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E1AE8"/>
    <w:rPr>
      <w:rFonts w:ascii="Arial" w:hAnsi="Arial"/>
      <w:sz w:val="36"/>
      <w:lang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23</Pages>
  <Words>6127</Words>
  <Characters>34500</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Vijay Balasubramanian (QCT)</cp:lastModifiedBy>
  <cp:revision>39</cp:revision>
  <cp:lastPrinted>2019-02-25T14:05:00Z</cp:lastPrinted>
  <dcterms:created xsi:type="dcterms:W3CDTF">2022-04-01T11:01:00Z</dcterms:created>
  <dcterms:modified xsi:type="dcterms:W3CDTF">2022-12-04T09:27:00Z</dcterms:modified>
</cp:coreProperties>
</file>